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E5ADE8E" w:rsidR="004F0988" w:rsidRPr="00952186" w:rsidRDefault="004F0988" w:rsidP="00F9194A">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bookmarkStart w:id="3" w:name="specVersion"/>
            <w:r w:rsidR="00DC7940" w:rsidRPr="00952186">
              <w:rPr>
                <w:lang w:val="sv-SE"/>
              </w:rPr>
              <w:t>V</w:t>
            </w:r>
            <w:r w:rsidR="00DC7940">
              <w:rPr>
                <w:lang w:val="sv-SE"/>
              </w:rPr>
              <w:t>1</w:t>
            </w:r>
            <w:r w:rsidRPr="00952186">
              <w:rPr>
                <w:lang w:val="sv-SE"/>
              </w:rPr>
              <w:t>.</w:t>
            </w:r>
            <w:del w:id="4" w:author="Xiaonan Shi" w:date="2023-05-30T18:51:00Z">
              <w:r w:rsidR="00DC7940" w:rsidDel="00F9194A">
                <w:rPr>
                  <w:lang w:val="sv-SE"/>
                </w:rPr>
                <w:delText>0</w:delText>
              </w:r>
            </w:del>
            <w:ins w:id="5" w:author="Xiaonan Shi" w:date="2023-05-30T18:51:00Z">
              <w:r w:rsidR="00F9194A">
                <w:rPr>
                  <w:lang w:val="sv-SE"/>
                </w:rPr>
                <w:t>1</w:t>
              </w:r>
            </w:ins>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6" w:name="issueDate"/>
            <w:r w:rsidR="00D76C99" w:rsidRPr="00952186">
              <w:rPr>
                <w:sz w:val="32"/>
                <w:lang w:val="sv-SE"/>
              </w:rPr>
              <w:t>202</w:t>
            </w:r>
            <w:r w:rsidR="00D76C99">
              <w:rPr>
                <w:sz w:val="32"/>
                <w:lang w:val="sv-SE"/>
              </w:rPr>
              <w:t>3</w:t>
            </w:r>
            <w:r w:rsidRPr="00952186">
              <w:rPr>
                <w:sz w:val="32"/>
                <w:lang w:val="sv-SE"/>
              </w:rPr>
              <w:t>-</w:t>
            </w:r>
            <w:bookmarkEnd w:id="6"/>
            <w:del w:id="7" w:author="Xiaonan Shi" w:date="2023-05-30T18:51:00Z">
              <w:r w:rsidR="00DC7940" w:rsidDel="00F9194A">
                <w:rPr>
                  <w:sz w:val="32"/>
                  <w:lang w:val="sv-SE"/>
                </w:rPr>
                <w:delText>03</w:delText>
              </w:r>
            </w:del>
            <w:ins w:id="8" w:author="Xiaonan Shi" w:date="2023-05-30T18:51:00Z">
              <w:r w:rsidR="00F9194A">
                <w:rPr>
                  <w:sz w:val="32"/>
                  <w:lang w:val="sv-SE"/>
                </w:rPr>
                <w:t>06</w:t>
              </w:r>
            </w:ins>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9" w:name="spectype2"/>
            <w:r w:rsidR="00D57972" w:rsidRPr="00952186">
              <w:t>Report</w:t>
            </w:r>
            <w:bookmarkEnd w:id="9"/>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10"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10"/>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11" w:name="specRelease"/>
            <w:r w:rsidRPr="00952186">
              <w:rPr>
                <w:rStyle w:val="ZGSM"/>
              </w:rPr>
              <w:t>1</w:t>
            </w:r>
            <w:bookmarkEnd w:id="11"/>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6" w:name="copyrightDate"/>
            <w:r w:rsidRPr="00952186">
              <w:rPr>
                <w:noProof/>
                <w:sz w:val="18"/>
              </w:rPr>
              <w:t>2</w:t>
            </w:r>
            <w:r w:rsidR="008E2D68" w:rsidRPr="00952186">
              <w:rPr>
                <w:noProof/>
                <w:sz w:val="18"/>
              </w:rPr>
              <w:t>02</w:t>
            </w:r>
            <w:bookmarkEnd w:id="16"/>
            <w:r w:rsidR="00952186" w:rsidRPr="00952186">
              <w:rPr>
                <w:noProof/>
                <w:sz w:val="18"/>
              </w:rPr>
              <w:t>2</w:t>
            </w:r>
            <w:r w:rsidRPr="00952186">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29592C2" w14:textId="3C1E00DE" w:rsidR="00DC7940" w:rsidRDefault="004D3578">
      <w:pPr>
        <w:pStyle w:val="1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DC7940">
        <w:t>Foreword</w:t>
      </w:r>
      <w:r w:rsidR="00DC7940">
        <w:tab/>
      </w:r>
      <w:r w:rsidR="00DC7940">
        <w:fldChar w:fldCharType="begin"/>
      </w:r>
      <w:r w:rsidR="00DC7940">
        <w:instrText xml:space="preserve"> PAGEREF _Toc129358190 \h </w:instrText>
      </w:r>
      <w:r w:rsidR="00DC7940">
        <w:fldChar w:fldCharType="separate"/>
      </w:r>
      <w:r w:rsidR="00DC7940">
        <w:t>5</w:t>
      </w:r>
      <w:r w:rsidR="00DC7940">
        <w:fldChar w:fldCharType="end"/>
      </w:r>
    </w:p>
    <w:p w14:paraId="7F2C03A7" w14:textId="32101407" w:rsidR="00DC7940" w:rsidRDefault="00DC7940">
      <w:pPr>
        <w:pStyle w:val="1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_Toc129358191 \h </w:instrText>
      </w:r>
      <w:r>
        <w:fldChar w:fldCharType="separate"/>
      </w:r>
      <w:r>
        <w:t>7</w:t>
      </w:r>
      <w:r>
        <w:fldChar w:fldCharType="end"/>
      </w:r>
    </w:p>
    <w:p w14:paraId="5695078A" w14:textId="593C26D9" w:rsidR="00DC7940" w:rsidRDefault="00DC7940">
      <w:pPr>
        <w:pStyle w:val="1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_Toc129358192 \h </w:instrText>
      </w:r>
      <w:r>
        <w:fldChar w:fldCharType="separate"/>
      </w:r>
      <w:r>
        <w:t>7</w:t>
      </w:r>
      <w:r>
        <w:fldChar w:fldCharType="end"/>
      </w:r>
    </w:p>
    <w:p w14:paraId="2E4F2C4D" w14:textId="6C78241C" w:rsidR="00DC7940" w:rsidRDefault="00DC7940">
      <w:pPr>
        <w:pStyle w:val="1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_Toc129358193 \h </w:instrText>
      </w:r>
      <w:r>
        <w:fldChar w:fldCharType="separate"/>
      </w:r>
      <w:r>
        <w:t>8</w:t>
      </w:r>
      <w:r>
        <w:fldChar w:fldCharType="end"/>
      </w:r>
    </w:p>
    <w:p w14:paraId="2E63406B" w14:textId="1E922190" w:rsidR="00DC7940" w:rsidRDefault="00DC7940">
      <w:pPr>
        <w:pStyle w:val="21"/>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_Toc129358194 \h </w:instrText>
      </w:r>
      <w:r>
        <w:fldChar w:fldCharType="separate"/>
      </w:r>
      <w:r>
        <w:t>8</w:t>
      </w:r>
      <w:r>
        <w:fldChar w:fldCharType="end"/>
      </w:r>
    </w:p>
    <w:p w14:paraId="30AB166C" w14:textId="0759BD14" w:rsidR="00DC7940" w:rsidRDefault="00DC7940">
      <w:pPr>
        <w:pStyle w:val="21"/>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_Toc129358195 \h </w:instrText>
      </w:r>
      <w:r>
        <w:fldChar w:fldCharType="separate"/>
      </w:r>
      <w:r>
        <w:t>9</w:t>
      </w:r>
      <w:r>
        <w:fldChar w:fldCharType="end"/>
      </w:r>
    </w:p>
    <w:p w14:paraId="2E880700" w14:textId="061D2FFB" w:rsidR="00DC7940" w:rsidRDefault="00DC7940">
      <w:pPr>
        <w:pStyle w:val="1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_Toc129358196 \h </w:instrText>
      </w:r>
      <w:r>
        <w:fldChar w:fldCharType="separate"/>
      </w:r>
      <w:r>
        <w:t>9</w:t>
      </w:r>
      <w:r>
        <w:fldChar w:fldCharType="end"/>
      </w:r>
    </w:p>
    <w:p w14:paraId="338155B4" w14:textId="78C71D22" w:rsidR="00DC7940" w:rsidRDefault="00DC7940">
      <w:pPr>
        <w:pStyle w:val="1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_Toc129358197 \h </w:instrText>
      </w:r>
      <w:r>
        <w:fldChar w:fldCharType="separate"/>
      </w:r>
      <w:r>
        <w:t>9</w:t>
      </w:r>
      <w:r>
        <w:fldChar w:fldCharType="end"/>
      </w:r>
    </w:p>
    <w:p w14:paraId="03C1B7E8" w14:textId="1EB09F11" w:rsidR="00DC7940" w:rsidRDefault="00DC7940">
      <w:pPr>
        <w:pStyle w:val="21"/>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4E250D">
        <w:rPr>
          <w:rFonts w:cs="Arial"/>
          <w:bCs/>
        </w:rPr>
        <w:t xml:space="preserve">Energy </w:t>
      </w:r>
      <w:ins w:id="19" w:author="S1-231179" w:date="2023-05-29T10:45:00Z">
        <w:r w:rsidR="00850C82">
          <w:t>Consumption</w:t>
        </w:r>
      </w:ins>
      <w:del w:id="20" w:author="S1-231179" w:date="2023-05-29T10:45:00Z">
        <w:r w:rsidRPr="004E250D" w:rsidDel="00850C82">
          <w:rPr>
            <w:rFonts w:cs="Arial"/>
            <w:bCs/>
          </w:rPr>
          <w:delText>Utilization</w:delText>
        </w:r>
      </w:del>
      <w:r w:rsidRPr="004E250D">
        <w:rPr>
          <w:rFonts w:cs="Arial"/>
          <w:bCs/>
        </w:rPr>
        <w:t xml:space="preserve"> as a Performance Criteria for Best Effort Communication</w:t>
      </w:r>
      <w:r>
        <w:tab/>
      </w:r>
      <w:r>
        <w:fldChar w:fldCharType="begin"/>
      </w:r>
      <w:r>
        <w:instrText xml:space="preserve"> PAGEREF _Toc129358198 \h </w:instrText>
      </w:r>
      <w:r>
        <w:fldChar w:fldCharType="separate"/>
      </w:r>
      <w:r>
        <w:t>9</w:t>
      </w:r>
      <w:r>
        <w:fldChar w:fldCharType="end"/>
      </w:r>
    </w:p>
    <w:p w14:paraId="39B8E6C5" w14:textId="52034D0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_Toc129358199 \h </w:instrText>
      </w:r>
      <w:r>
        <w:fldChar w:fldCharType="separate"/>
      </w:r>
      <w:r w:rsidRPr="00DC7940">
        <w:rPr>
          <w:lang w:val="fr-FR"/>
        </w:rPr>
        <w:t>9</w:t>
      </w:r>
      <w:r>
        <w:fldChar w:fldCharType="end"/>
      </w:r>
    </w:p>
    <w:p w14:paraId="0579E2D8" w14:textId="307CA3A3"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_Toc129358200 \h </w:instrText>
      </w:r>
      <w:r>
        <w:fldChar w:fldCharType="separate"/>
      </w:r>
      <w:r w:rsidRPr="00DC7940">
        <w:rPr>
          <w:lang w:val="fr-FR"/>
        </w:rPr>
        <w:t>10</w:t>
      </w:r>
      <w:r>
        <w:fldChar w:fldCharType="end"/>
      </w:r>
    </w:p>
    <w:p w14:paraId="300032B0" w14:textId="20253330"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_Toc129358201 \h </w:instrText>
      </w:r>
      <w:r>
        <w:fldChar w:fldCharType="separate"/>
      </w:r>
      <w:r w:rsidRPr="00DC7940">
        <w:rPr>
          <w:lang w:val="fr-FR"/>
        </w:rPr>
        <w:t>10</w:t>
      </w:r>
      <w:r>
        <w:fldChar w:fldCharType="end"/>
      </w:r>
    </w:p>
    <w:p w14:paraId="12A568F3" w14:textId="4247F93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_Toc129358202 \h </w:instrText>
      </w:r>
      <w:r>
        <w:fldChar w:fldCharType="separate"/>
      </w:r>
      <w:r w:rsidRPr="00DC7940">
        <w:rPr>
          <w:lang w:val="fr-FR"/>
        </w:rPr>
        <w:t>11</w:t>
      </w:r>
      <w:r>
        <w:fldChar w:fldCharType="end"/>
      </w:r>
    </w:p>
    <w:p w14:paraId="6EB7F20A" w14:textId="3A2ED0A7"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_Toc129358203 \h </w:instrText>
      </w:r>
      <w:r>
        <w:fldChar w:fldCharType="separate"/>
      </w:r>
      <w:r>
        <w:t>11</w:t>
      </w:r>
      <w:r>
        <w:fldChar w:fldCharType="end"/>
      </w:r>
    </w:p>
    <w:p w14:paraId="21CD5994" w14:textId="06D38483"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_Toc129358204 \h </w:instrText>
      </w:r>
      <w:r>
        <w:fldChar w:fldCharType="separate"/>
      </w:r>
      <w:r>
        <w:t>11</w:t>
      </w:r>
      <w:r>
        <w:fldChar w:fldCharType="end"/>
      </w:r>
    </w:p>
    <w:p w14:paraId="5DF244A0" w14:textId="53D3A10E" w:rsidR="00DC7940" w:rsidRDefault="00DC7940">
      <w:pPr>
        <w:pStyle w:val="21"/>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_Toc129358205 \h </w:instrText>
      </w:r>
      <w:r>
        <w:fldChar w:fldCharType="separate"/>
      </w:r>
      <w:r>
        <w:t>12</w:t>
      </w:r>
      <w:r>
        <w:fldChar w:fldCharType="end"/>
      </w:r>
    </w:p>
    <w:p w14:paraId="323FA15E" w14:textId="4A981DA7" w:rsidR="00DC7940" w:rsidRPr="00DC7940" w:rsidRDefault="00DC7940">
      <w:pPr>
        <w:pStyle w:val="31"/>
        <w:rPr>
          <w:rFonts w:asciiTheme="minorHAnsi" w:hAnsiTheme="minorHAnsi" w:cstheme="minorBidi"/>
          <w:sz w:val="22"/>
          <w:szCs w:val="22"/>
          <w:lang w:val="fr-FR" w:eastAsia="en-GB"/>
        </w:rPr>
      </w:pPr>
      <w:r w:rsidRPr="00DC7940">
        <w:rPr>
          <w:lang w:val="fr-FR"/>
        </w:rPr>
        <w:t>5.2.1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_Toc129358206 \h </w:instrText>
      </w:r>
      <w:r>
        <w:fldChar w:fldCharType="separate"/>
      </w:r>
      <w:r w:rsidRPr="00DC7940">
        <w:rPr>
          <w:lang w:val="fr-FR"/>
        </w:rPr>
        <w:t>12</w:t>
      </w:r>
      <w:r>
        <w:fldChar w:fldCharType="end"/>
      </w:r>
    </w:p>
    <w:p w14:paraId="4E1E548F" w14:textId="241AF1C5" w:rsidR="00DC7940" w:rsidRPr="00DC7940" w:rsidRDefault="00DC7940">
      <w:pPr>
        <w:pStyle w:val="31"/>
        <w:rPr>
          <w:rFonts w:asciiTheme="minorHAnsi" w:hAnsiTheme="minorHAnsi" w:cstheme="minorBidi"/>
          <w:sz w:val="22"/>
          <w:szCs w:val="22"/>
          <w:lang w:val="fr-FR" w:eastAsia="en-GB"/>
        </w:rPr>
      </w:pPr>
      <w:r w:rsidRPr="00DC7940">
        <w:rPr>
          <w:lang w:val="fr-FR"/>
        </w:rPr>
        <w:t>5.2.2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_Toc129358207 \h </w:instrText>
      </w:r>
      <w:r>
        <w:fldChar w:fldCharType="separate"/>
      </w:r>
      <w:r w:rsidRPr="00DC7940">
        <w:rPr>
          <w:lang w:val="fr-FR"/>
        </w:rPr>
        <w:t>12</w:t>
      </w:r>
      <w:r>
        <w:fldChar w:fldCharType="end"/>
      </w:r>
    </w:p>
    <w:p w14:paraId="7C9EE1BD" w14:textId="42F6809B" w:rsidR="00DC7940" w:rsidRPr="00DC7940" w:rsidRDefault="00DC7940">
      <w:pPr>
        <w:pStyle w:val="31"/>
        <w:rPr>
          <w:rFonts w:asciiTheme="minorHAnsi" w:hAnsiTheme="minorHAnsi" w:cstheme="minorBidi"/>
          <w:sz w:val="22"/>
          <w:szCs w:val="22"/>
          <w:lang w:val="fr-FR" w:eastAsia="en-GB"/>
        </w:rPr>
      </w:pPr>
      <w:r w:rsidRPr="00DC7940">
        <w:rPr>
          <w:lang w:val="fr-FR"/>
        </w:rPr>
        <w:t>5.2.3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_Toc129358208 \h </w:instrText>
      </w:r>
      <w:r>
        <w:fldChar w:fldCharType="separate"/>
      </w:r>
      <w:r w:rsidRPr="00DC7940">
        <w:rPr>
          <w:lang w:val="fr-FR"/>
        </w:rPr>
        <w:t>12</w:t>
      </w:r>
      <w:r>
        <w:fldChar w:fldCharType="end"/>
      </w:r>
    </w:p>
    <w:p w14:paraId="76471029" w14:textId="7AD47E22" w:rsidR="00DC7940" w:rsidRPr="00DC7940" w:rsidRDefault="00DC7940">
      <w:pPr>
        <w:pStyle w:val="31"/>
        <w:rPr>
          <w:rFonts w:asciiTheme="minorHAnsi" w:hAnsiTheme="minorHAnsi" w:cstheme="minorBidi"/>
          <w:sz w:val="22"/>
          <w:szCs w:val="22"/>
          <w:lang w:val="fr-FR" w:eastAsia="en-GB"/>
        </w:rPr>
      </w:pPr>
      <w:r w:rsidRPr="00DC7940">
        <w:rPr>
          <w:lang w:val="fr-FR"/>
        </w:rPr>
        <w:t>5.2.4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_Toc129358209 \h </w:instrText>
      </w:r>
      <w:r>
        <w:fldChar w:fldCharType="separate"/>
      </w:r>
      <w:r w:rsidRPr="00DC7940">
        <w:rPr>
          <w:lang w:val="fr-FR"/>
        </w:rPr>
        <w:t>12</w:t>
      </w:r>
      <w:r>
        <w:fldChar w:fldCharType="end"/>
      </w:r>
    </w:p>
    <w:p w14:paraId="1F43E284" w14:textId="2C67F24C" w:rsidR="00DC7940" w:rsidRDefault="00DC7940">
      <w:pPr>
        <w:pStyle w:val="31"/>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_Toc129358210 \h </w:instrText>
      </w:r>
      <w:r>
        <w:fldChar w:fldCharType="separate"/>
      </w:r>
      <w:r>
        <w:t>12</w:t>
      </w:r>
      <w:r>
        <w:fldChar w:fldCharType="end"/>
      </w:r>
    </w:p>
    <w:p w14:paraId="0A55B1E8" w14:textId="6F36E639" w:rsidR="00DC7940" w:rsidRDefault="00DC7940">
      <w:pPr>
        <w:pStyle w:val="31"/>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_Toc129358211 \h </w:instrText>
      </w:r>
      <w:r>
        <w:fldChar w:fldCharType="separate"/>
      </w:r>
      <w:r>
        <w:t>13</w:t>
      </w:r>
      <w:r>
        <w:fldChar w:fldCharType="end"/>
      </w:r>
    </w:p>
    <w:p w14:paraId="1496BD7E" w14:textId="16B19D7F" w:rsidR="00DC7940" w:rsidRDefault="00DC7940">
      <w:pPr>
        <w:pStyle w:val="21"/>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 xml:space="preserve">Energy </w:t>
      </w:r>
      <w:del w:id="21" w:author="S1-231179" w:date="2023-05-29T10:45:00Z">
        <w:r w:rsidDel="00850C82">
          <w:delText>usage</w:delText>
        </w:r>
      </w:del>
      <w:ins w:id="22" w:author="S1-231179" w:date="2023-05-29T10:45:00Z">
        <w:r w:rsidR="00850C82">
          <w:t>Consumption</w:t>
        </w:r>
      </w:ins>
      <w:r>
        <w:t xml:space="preserve"> exposure considering possible deployment scenarios</w:t>
      </w:r>
      <w:r>
        <w:tab/>
      </w:r>
      <w:r>
        <w:fldChar w:fldCharType="begin"/>
      </w:r>
      <w:r>
        <w:instrText xml:space="preserve"> PAGEREF _Toc129358212 \h </w:instrText>
      </w:r>
      <w:r>
        <w:fldChar w:fldCharType="separate"/>
      </w:r>
      <w:r>
        <w:t>13</w:t>
      </w:r>
      <w:r>
        <w:fldChar w:fldCharType="end"/>
      </w:r>
    </w:p>
    <w:p w14:paraId="75F044B1" w14:textId="29F2934A" w:rsidR="00DC7940" w:rsidRDefault="00DC7940">
      <w:pPr>
        <w:pStyle w:val="31"/>
        <w:rPr>
          <w:rFonts w:asciiTheme="minorHAnsi" w:hAnsiTheme="minorHAnsi" w:cstheme="minorBidi"/>
          <w:sz w:val="22"/>
          <w:szCs w:val="22"/>
          <w:lang w:eastAsia="en-GB"/>
        </w:rPr>
      </w:pPr>
      <w:r>
        <w:t>5.</w:t>
      </w:r>
      <w:r w:rsidRPr="004E250D">
        <w:rPr>
          <w:lang w:val="en-US"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_Toc129358213 \h </w:instrText>
      </w:r>
      <w:r>
        <w:fldChar w:fldCharType="separate"/>
      </w:r>
      <w:r>
        <w:t>13</w:t>
      </w:r>
      <w:r>
        <w:fldChar w:fldCharType="end"/>
      </w:r>
    </w:p>
    <w:p w14:paraId="1D8823CD" w14:textId="2CAB527B" w:rsidR="00DC7940" w:rsidRDefault="00DC7940">
      <w:pPr>
        <w:pStyle w:val="31"/>
        <w:rPr>
          <w:rFonts w:asciiTheme="minorHAnsi" w:hAnsiTheme="minorHAnsi" w:cstheme="minorBidi"/>
          <w:sz w:val="22"/>
          <w:szCs w:val="22"/>
          <w:lang w:eastAsia="en-GB"/>
        </w:rPr>
      </w:pPr>
      <w:r>
        <w:t>5.</w:t>
      </w:r>
      <w:r w:rsidRPr="004E250D">
        <w:rPr>
          <w:lang w:val="en-US"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_Toc129358214 \h </w:instrText>
      </w:r>
      <w:r>
        <w:fldChar w:fldCharType="separate"/>
      </w:r>
      <w:r>
        <w:t>13</w:t>
      </w:r>
      <w:r>
        <w:fldChar w:fldCharType="end"/>
      </w:r>
    </w:p>
    <w:p w14:paraId="0AD23FB9" w14:textId="04E70AD3" w:rsidR="00DC7940" w:rsidRDefault="00DC7940">
      <w:pPr>
        <w:pStyle w:val="31"/>
        <w:rPr>
          <w:rFonts w:asciiTheme="minorHAnsi" w:hAnsiTheme="minorHAnsi" w:cstheme="minorBidi"/>
          <w:sz w:val="22"/>
          <w:szCs w:val="22"/>
          <w:lang w:eastAsia="en-GB"/>
        </w:rPr>
      </w:pPr>
      <w:r>
        <w:t>5.</w:t>
      </w:r>
      <w:r w:rsidRPr="004E250D">
        <w:rPr>
          <w:lang w:val="en-US"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_Toc129358215 \h </w:instrText>
      </w:r>
      <w:r>
        <w:fldChar w:fldCharType="separate"/>
      </w:r>
      <w:r>
        <w:t>13</w:t>
      </w:r>
      <w:r>
        <w:fldChar w:fldCharType="end"/>
      </w:r>
    </w:p>
    <w:p w14:paraId="3EE3644A" w14:textId="66CBB27E" w:rsidR="00DC7940" w:rsidRDefault="00DC7940">
      <w:pPr>
        <w:pStyle w:val="31"/>
        <w:rPr>
          <w:rFonts w:asciiTheme="minorHAnsi" w:hAnsiTheme="minorHAnsi" w:cstheme="minorBidi"/>
          <w:sz w:val="22"/>
          <w:szCs w:val="22"/>
          <w:lang w:eastAsia="en-GB"/>
        </w:rPr>
      </w:pPr>
      <w:r>
        <w:t>5.</w:t>
      </w:r>
      <w:r w:rsidRPr="004E250D">
        <w:rPr>
          <w:lang w:val="en-US"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_Toc129358216 \h </w:instrText>
      </w:r>
      <w:r>
        <w:fldChar w:fldCharType="separate"/>
      </w:r>
      <w:r>
        <w:t>13</w:t>
      </w:r>
      <w:r>
        <w:fldChar w:fldCharType="end"/>
      </w:r>
    </w:p>
    <w:p w14:paraId="348B3AAF" w14:textId="4374B269" w:rsidR="00DC7940" w:rsidRDefault="00DC7940">
      <w:pPr>
        <w:pStyle w:val="31"/>
        <w:rPr>
          <w:rFonts w:asciiTheme="minorHAnsi" w:hAnsiTheme="minorHAnsi" w:cstheme="minorBidi"/>
          <w:sz w:val="22"/>
          <w:szCs w:val="22"/>
          <w:lang w:eastAsia="en-GB"/>
        </w:rPr>
      </w:pPr>
      <w:r>
        <w:t>5.</w:t>
      </w:r>
      <w:r w:rsidRPr="004E250D">
        <w:rPr>
          <w:lang w:val="en-US"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_Toc129358217 \h </w:instrText>
      </w:r>
      <w:r>
        <w:fldChar w:fldCharType="separate"/>
      </w:r>
      <w:r>
        <w:t>13</w:t>
      </w:r>
      <w:r>
        <w:fldChar w:fldCharType="end"/>
      </w:r>
    </w:p>
    <w:p w14:paraId="5C571035" w14:textId="4D86DE01" w:rsidR="00DC7940" w:rsidRDefault="00DC7940">
      <w:pPr>
        <w:pStyle w:val="31"/>
        <w:rPr>
          <w:rFonts w:asciiTheme="minorHAnsi" w:hAnsiTheme="minorHAnsi" w:cstheme="minorBidi"/>
          <w:sz w:val="22"/>
          <w:szCs w:val="22"/>
          <w:lang w:eastAsia="en-GB"/>
        </w:rPr>
      </w:pPr>
      <w:r>
        <w:t>5.</w:t>
      </w:r>
      <w:r w:rsidRPr="004E250D">
        <w:rPr>
          <w:lang w:val="en-US"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_Toc129358218 \h </w:instrText>
      </w:r>
      <w:r>
        <w:fldChar w:fldCharType="separate"/>
      </w:r>
      <w:r>
        <w:t>14</w:t>
      </w:r>
      <w:r>
        <w:fldChar w:fldCharType="end"/>
      </w:r>
    </w:p>
    <w:p w14:paraId="1315A9C8" w14:textId="5D7A837F" w:rsidR="00DC7940" w:rsidRDefault="00DC7940">
      <w:pPr>
        <w:pStyle w:val="21"/>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Energy efficiency information exposure under NPN RAN sharing</w:t>
      </w:r>
      <w:r>
        <w:tab/>
      </w:r>
      <w:r>
        <w:fldChar w:fldCharType="begin"/>
      </w:r>
      <w:r>
        <w:instrText xml:space="preserve"> PAGEREF _Toc129358219 \h </w:instrText>
      </w:r>
      <w:r>
        <w:fldChar w:fldCharType="separate"/>
      </w:r>
      <w:r>
        <w:t>14</w:t>
      </w:r>
      <w:r>
        <w:fldChar w:fldCharType="end"/>
      </w:r>
    </w:p>
    <w:p w14:paraId="411F200B" w14:textId="4B43291B"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_Toc129358220 \h </w:instrText>
      </w:r>
      <w:r>
        <w:fldChar w:fldCharType="separate"/>
      </w:r>
      <w:r w:rsidRPr="00DC7940">
        <w:rPr>
          <w:lang w:val="fr-FR"/>
        </w:rPr>
        <w:t>14</w:t>
      </w:r>
      <w:r>
        <w:fldChar w:fldCharType="end"/>
      </w:r>
    </w:p>
    <w:p w14:paraId="621D1D49" w14:textId="34E697D8"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_Toc129358221 \h </w:instrText>
      </w:r>
      <w:r>
        <w:fldChar w:fldCharType="separate"/>
      </w:r>
      <w:r w:rsidRPr="00DC7940">
        <w:rPr>
          <w:lang w:val="fr-FR"/>
        </w:rPr>
        <w:t>14</w:t>
      </w:r>
      <w:r>
        <w:fldChar w:fldCharType="end"/>
      </w:r>
    </w:p>
    <w:p w14:paraId="11F96AD0" w14:textId="3EA95F0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_Toc129358222 \h </w:instrText>
      </w:r>
      <w:r>
        <w:fldChar w:fldCharType="separate"/>
      </w:r>
      <w:r w:rsidRPr="00DC7940">
        <w:rPr>
          <w:lang w:val="fr-FR"/>
        </w:rPr>
        <w:t>14</w:t>
      </w:r>
      <w:r>
        <w:fldChar w:fldCharType="end"/>
      </w:r>
    </w:p>
    <w:p w14:paraId="2883799E" w14:textId="162A76A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_Toc129358223 \h </w:instrText>
      </w:r>
      <w:r>
        <w:fldChar w:fldCharType="separate"/>
      </w:r>
      <w:r w:rsidRPr="00DC7940">
        <w:rPr>
          <w:lang w:val="fr-FR"/>
        </w:rPr>
        <w:t>14</w:t>
      </w:r>
      <w:r>
        <w:fldChar w:fldCharType="end"/>
      </w:r>
    </w:p>
    <w:p w14:paraId="56DD63E2" w14:textId="3EE88B2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_Toc129358224 \h </w:instrText>
      </w:r>
      <w:r>
        <w:fldChar w:fldCharType="separate"/>
      </w:r>
      <w:r>
        <w:t>14</w:t>
      </w:r>
      <w:r>
        <w:fldChar w:fldCharType="end"/>
      </w:r>
    </w:p>
    <w:p w14:paraId="064DCBDE" w14:textId="0AA65508"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_Toc129358225 \h </w:instrText>
      </w:r>
      <w:r>
        <w:fldChar w:fldCharType="separate"/>
      </w:r>
      <w:r>
        <w:t>14</w:t>
      </w:r>
      <w:r>
        <w:fldChar w:fldCharType="end"/>
      </w:r>
    </w:p>
    <w:p w14:paraId="7192B34D" w14:textId="77BD614F" w:rsidR="00DC7940" w:rsidRDefault="00DC7940">
      <w:pPr>
        <w:pStyle w:val="21"/>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4E250D">
        <w:rPr>
          <w:rFonts w:cs="Arial"/>
          <w:bCs/>
        </w:rPr>
        <w:t>Use Case on Service Energy Monitoring by an Application Server</w:t>
      </w:r>
      <w:r>
        <w:tab/>
      </w:r>
      <w:r>
        <w:fldChar w:fldCharType="begin"/>
      </w:r>
      <w:r>
        <w:instrText xml:space="preserve"> PAGEREF _Toc129358226 \h </w:instrText>
      </w:r>
      <w:r>
        <w:fldChar w:fldCharType="separate"/>
      </w:r>
      <w:r>
        <w:t>14</w:t>
      </w:r>
      <w:r>
        <w:fldChar w:fldCharType="end"/>
      </w:r>
    </w:p>
    <w:p w14:paraId="23F57EE5" w14:textId="3D39937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_Toc129358227 \h </w:instrText>
      </w:r>
      <w:r>
        <w:fldChar w:fldCharType="separate"/>
      </w:r>
      <w:r w:rsidRPr="00DC7940">
        <w:rPr>
          <w:lang w:val="fr-FR"/>
        </w:rPr>
        <w:t>14</w:t>
      </w:r>
      <w:r>
        <w:fldChar w:fldCharType="end"/>
      </w:r>
    </w:p>
    <w:p w14:paraId="1C11DCA7" w14:textId="7B92AEF5"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_Toc129358228 \h </w:instrText>
      </w:r>
      <w:r>
        <w:fldChar w:fldCharType="separate"/>
      </w:r>
      <w:r w:rsidRPr="00DC7940">
        <w:rPr>
          <w:lang w:val="fr-FR"/>
        </w:rPr>
        <w:t>15</w:t>
      </w:r>
      <w:r>
        <w:fldChar w:fldCharType="end"/>
      </w:r>
    </w:p>
    <w:p w14:paraId="744AB4C0" w14:textId="56B4426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_Toc129358229 \h </w:instrText>
      </w:r>
      <w:r>
        <w:fldChar w:fldCharType="separate"/>
      </w:r>
      <w:r w:rsidRPr="00DC7940">
        <w:rPr>
          <w:lang w:val="fr-FR"/>
        </w:rPr>
        <w:t>15</w:t>
      </w:r>
      <w:r>
        <w:fldChar w:fldCharType="end"/>
      </w:r>
    </w:p>
    <w:p w14:paraId="710531E4" w14:textId="162D3B45"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_Toc129358230 \h </w:instrText>
      </w:r>
      <w:r>
        <w:fldChar w:fldCharType="separate"/>
      </w:r>
      <w:r w:rsidRPr="00DC7940">
        <w:rPr>
          <w:lang w:val="fr-FR"/>
        </w:rPr>
        <w:t>16</w:t>
      </w:r>
      <w:r>
        <w:fldChar w:fldCharType="end"/>
      </w:r>
    </w:p>
    <w:p w14:paraId="6F57F9AD" w14:textId="0C3F92F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_Toc129358231 \h </w:instrText>
      </w:r>
      <w:r>
        <w:fldChar w:fldCharType="separate"/>
      </w:r>
      <w:r>
        <w:t>16</w:t>
      </w:r>
      <w:r>
        <w:fldChar w:fldCharType="end"/>
      </w:r>
    </w:p>
    <w:p w14:paraId="1D1259CF" w14:textId="19C5087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_Toc129358232 \h </w:instrText>
      </w:r>
      <w:r>
        <w:fldChar w:fldCharType="separate"/>
      </w:r>
      <w:r>
        <w:t>16</w:t>
      </w:r>
      <w:r>
        <w:fldChar w:fldCharType="end"/>
      </w:r>
    </w:p>
    <w:p w14:paraId="640C2CB2" w14:textId="609567C2" w:rsidR="00DC7940" w:rsidRDefault="00DC7940">
      <w:pPr>
        <w:pStyle w:val="21"/>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_Toc129358233 \h </w:instrText>
      </w:r>
      <w:r>
        <w:fldChar w:fldCharType="separate"/>
      </w:r>
      <w:r>
        <w:t>17</w:t>
      </w:r>
      <w:r>
        <w:fldChar w:fldCharType="end"/>
      </w:r>
    </w:p>
    <w:p w14:paraId="421B81FB" w14:textId="06F5CDB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_Toc129358234 \h </w:instrText>
      </w:r>
      <w:r>
        <w:fldChar w:fldCharType="separate"/>
      </w:r>
      <w:r w:rsidRPr="00DC7940">
        <w:rPr>
          <w:lang w:val="fr-FR"/>
        </w:rPr>
        <w:t>17</w:t>
      </w:r>
      <w:r>
        <w:fldChar w:fldCharType="end"/>
      </w:r>
    </w:p>
    <w:p w14:paraId="34564171" w14:textId="4CD81B5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_Toc129358235 \h </w:instrText>
      </w:r>
      <w:r>
        <w:fldChar w:fldCharType="separate"/>
      </w:r>
      <w:r w:rsidRPr="00DC7940">
        <w:rPr>
          <w:lang w:val="fr-FR"/>
        </w:rPr>
        <w:t>17</w:t>
      </w:r>
      <w:r>
        <w:fldChar w:fldCharType="end"/>
      </w:r>
    </w:p>
    <w:p w14:paraId="6C195BEC" w14:textId="0F9B4EF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_Toc129358236 \h </w:instrText>
      </w:r>
      <w:r>
        <w:fldChar w:fldCharType="separate"/>
      </w:r>
      <w:r w:rsidRPr="00DC7940">
        <w:rPr>
          <w:lang w:val="fr-FR"/>
        </w:rPr>
        <w:t>17</w:t>
      </w:r>
      <w:r>
        <w:fldChar w:fldCharType="end"/>
      </w:r>
    </w:p>
    <w:p w14:paraId="23E85EB4" w14:textId="65D05E47"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_Toc129358237 \h </w:instrText>
      </w:r>
      <w:r>
        <w:fldChar w:fldCharType="separate"/>
      </w:r>
      <w:r w:rsidRPr="00DC7940">
        <w:rPr>
          <w:lang w:val="fr-FR"/>
        </w:rPr>
        <w:t>17</w:t>
      </w:r>
      <w:r>
        <w:fldChar w:fldCharType="end"/>
      </w:r>
    </w:p>
    <w:p w14:paraId="2485DD82" w14:textId="503C0D3F" w:rsidR="00DC7940" w:rsidRDefault="00DC7940">
      <w:pPr>
        <w:pStyle w:val="31"/>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_Toc129358238 \h </w:instrText>
      </w:r>
      <w:r>
        <w:fldChar w:fldCharType="separate"/>
      </w:r>
      <w:r>
        <w:t>17</w:t>
      </w:r>
      <w:r>
        <w:fldChar w:fldCharType="end"/>
      </w:r>
    </w:p>
    <w:p w14:paraId="3E8F8DF5" w14:textId="655003BB" w:rsidR="00DC7940" w:rsidRDefault="00DC7940">
      <w:pPr>
        <w:pStyle w:val="31"/>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_Toc129358239 \h </w:instrText>
      </w:r>
      <w:r>
        <w:fldChar w:fldCharType="separate"/>
      </w:r>
      <w:r>
        <w:t>18</w:t>
      </w:r>
      <w:r>
        <w:fldChar w:fldCharType="end"/>
      </w:r>
    </w:p>
    <w:p w14:paraId="2445BFA8" w14:textId="64D6DFDB" w:rsidR="00DC7940" w:rsidRPr="00DC7940" w:rsidRDefault="00DC7940">
      <w:pPr>
        <w:pStyle w:val="2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rFonts w:asciiTheme="minorHAnsi" w:hAnsiTheme="minorHAnsi" w:cstheme="minorBidi"/>
          <w:sz w:val="22"/>
          <w:szCs w:val="22"/>
          <w:lang w:val="fr-FR" w:eastAsia="en-GB"/>
        </w:rPr>
        <w:tab/>
      </w:r>
      <w:r w:rsidRPr="00DC7940">
        <w:rPr>
          <w:lang w:val="fr-FR"/>
        </w:rPr>
        <w:t xml:space="preserve">Energy </w:t>
      </w:r>
      <w:del w:id="23" w:author="S1-231179" w:date="2023-05-29T10:45:00Z">
        <w:r w:rsidRPr="00DC7940" w:rsidDel="00850C82">
          <w:rPr>
            <w:lang w:val="fr-FR"/>
          </w:rPr>
          <w:delText>usage</w:delText>
        </w:r>
      </w:del>
      <w:ins w:id="24" w:author="S1-231179" w:date="2023-05-29T10:46:00Z">
        <w:r w:rsidR="00850C82">
          <w:rPr>
            <w:lang w:val="fr-FR"/>
          </w:rPr>
          <w:t>C</w:t>
        </w:r>
      </w:ins>
      <w:ins w:id="25" w:author="S1-231179" w:date="2023-05-29T10:45:00Z">
        <w:r w:rsidR="00850C82">
          <w:rPr>
            <w:lang w:val="fr-FR"/>
          </w:rPr>
          <w:t>onsumption</w:t>
        </w:r>
      </w:ins>
      <w:r w:rsidRPr="00DC7940">
        <w:rPr>
          <w:lang w:val="fr-FR"/>
        </w:rPr>
        <w:t xml:space="preserve"> information exposure considering QoS</w:t>
      </w:r>
      <w:r w:rsidRPr="00DC7940">
        <w:rPr>
          <w:lang w:val="fr-FR"/>
        </w:rPr>
        <w:tab/>
      </w:r>
      <w:r>
        <w:fldChar w:fldCharType="begin"/>
      </w:r>
      <w:r w:rsidRPr="00DC7940">
        <w:rPr>
          <w:lang w:val="fr-FR"/>
        </w:rPr>
        <w:instrText xml:space="preserve"> PAGEREF _Toc129358240 \h </w:instrText>
      </w:r>
      <w:r>
        <w:fldChar w:fldCharType="separate"/>
      </w:r>
      <w:r w:rsidRPr="00DC7940">
        <w:rPr>
          <w:lang w:val="fr-FR"/>
        </w:rPr>
        <w:t>18</w:t>
      </w:r>
      <w:r>
        <w:fldChar w:fldCharType="end"/>
      </w:r>
    </w:p>
    <w:p w14:paraId="22D646BB" w14:textId="0085E67C"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_Toc129358241 \h </w:instrText>
      </w:r>
      <w:r>
        <w:fldChar w:fldCharType="separate"/>
      </w:r>
      <w:r w:rsidRPr="00DC7940">
        <w:rPr>
          <w:lang w:val="fr-FR"/>
        </w:rPr>
        <w:t>18</w:t>
      </w:r>
      <w:r>
        <w:fldChar w:fldCharType="end"/>
      </w:r>
    </w:p>
    <w:p w14:paraId="11643E57" w14:textId="12BB99B2"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_Toc129358242 \h </w:instrText>
      </w:r>
      <w:r>
        <w:fldChar w:fldCharType="separate"/>
      </w:r>
      <w:r w:rsidRPr="00DC7940">
        <w:rPr>
          <w:lang w:val="fr-FR"/>
        </w:rPr>
        <w:t>18</w:t>
      </w:r>
      <w:r>
        <w:fldChar w:fldCharType="end"/>
      </w:r>
    </w:p>
    <w:p w14:paraId="4DB8513E" w14:textId="0F798C34" w:rsidR="00DC7940" w:rsidRDefault="00DC7940">
      <w:pPr>
        <w:pStyle w:val="31"/>
        <w:rPr>
          <w:rFonts w:asciiTheme="minorHAnsi" w:hAnsiTheme="minorHAnsi" w:cstheme="minorBidi"/>
          <w:sz w:val="22"/>
          <w:szCs w:val="22"/>
          <w:lang w:eastAsia="en-GB"/>
        </w:rPr>
      </w:pPr>
      <w:r>
        <w:t>5.</w:t>
      </w:r>
      <w:r w:rsidRPr="004E250D">
        <w:rPr>
          <w:lang w:val="en-US"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_Toc129358243 \h </w:instrText>
      </w:r>
      <w:r>
        <w:fldChar w:fldCharType="separate"/>
      </w:r>
      <w:r>
        <w:t>18</w:t>
      </w:r>
      <w:r>
        <w:fldChar w:fldCharType="end"/>
      </w:r>
    </w:p>
    <w:p w14:paraId="331195DC" w14:textId="20C44BF1" w:rsidR="00DC7940" w:rsidRDefault="00DC7940">
      <w:pPr>
        <w:pStyle w:val="31"/>
        <w:rPr>
          <w:rFonts w:asciiTheme="minorHAnsi" w:hAnsiTheme="minorHAnsi" w:cstheme="minorBidi"/>
          <w:sz w:val="22"/>
          <w:szCs w:val="22"/>
          <w:lang w:eastAsia="en-GB"/>
        </w:rPr>
      </w:pPr>
      <w:r>
        <w:t>5.</w:t>
      </w:r>
      <w:r w:rsidRPr="004E250D">
        <w:rPr>
          <w:lang w:val="en-US"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_Toc129358244 \h </w:instrText>
      </w:r>
      <w:r>
        <w:fldChar w:fldCharType="separate"/>
      </w:r>
      <w:r>
        <w:t>18</w:t>
      </w:r>
      <w:r>
        <w:fldChar w:fldCharType="end"/>
      </w:r>
    </w:p>
    <w:p w14:paraId="44AEE6B3" w14:textId="1D7FBAAB" w:rsidR="00DC7940" w:rsidRDefault="00DC7940">
      <w:pPr>
        <w:pStyle w:val="31"/>
        <w:rPr>
          <w:rFonts w:asciiTheme="minorHAnsi" w:hAnsiTheme="minorHAnsi" w:cstheme="minorBidi"/>
          <w:sz w:val="22"/>
          <w:szCs w:val="22"/>
          <w:lang w:eastAsia="en-GB"/>
        </w:rPr>
      </w:pPr>
      <w:r>
        <w:lastRenderedPageBreak/>
        <w:t>5.</w:t>
      </w:r>
      <w:r w:rsidRPr="004E250D">
        <w:rPr>
          <w:lang w:val="en-US"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_Toc129358245 \h </w:instrText>
      </w:r>
      <w:r>
        <w:fldChar w:fldCharType="separate"/>
      </w:r>
      <w:r>
        <w:t>18</w:t>
      </w:r>
      <w:r>
        <w:fldChar w:fldCharType="end"/>
      </w:r>
    </w:p>
    <w:p w14:paraId="04D52956" w14:textId="0154745F" w:rsidR="00DC7940" w:rsidRDefault="00DC7940">
      <w:pPr>
        <w:pStyle w:val="31"/>
        <w:rPr>
          <w:rFonts w:asciiTheme="minorHAnsi" w:hAnsiTheme="minorHAnsi" w:cstheme="minorBidi"/>
          <w:sz w:val="22"/>
          <w:szCs w:val="22"/>
          <w:lang w:eastAsia="en-GB"/>
        </w:rPr>
      </w:pPr>
      <w:r>
        <w:t>5.</w:t>
      </w:r>
      <w:r w:rsidRPr="004E250D">
        <w:rPr>
          <w:lang w:val="en-US"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_Toc129358246 \h </w:instrText>
      </w:r>
      <w:r>
        <w:fldChar w:fldCharType="separate"/>
      </w:r>
      <w:r>
        <w:t>19</w:t>
      </w:r>
      <w:r>
        <w:fldChar w:fldCharType="end"/>
      </w:r>
    </w:p>
    <w:p w14:paraId="009F8696" w14:textId="726190C2" w:rsidR="00DC7940" w:rsidRDefault="00DC7940">
      <w:pPr>
        <w:pStyle w:val="21"/>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Application energy efficiency monitoring</w:t>
      </w:r>
      <w:r>
        <w:tab/>
      </w:r>
      <w:r>
        <w:fldChar w:fldCharType="begin"/>
      </w:r>
      <w:r>
        <w:instrText xml:space="preserve"> PAGEREF _Toc129358247 \h </w:instrText>
      </w:r>
      <w:r>
        <w:fldChar w:fldCharType="separate"/>
      </w:r>
      <w:r>
        <w:t>19</w:t>
      </w:r>
      <w:r>
        <w:fldChar w:fldCharType="end"/>
      </w:r>
    </w:p>
    <w:p w14:paraId="02FAE0C4" w14:textId="20BD77BF" w:rsidR="00DC7940" w:rsidRDefault="00DC7940">
      <w:pPr>
        <w:pStyle w:val="31"/>
        <w:rPr>
          <w:rFonts w:asciiTheme="minorHAnsi" w:hAnsiTheme="minorHAnsi" w:cstheme="minorBidi"/>
          <w:sz w:val="22"/>
          <w:szCs w:val="22"/>
          <w:lang w:eastAsia="en-GB"/>
        </w:rPr>
      </w:pPr>
      <w:r>
        <w:t>5.</w:t>
      </w:r>
      <w:r w:rsidRPr="004E250D">
        <w:rPr>
          <w:lang w:val="en-US"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_Toc129358248 \h </w:instrText>
      </w:r>
      <w:r>
        <w:fldChar w:fldCharType="separate"/>
      </w:r>
      <w:r>
        <w:t>19</w:t>
      </w:r>
      <w:r>
        <w:fldChar w:fldCharType="end"/>
      </w:r>
    </w:p>
    <w:p w14:paraId="6D8D827D" w14:textId="7887D278" w:rsidR="00DC7940" w:rsidRDefault="00DC7940">
      <w:pPr>
        <w:pStyle w:val="31"/>
        <w:rPr>
          <w:rFonts w:asciiTheme="minorHAnsi" w:hAnsiTheme="minorHAnsi" w:cstheme="minorBidi"/>
          <w:sz w:val="22"/>
          <w:szCs w:val="22"/>
          <w:lang w:eastAsia="en-GB"/>
        </w:rPr>
      </w:pPr>
      <w:r>
        <w:t>5.</w:t>
      </w:r>
      <w:r w:rsidRPr="004E250D">
        <w:rPr>
          <w:lang w:val="en-US"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_Toc129358249 \h </w:instrText>
      </w:r>
      <w:r>
        <w:fldChar w:fldCharType="separate"/>
      </w:r>
      <w:r>
        <w:t>19</w:t>
      </w:r>
      <w:r>
        <w:fldChar w:fldCharType="end"/>
      </w:r>
    </w:p>
    <w:p w14:paraId="68D3DF18" w14:textId="76EDA511" w:rsidR="00DC7940" w:rsidRDefault="00DC7940">
      <w:pPr>
        <w:pStyle w:val="31"/>
        <w:rPr>
          <w:rFonts w:asciiTheme="minorHAnsi" w:hAnsiTheme="minorHAnsi" w:cstheme="minorBidi"/>
          <w:sz w:val="22"/>
          <w:szCs w:val="22"/>
          <w:lang w:eastAsia="en-GB"/>
        </w:rPr>
      </w:pPr>
      <w:r>
        <w:t>5.</w:t>
      </w:r>
      <w:r w:rsidRPr="004E250D">
        <w:rPr>
          <w:lang w:val="en-US"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_Toc129358250 \h </w:instrText>
      </w:r>
      <w:r>
        <w:fldChar w:fldCharType="separate"/>
      </w:r>
      <w:r>
        <w:t>20</w:t>
      </w:r>
      <w:r>
        <w:fldChar w:fldCharType="end"/>
      </w:r>
    </w:p>
    <w:p w14:paraId="2322799B" w14:textId="126571A6" w:rsidR="00DC7940" w:rsidRDefault="00DC7940">
      <w:pPr>
        <w:pStyle w:val="31"/>
        <w:rPr>
          <w:rFonts w:asciiTheme="minorHAnsi" w:hAnsiTheme="minorHAnsi" w:cstheme="minorBidi"/>
          <w:sz w:val="22"/>
          <w:szCs w:val="22"/>
          <w:lang w:eastAsia="en-GB"/>
        </w:rPr>
      </w:pPr>
      <w:r>
        <w:t>5.</w:t>
      </w:r>
      <w:r w:rsidRPr="004E250D">
        <w:rPr>
          <w:lang w:val="en-US"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_Toc129358251 \h </w:instrText>
      </w:r>
      <w:r>
        <w:fldChar w:fldCharType="separate"/>
      </w:r>
      <w:r>
        <w:t>20</w:t>
      </w:r>
      <w:r>
        <w:fldChar w:fldCharType="end"/>
      </w:r>
    </w:p>
    <w:p w14:paraId="7C9FF9A2" w14:textId="0095BEA4" w:rsidR="00DC7940" w:rsidRDefault="00DC7940">
      <w:pPr>
        <w:pStyle w:val="31"/>
        <w:rPr>
          <w:rFonts w:asciiTheme="minorHAnsi" w:hAnsiTheme="minorHAnsi" w:cstheme="minorBidi"/>
          <w:sz w:val="22"/>
          <w:szCs w:val="22"/>
          <w:lang w:eastAsia="en-GB"/>
        </w:rPr>
      </w:pPr>
      <w:r>
        <w:t>5.</w:t>
      </w:r>
      <w:r w:rsidRPr="004E250D">
        <w:rPr>
          <w:lang w:val="en-US"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_Toc129358252 \h </w:instrText>
      </w:r>
      <w:r>
        <w:fldChar w:fldCharType="separate"/>
      </w:r>
      <w:r>
        <w:t>20</w:t>
      </w:r>
      <w:r>
        <w:fldChar w:fldCharType="end"/>
      </w:r>
    </w:p>
    <w:p w14:paraId="2038C340" w14:textId="209378E8" w:rsidR="00DC7940" w:rsidRDefault="00DC7940">
      <w:pPr>
        <w:pStyle w:val="31"/>
        <w:rPr>
          <w:rFonts w:asciiTheme="minorHAnsi" w:hAnsiTheme="minorHAnsi" w:cstheme="minorBidi"/>
          <w:sz w:val="22"/>
          <w:szCs w:val="22"/>
          <w:lang w:eastAsia="en-GB"/>
        </w:rPr>
      </w:pPr>
      <w:r>
        <w:t>5.</w:t>
      </w:r>
      <w:r w:rsidRPr="004E250D">
        <w:rPr>
          <w:lang w:val="en-US"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_Toc129358253 \h </w:instrText>
      </w:r>
      <w:r>
        <w:fldChar w:fldCharType="separate"/>
      </w:r>
      <w:r>
        <w:t>20</w:t>
      </w:r>
      <w:r>
        <w:fldChar w:fldCharType="end"/>
      </w:r>
    </w:p>
    <w:p w14:paraId="3CA72A6B" w14:textId="093D98A6" w:rsidR="00DC7940" w:rsidRDefault="00DC7940">
      <w:pPr>
        <w:pStyle w:val="21"/>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 xml:space="preserve">Use case on Renewable Energy </w:t>
      </w:r>
      <w:del w:id="26" w:author="S1-231179" w:date="2023-05-29T10:45:00Z">
        <w:r w:rsidDel="00850C82">
          <w:delText>usage</w:delText>
        </w:r>
      </w:del>
      <w:ins w:id="27" w:author="S1-231179" w:date="2023-05-29T10:45:00Z">
        <w:r w:rsidR="00850C82">
          <w:t>consumption</w:t>
        </w:r>
      </w:ins>
      <w:r>
        <w:t xml:space="preserve"> information exposure</w:t>
      </w:r>
      <w:r>
        <w:tab/>
      </w:r>
      <w:r>
        <w:fldChar w:fldCharType="begin"/>
      </w:r>
      <w:r>
        <w:instrText xml:space="preserve"> PAGEREF _Toc129358254 \h </w:instrText>
      </w:r>
      <w:r>
        <w:fldChar w:fldCharType="separate"/>
      </w:r>
      <w:r>
        <w:t>20</w:t>
      </w:r>
      <w:r>
        <w:fldChar w:fldCharType="end"/>
      </w:r>
    </w:p>
    <w:p w14:paraId="74131F3D" w14:textId="0843D741" w:rsidR="00DC7940" w:rsidRDefault="00DC7940">
      <w:pPr>
        <w:pStyle w:val="31"/>
        <w:rPr>
          <w:rFonts w:asciiTheme="minorHAnsi" w:hAnsiTheme="minorHAnsi" w:cstheme="minorBidi"/>
          <w:sz w:val="22"/>
          <w:szCs w:val="22"/>
          <w:lang w:eastAsia="en-GB"/>
        </w:rPr>
      </w:pPr>
      <w:r>
        <w:t>5.</w:t>
      </w:r>
      <w:r w:rsidRPr="004E250D">
        <w:rPr>
          <w:lang w:val="en-US"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_Toc129358255 \h </w:instrText>
      </w:r>
      <w:r>
        <w:fldChar w:fldCharType="separate"/>
      </w:r>
      <w:r>
        <w:t>20</w:t>
      </w:r>
      <w:r>
        <w:fldChar w:fldCharType="end"/>
      </w:r>
    </w:p>
    <w:p w14:paraId="1CA2553B" w14:textId="0C420A8A" w:rsidR="00DC7940" w:rsidRDefault="00DC7940">
      <w:pPr>
        <w:pStyle w:val="31"/>
        <w:rPr>
          <w:rFonts w:asciiTheme="minorHAnsi" w:hAnsiTheme="minorHAnsi" w:cstheme="minorBidi"/>
          <w:sz w:val="22"/>
          <w:szCs w:val="22"/>
          <w:lang w:eastAsia="en-GB"/>
        </w:rPr>
      </w:pPr>
      <w:r>
        <w:t>5.</w:t>
      </w:r>
      <w:r w:rsidRPr="004E250D">
        <w:rPr>
          <w:lang w:val="en-US"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_Toc129358256 \h </w:instrText>
      </w:r>
      <w:r>
        <w:fldChar w:fldCharType="separate"/>
      </w:r>
      <w:r>
        <w:t>21</w:t>
      </w:r>
      <w:r>
        <w:fldChar w:fldCharType="end"/>
      </w:r>
    </w:p>
    <w:p w14:paraId="1AAC8BD5" w14:textId="469D7847" w:rsidR="00DC7940" w:rsidRDefault="00DC7940">
      <w:pPr>
        <w:pStyle w:val="31"/>
        <w:rPr>
          <w:rFonts w:asciiTheme="minorHAnsi" w:hAnsiTheme="minorHAnsi" w:cstheme="minorBidi"/>
          <w:sz w:val="22"/>
          <w:szCs w:val="22"/>
          <w:lang w:eastAsia="en-GB"/>
        </w:rPr>
      </w:pPr>
      <w:r>
        <w:t>5.</w:t>
      </w:r>
      <w:r w:rsidRPr="004E250D">
        <w:rPr>
          <w:lang w:val="en-US"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_Toc129358257 \h </w:instrText>
      </w:r>
      <w:r>
        <w:fldChar w:fldCharType="separate"/>
      </w:r>
      <w:r>
        <w:t>21</w:t>
      </w:r>
      <w:r>
        <w:fldChar w:fldCharType="end"/>
      </w:r>
    </w:p>
    <w:p w14:paraId="687D2439" w14:textId="2C025FA0" w:rsidR="00DC7940" w:rsidRDefault="00DC7940">
      <w:pPr>
        <w:pStyle w:val="31"/>
        <w:rPr>
          <w:rFonts w:asciiTheme="minorHAnsi" w:hAnsiTheme="minorHAnsi" w:cstheme="minorBidi"/>
          <w:sz w:val="22"/>
          <w:szCs w:val="22"/>
          <w:lang w:eastAsia="en-GB"/>
        </w:rPr>
      </w:pPr>
      <w:r>
        <w:t>5.</w:t>
      </w:r>
      <w:r w:rsidRPr="004E250D">
        <w:rPr>
          <w:lang w:val="en-US"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_Toc129358258 \h </w:instrText>
      </w:r>
      <w:r>
        <w:fldChar w:fldCharType="separate"/>
      </w:r>
      <w:r>
        <w:t>21</w:t>
      </w:r>
      <w:r>
        <w:fldChar w:fldCharType="end"/>
      </w:r>
    </w:p>
    <w:p w14:paraId="23E3813D" w14:textId="3C41D1A5" w:rsidR="00DC7940" w:rsidRDefault="00DC7940">
      <w:pPr>
        <w:pStyle w:val="31"/>
        <w:rPr>
          <w:rFonts w:asciiTheme="minorHAnsi" w:hAnsiTheme="minorHAnsi" w:cstheme="minorBidi"/>
          <w:sz w:val="22"/>
          <w:szCs w:val="22"/>
          <w:lang w:eastAsia="en-GB"/>
        </w:rPr>
      </w:pPr>
      <w:r>
        <w:t>5.</w:t>
      </w:r>
      <w:r w:rsidRPr="004E250D">
        <w:rPr>
          <w:lang w:val="en-US"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_Toc129358259 \h </w:instrText>
      </w:r>
      <w:r>
        <w:fldChar w:fldCharType="separate"/>
      </w:r>
      <w:r>
        <w:t>21</w:t>
      </w:r>
      <w:r>
        <w:fldChar w:fldCharType="end"/>
      </w:r>
    </w:p>
    <w:p w14:paraId="69E1D587" w14:textId="565A9D84" w:rsidR="00DC7940" w:rsidRDefault="00DC7940">
      <w:pPr>
        <w:pStyle w:val="31"/>
        <w:rPr>
          <w:rFonts w:asciiTheme="minorHAnsi" w:hAnsiTheme="minorHAnsi" w:cstheme="minorBidi"/>
          <w:sz w:val="22"/>
          <w:szCs w:val="22"/>
          <w:lang w:eastAsia="en-GB"/>
        </w:rPr>
      </w:pPr>
      <w:r>
        <w:t>5.</w:t>
      </w:r>
      <w:r w:rsidRPr="004E250D">
        <w:rPr>
          <w:lang w:val="en-US"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_Toc129358260 \h </w:instrText>
      </w:r>
      <w:r>
        <w:fldChar w:fldCharType="separate"/>
      </w:r>
      <w:r>
        <w:t>21</w:t>
      </w:r>
      <w:r>
        <w:fldChar w:fldCharType="end"/>
      </w:r>
    </w:p>
    <w:p w14:paraId="17C98A1E" w14:textId="20CCE26D" w:rsidR="00DC7940" w:rsidRDefault="00DC7940">
      <w:pPr>
        <w:pStyle w:val="21"/>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_Toc129358261 \h </w:instrText>
      </w:r>
      <w:r>
        <w:fldChar w:fldCharType="separate"/>
      </w:r>
      <w:r>
        <w:t>21</w:t>
      </w:r>
      <w:r>
        <w:fldChar w:fldCharType="end"/>
      </w:r>
    </w:p>
    <w:p w14:paraId="29C44DDB" w14:textId="1A32697B" w:rsidR="00DC7940" w:rsidRPr="00DC7940" w:rsidRDefault="00DC7940">
      <w:pPr>
        <w:pStyle w:val="31"/>
        <w:rPr>
          <w:rFonts w:asciiTheme="minorHAnsi" w:hAnsiTheme="minorHAnsi" w:cstheme="minorBidi"/>
          <w:sz w:val="22"/>
          <w:szCs w:val="22"/>
          <w:lang w:val="fr-FR" w:eastAsia="en-GB"/>
        </w:rPr>
      </w:pPr>
      <w:r w:rsidRPr="00DC7940">
        <w:rPr>
          <w:lang w:val="fr-FR"/>
        </w:rPr>
        <w:t>5.10.1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_Toc129358262 \h </w:instrText>
      </w:r>
      <w:r>
        <w:fldChar w:fldCharType="separate"/>
      </w:r>
      <w:r w:rsidRPr="00DC7940">
        <w:rPr>
          <w:lang w:val="fr-FR"/>
        </w:rPr>
        <w:t>21</w:t>
      </w:r>
      <w:r>
        <w:fldChar w:fldCharType="end"/>
      </w:r>
    </w:p>
    <w:p w14:paraId="6AEBA3CC" w14:textId="3EB285E9" w:rsidR="00DC7940" w:rsidRPr="00DC7940" w:rsidRDefault="00DC7940">
      <w:pPr>
        <w:pStyle w:val="31"/>
        <w:rPr>
          <w:rFonts w:asciiTheme="minorHAnsi" w:hAnsiTheme="minorHAnsi" w:cstheme="minorBidi"/>
          <w:sz w:val="22"/>
          <w:szCs w:val="22"/>
          <w:lang w:val="fr-FR" w:eastAsia="en-GB"/>
        </w:rPr>
      </w:pPr>
      <w:r w:rsidRPr="00DC7940">
        <w:rPr>
          <w:lang w:val="fr-FR"/>
        </w:rPr>
        <w:t>5.10.2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_Toc129358263 \h </w:instrText>
      </w:r>
      <w:r>
        <w:fldChar w:fldCharType="separate"/>
      </w:r>
      <w:r w:rsidRPr="00DC7940">
        <w:rPr>
          <w:lang w:val="fr-FR"/>
        </w:rPr>
        <w:t>22</w:t>
      </w:r>
      <w:r>
        <w:fldChar w:fldCharType="end"/>
      </w:r>
    </w:p>
    <w:p w14:paraId="6CF7AFC2" w14:textId="5558E252" w:rsidR="00DC7940" w:rsidRPr="00DC7940" w:rsidRDefault="00DC7940">
      <w:pPr>
        <w:pStyle w:val="31"/>
        <w:rPr>
          <w:rFonts w:asciiTheme="minorHAnsi" w:hAnsiTheme="minorHAnsi" w:cstheme="minorBidi"/>
          <w:sz w:val="22"/>
          <w:szCs w:val="22"/>
          <w:lang w:val="fr-FR" w:eastAsia="en-GB"/>
        </w:rPr>
      </w:pPr>
      <w:r w:rsidRPr="00DC7940">
        <w:rPr>
          <w:lang w:val="fr-FR"/>
        </w:rPr>
        <w:t>5.10.3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_Toc129358264 \h </w:instrText>
      </w:r>
      <w:r>
        <w:fldChar w:fldCharType="separate"/>
      </w:r>
      <w:r w:rsidRPr="00DC7940">
        <w:rPr>
          <w:lang w:val="fr-FR"/>
        </w:rPr>
        <w:t>22</w:t>
      </w:r>
      <w:r>
        <w:fldChar w:fldCharType="end"/>
      </w:r>
    </w:p>
    <w:p w14:paraId="751E9FFB" w14:textId="6286D7B6" w:rsidR="00DC7940" w:rsidRPr="00DC7940" w:rsidRDefault="00DC7940">
      <w:pPr>
        <w:pStyle w:val="31"/>
        <w:rPr>
          <w:rFonts w:asciiTheme="minorHAnsi" w:hAnsiTheme="minorHAnsi" w:cstheme="minorBidi"/>
          <w:sz w:val="22"/>
          <w:szCs w:val="22"/>
          <w:lang w:val="fr-FR" w:eastAsia="en-GB"/>
        </w:rPr>
      </w:pPr>
      <w:r w:rsidRPr="00DC7940">
        <w:rPr>
          <w:lang w:val="fr-FR"/>
        </w:rPr>
        <w:t>5.10.4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_Toc129358265 \h </w:instrText>
      </w:r>
      <w:r>
        <w:fldChar w:fldCharType="separate"/>
      </w:r>
      <w:r w:rsidRPr="00DC7940">
        <w:rPr>
          <w:lang w:val="fr-FR"/>
        </w:rPr>
        <w:t>22</w:t>
      </w:r>
      <w:r>
        <w:fldChar w:fldCharType="end"/>
      </w:r>
    </w:p>
    <w:p w14:paraId="32EC5FCA" w14:textId="19090750" w:rsidR="00DC7940" w:rsidRDefault="00DC7940">
      <w:pPr>
        <w:pStyle w:val="31"/>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_Toc129358266 \h </w:instrText>
      </w:r>
      <w:r>
        <w:fldChar w:fldCharType="separate"/>
      </w:r>
      <w:r>
        <w:t>22</w:t>
      </w:r>
      <w:r>
        <w:fldChar w:fldCharType="end"/>
      </w:r>
    </w:p>
    <w:p w14:paraId="312388BF" w14:textId="426E0C7D" w:rsidR="00DC7940" w:rsidRDefault="00DC7940">
      <w:pPr>
        <w:pStyle w:val="31"/>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_Toc129358267 \h </w:instrText>
      </w:r>
      <w:r>
        <w:fldChar w:fldCharType="separate"/>
      </w:r>
      <w:r>
        <w:t>22</w:t>
      </w:r>
      <w:r>
        <w:fldChar w:fldCharType="end"/>
      </w:r>
    </w:p>
    <w:p w14:paraId="3B41E25A" w14:textId="7FA63A68" w:rsidR="00DC7940" w:rsidRDefault="00DC7940">
      <w:pPr>
        <w:pStyle w:val="11"/>
        <w:rPr>
          <w:rFonts w:asciiTheme="minorHAnsi" w:hAnsiTheme="minorHAnsi" w:cstheme="minorBidi"/>
          <w:szCs w:val="22"/>
          <w:lang w:eastAsia="en-GB"/>
        </w:rPr>
      </w:pPr>
      <w:r w:rsidRPr="004E250D">
        <w:rPr>
          <w:rFonts w:eastAsia="宋体"/>
          <w:lang w:val="en-US"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_Toc129358268 \h </w:instrText>
      </w:r>
      <w:r>
        <w:fldChar w:fldCharType="separate"/>
      </w:r>
      <w:r>
        <w:t>23</w:t>
      </w:r>
      <w:r>
        <w:fldChar w:fldCharType="end"/>
      </w:r>
    </w:p>
    <w:p w14:paraId="69955DCD" w14:textId="535EFC44" w:rsidR="00DC7940" w:rsidRDefault="00DC7940">
      <w:pPr>
        <w:pStyle w:val="11"/>
        <w:rPr>
          <w:rFonts w:asciiTheme="minorHAnsi" w:hAnsiTheme="minorHAnsi" w:cstheme="minorBidi"/>
          <w:szCs w:val="22"/>
          <w:lang w:eastAsia="en-GB"/>
        </w:rPr>
      </w:pPr>
      <w:r w:rsidRPr="004E250D">
        <w:rPr>
          <w:rFonts w:eastAsia="宋体"/>
          <w:lang w:val="en-US"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_Toc129358269 \h </w:instrText>
      </w:r>
      <w:r>
        <w:fldChar w:fldCharType="separate"/>
      </w:r>
      <w:r>
        <w:t>23</w:t>
      </w:r>
      <w:r>
        <w:fldChar w:fldCharType="end"/>
      </w:r>
    </w:p>
    <w:p w14:paraId="223C69C6" w14:textId="753E06B8" w:rsidR="00DC7940" w:rsidRDefault="00DC7940">
      <w:pPr>
        <w:pStyle w:val="80"/>
        <w:rPr>
          <w:rFonts w:asciiTheme="minorHAnsi" w:hAnsiTheme="minorHAnsi" w:cstheme="minorBidi"/>
          <w:b w:val="0"/>
          <w:szCs w:val="22"/>
          <w:lang w:eastAsia="en-GB"/>
        </w:rPr>
      </w:pPr>
      <w:r>
        <w:t>Annex A (informative): Existing Energy Efficiency Standardisation</w:t>
      </w:r>
      <w:r>
        <w:tab/>
      </w:r>
      <w:r>
        <w:fldChar w:fldCharType="begin"/>
      </w:r>
      <w:r>
        <w:instrText xml:space="preserve"> PAGEREF _Toc129358270 \h </w:instrText>
      </w:r>
      <w:r>
        <w:fldChar w:fldCharType="separate"/>
      </w:r>
      <w:r>
        <w:t>24</w:t>
      </w:r>
      <w:r>
        <w:fldChar w:fldCharType="end"/>
      </w:r>
    </w:p>
    <w:p w14:paraId="02B2A4C7" w14:textId="266A5D7C" w:rsidR="00DC7940" w:rsidRDefault="00DC7940">
      <w:pPr>
        <w:pStyle w:val="80"/>
        <w:rPr>
          <w:rFonts w:asciiTheme="minorHAnsi" w:hAnsiTheme="minorHAnsi" w:cstheme="minorBidi"/>
          <w:b w:val="0"/>
          <w:szCs w:val="22"/>
          <w:lang w:eastAsia="en-GB"/>
        </w:rPr>
      </w:pPr>
      <w:r>
        <w:t>Annex B (informative): Change history</w:t>
      </w:r>
      <w:r>
        <w:tab/>
      </w:r>
      <w:r>
        <w:fldChar w:fldCharType="begin"/>
      </w:r>
      <w:r>
        <w:instrText xml:space="preserve"> PAGEREF _Toc129358271 \h </w:instrText>
      </w:r>
      <w:r>
        <w:fldChar w:fldCharType="separate"/>
      </w:r>
      <w:r>
        <w:t>27</w:t>
      </w:r>
      <w:r>
        <w:fldChar w:fldCharType="end"/>
      </w:r>
    </w:p>
    <w:p w14:paraId="0B9E3498" w14:textId="1A682396"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28" w:name="foreword"/>
      <w:bookmarkStart w:id="29" w:name="_Toc112402468"/>
      <w:bookmarkStart w:id="30" w:name="_Toc112403518"/>
      <w:bookmarkStart w:id="31" w:name="_Toc112660790"/>
      <w:bookmarkStart w:id="32" w:name="_Toc113369770"/>
      <w:bookmarkStart w:id="33" w:name="_Toc120118701"/>
      <w:bookmarkStart w:id="34" w:name="_Toc129358190"/>
      <w:bookmarkEnd w:id="28"/>
      <w:r w:rsidRPr="004D3578">
        <w:lastRenderedPageBreak/>
        <w:t>Foreword</w:t>
      </w:r>
      <w:bookmarkEnd w:id="29"/>
      <w:bookmarkEnd w:id="30"/>
      <w:bookmarkEnd w:id="31"/>
      <w:bookmarkEnd w:id="32"/>
      <w:bookmarkEnd w:id="33"/>
      <w:bookmarkEnd w:id="34"/>
    </w:p>
    <w:p w14:paraId="2511FBFA" w14:textId="213F5E31" w:rsidR="00080512" w:rsidRPr="004D3578" w:rsidRDefault="00080512">
      <w:r w:rsidRPr="004D3578">
        <w:t xml:space="preserve">This </w:t>
      </w:r>
      <w:r w:rsidRPr="00952186">
        <w:t xml:space="preserve">Technical </w:t>
      </w:r>
      <w:bookmarkStart w:id="35" w:name="spectype3"/>
      <w:r w:rsidR="00602AEA" w:rsidRPr="00952186">
        <w:t>Report</w:t>
      </w:r>
      <w:bookmarkEnd w:id="35"/>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36" w:name="introduction"/>
      <w:bookmarkEnd w:id="36"/>
      <w:r w:rsidRPr="004D3578">
        <w:br w:type="page"/>
      </w:r>
      <w:bookmarkStart w:id="37" w:name="scope"/>
      <w:bookmarkStart w:id="38" w:name="_Toc112402469"/>
      <w:bookmarkStart w:id="39" w:name="_Toc112403519"/>
      <w:bookmarkStart w:id="40" w:name="_Toc112660791"/>
      <w:bookmarkStart w:id="41" w:name="_Toc113369771"/>
      <w:bookmarkStart w:id="42" w:name="_Toc120118702"/>
      <w:bookmarkStart w:id="43" w:name="_Toc129358191"/>
      <w:bookmarkEnd w:id="37"/>
      <w:r w:rsidRPr="004D3578">
        <w:lastRenderedPageBreak/>
        <w:t>1</w:t>
      </w:r>
      <w:r w:rsidRPr="004D3578">
        <w:tab/>
        <w:t>Scope</w:t>
      </w:r>
      <w:bookmarkEnd w:id="38"/>
      <w:bookmarkEnd w:id="39"/>
      <w:bookmarkEnd w:id="40"/>
      <w:bookmarkEnd w:id="41"/>
      <w:bookmarkEnd w:id="42"/>
      <w:bookmarkEnd w:id="43"/>
    </w:p>
    <w:p w14:paraId="20B913BE" w14:textId="4DB14A61"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ins w:id="44" w:author="S1-231531" w:date="2023-05-29T17:22:00Z">
        <w:r w:rsidR="000A7EC1" w:rsidRPr="000A7EC1">
          <w:rPr>
            <w:rFonts w:hint="eastAsia"/>
            <w:lang w:eastAsia="zh-CN"/>
          </w:rPr>
          <w:t xml:space="preserve"> </w:t>
        </w:r>
        <w:r w:rsidR="000A7EC1">
          <w:rPr>
            <w:rFonts w:hint="eastAsia"/>
            <w:lang w:eastAsia="zh-CN"/>
          </w:rPr>
          <w:t>and</w:t>
        </w:r>
        <w:r w:rsidR="000A7EC1" w:rsidRPr="008153A7">
          <w:t xml:space="preserve"> </w:t>
        </w:r>
        <w:r w:rsidR="000A7EC1">
          <w:t>a</w:t>
        </w:r>
        <w:r w:rsidR="000A7EC1" w:rsidRPr="009B20C0">
          <w:t xml:space="preserve">pplication </w:t>
        </w:r>
        <w:r w:rsidR="000A7EC1">
          <w:t>s</w:t>
        </w:r>
        <w:r w:rsidR="000A7EC1" w:rsidRPr="009B20C0">
          <w:t xml:space="preserve">ervice </w:t>
        </w:r>
        <w:r w:rsidR="000A7EC1">
          <w:t>e</w:t>
        </w:r>
        <w:r w:rsidR="000A7EC1" w:rsidRPr="009B20C0">
          <w:t xml:space="preserve">nabler </w:t>
        </w:r>
        <w:r w:rsidR="000A7EC1">
          <w:t>a</w:t>
        </w:r>
        <w:r w:rsidR="000A7EC1" w:rsidRPr="009B20C0">
          <w:t>spects</w:t>
        </w:r>
      </w:ins>
      <w:del w:id="45" w:author="S1-231277" w:date="2023-05-29T11:03:00Z">
        <w:r w:rsidDel="00B56596">
          <w:delText>.</w:delText>
        </w:r>
      </w:del>
      <w:ins w:id="46" w:author="S1-231277" w:date="2023-05-29T11:03:00Z">
        <w:r w:rsidR="00B56596">
          <w:t>:</w:t>
        </w:r>
      </w:ins>
    </w:p>
    <w:p w14:paraId="773727BA" w14:textId="6B53DA27" w:rsidR="00AA002C" w:rsidRDefault="00AA002C" w:rsidP="00AA002C">
      <w:pPr>
        <w:pStyle w:val="B1"/>
      </w:pPr>
      <w:r>
        <w:t xml:space="preserve">- </w:t>
      </w:r>
      <w:bookmarkStart w:id="47"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del w:id="48" w:author="S1-231277" w:date="2023-05-29T11:03:00Z">
        <w:r w:rsidDel="00B56596">
          <w:delText xml:space="preserve">, </w:delText>
        </w:r>
      </w:del>
      <w:ins w:id="49" w:author="S1-231277" w:date="2023-05-29T11:03:00Z">
        <w:r w:rsidR="00B56596">
          <w:t xml:space="preserve">; </w:t>
        </w:r>
      </w:ins>
    </w:p>
    <w:p w14:paraId="19FC0442" w14:textId="766DB611"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del w:id="50" w:author="S1-231277" w:date="2023-05-29T11:03:00Z">
        <w:r w:rsidDel="00B56596">
          <w:delText>.</w:delText>
        </w:r>
      </w:del>
      <w:ins w:id="51" w:author="S1-231277" w:date="2023-05-29T11:03:00Z">
        <w:r w:rsidR="00B56596">
          <w:t>;</w:t>
        </w:r>
      </w:ins>
    </w:p>
    <w:p w14:paraId="743C0ADA" w14:textId="44CF4E96" w:rsidR="00AA002C" w:rsidRDefault="00AA002C" w:rsidP="00AA002C">
      <w:pPr>
        <w:pStyle w:val="B1"/>
      </w:pPr>
      <w:r>
        <w:t>- Gap analysis between the identified potential requirements and existing 5GS requirements or functionalities</w:t>
      </w:r>
      <w:del w:id="52" w:author="S1-231277" w:date="2023-05-29T11:03:00Z">
        <w:r w:rsidDel="00B56596">
          <w:delText>.</w:delText>
        </w:r>
      </w:del>
      <w:ins w:id="53" w:author="S1-231277" w:date="2023-05-29T11:03:00Z">
        <w:r w:rsidR="00B56596">
          <w:t>;</w:t>
        </w:r>
      </w:ins>
    </w:p>
    <w:bookmarkEnd w:id="47"/>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54" w:name="references"/>
      <w:bookmarkStart w:id="55" w:name="_Toc112402470"/>
      <w:bookmarkStart w:id="56" w:name="_Toc112403520"/>
      <w:bookmarkStart w:id="57" w:name="_Toc112660792"/>
      <w:bookmarkStart w:id="58" w:name="_Toc113369772"/>
      <w:bookmarkStart w:id="59" w:name="_Toc120118703"/>
      <w:bookmarkStart w:id="60" w:name="_Toc129358192"/>
      <w:bookmarkEnd w:id="54"/>
      <w:r w:rsidRPr="004D3578">
        <w:t>2</w:t>
      </w:r>
      <w:r w:rsidRPr="004D3578">
        <w:tab/>
        <w:t>References</w:t>
      </w:r>
      <w:bookmarkEnd w:id="55"/>
      <w:bookmarkEnd w:id="56"/>
      <w:bookmarkEnd w:id="57"/>
      <w:bookmarkEnd w:id="58"/>
      <w:bookmarkEnd w:id="59"/>
      <w:bookmarkEnd w:id="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548AC279"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ins w:id="61" w:author="S1-231277" w:date="2023-05-29T11:03:00Z">
        <w:r w:rsidR="00B56596">
          <w:t>.</w:t>
        </w:r>
      </w:ins>
    </w:p>
    <w:p w14:paraId="37B0BCFD" w14:textId="7829FF70"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ins w:id="62" w:author="S1-231277" w:date="2023-05-29T11:03:00Z">
        <w:r w:rsidR="00B56596">
          <w:t>.</w:t>
        </w:r>
      </w:ins>
    </w:p>
    <w:p w14:paraId="124EF680" w14:textId="2EECDBAF" w:rsidR="000E5959" w:rsidRDefault="000E5959" w:rsidP="000E5959">
      <w:pPr>
        <w:pStyle w:val="EX"/>
      </w:pPr>
      <w:r>
        <w:t>[</w:t>
      </w:r>
      <w:r w:rsidR="00A372E2">
        <w:t>4</w:t>
      </w:r>
      <w:r>
        <w:t>]</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7A535600" w14:textId="3F9A3752"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ins w:id="63" w:author="S1-231277" w:date="2023-05-29T11:03:00Z">
        <w:r w:rsidR="00B56596">
          <w:t>.</w:t>
        </w:r>
      </w:ins>
    </w:p>
    <w:p w14:paraId="6A174578" w14:textId="3465D68C"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ins w:id="64" w:author="S1-231277" w:date="2023-05-29T11:03:00Z">
        <w:r w:rsidR="00B56596">
          <w:t>.</w:t>
        </w:r>
      </w:ins>
    </w:p>
    <w:p w14:paraId="19D0F605" w14:textId="0A22C645"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ins w:id="65" w:author="S1-231277" w:date="2023-05-29T11:04:00Z">
        <w:r w:rsidR="00B56596">
          <w:t>.</w:t>
        </w:r>
      </w:ins>
    </w:p>
    <w:p w14:paraId="007AE71A" w14:textId="378ABF0D" w:rsidR="000E5959" w:rsidRPr="00775352" w:rsidRDefault="000E5959" w:rsidP="000E5959">
      <w:pPr>
        <w:pStyle w:val="EX"/>
      </w:pPr>
      <w:r>
        <w:t>[</w:t>
      </w:r>
      <w:r w:rsidR="00A372E2">
        <w:t>8</w:t>
      </w:r>
      <w:r>
        <w:t>]</w:t>
      </w:r>
      <w:r w:rsidRPr="00576536">
        <w:t xml:space="preserve"> </w:t>
      </w:r>
      <w:r w:rsidRPr="004D3578">
        <w:tab/>
      </w:r>
      <w:r>
        <w:t xml:space="preserve">3GPP </w:t>
      </w:r>
      <w:r w:rsidR="00E369CB">
        <w:t>TR 38.864</w:t>
      </w:r>
      <w:r>
        <w:t>:</w:t>
      </w:r>
      <w:r w:rsidRPr="007210DE">
        <w:t xml:space="preserve"> </w:t>
      </w:r>
      <w:r w:rsidRPr="00576536">
        <w:t>"</w:t>
      </w:r>
      <w:r w:rsidRPr="007210DE">
        <w:t>Study on network energy savings for NR</w:t>
      </w:r>
      <w:r w:rsidRPr="00576536">
        <w:t xml:space="preserve"> "</w:t>
      </w:r>
      <w:ins w:id="66" w:author="S1-231277" w:date="2023-05-29T11:04:00Z">
        <w:r w:rsidR="00B56596">
          <w:t>.</w:t>
        </w:r>
      </w:ins>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6053DE6C" w:rsidR="00351F1C" w:rsidRDefault="00351F1C" w:rsidP="00351F1C">
      <w:pPr>
        <w:pStyle w:val="EX"/>
      </w:pPr>
      <w:r w:rsidRPr="00000DB3">
        <w:lastRenderedPageBreak/>
        <w:t>[</w:t>
      </w:r>
      <w:r w:rsidR="00D34D61">
        <w:t>14</w:t>
      </w:r>
      <w:r w:rsidRPr="00000DB3">
        <w:t>]</w:t>
      </w:r>
      <w:r w:rsidRPr="00000DB3">
        <w:tab/>
      </w:r>
      <w:del w:id="67" w:author="S1-231277" w:date="2023-05-29T11:04:00Z">
        <w:r w:rsidRPr="00000DB3" w:rsidDel="00B56596">
          <w:delText>"LS on Energy Efficiency as guidin</w:delText>
        </w:r>
        <w:r w:rsidDel="00B56596">
          <w:delText xml:space="preserve">g principle for new solutions", </w:delText>
        </w:r>
        <w:r w:rsidRPr="00000DB3" w:rsidDel="00B56596">
          <w:delText>Sent TSG SA #94e 12.21</w:delText>
        </w:r>
        <w:r w:rsidDel="00B56596">
          <w:delText xml:space="preserve"> (SP-211621)</w:delText>
        </w:r>
        <w:r w:rsidRPr="00000DB3" w:rsidDel="00B56596">
          <w:delText>, Received SA1 #97e 02.22</w:delText>
        </w:r>
        <w:r w:rsidDel="00B56596">
          <w:delText xml:space="preserve"> S1-220063.</w:delText>
        </w:r>
      </w:del>
      <w:ins w:id="68" w:author="S1-231277" w:date="2023-05-29T11:04:00Z">
        <w:r w:rsidR="00B56596">
          <w:t>Void</w:t>
        </w:r>
      </w:ins>
    </w:p>
    <w:p w14:paraId="404D4E62" w14:textId="21BC2A48" w:rsidR="007836FE" w:rsidRDefault="007836FE" w:rsidP="007836FE">
      <w:pPr>
        <w:pStyle w:val="EX"/>
      </w:pPr>
      <w:r>
        <w:t>[</w:t>
      </w:r>
      <w:r w:rsidR="00351FE5">
        <w:t>15</w:t>
      </w:r>
      <w:r>
        <w:t>]</w:t>
      </w:r>
      <w:r>
        <w:tab/>
        <w:t>3GPP TS 22.261</w:t>
      </w:r>
      <w:r w:rsidR="00E369CB">
        <w:rPr>
          <w:rFonts w:hint="eastAsia"/>
          <w:lang w:eastAsia="zh-CN"/>
        </w:rPr>
        <w:t>:</w:t>
      </w:r>
      <w:r>
        <w:t xml:space="preserve"> "</w:t>
      </w:r>
      <w:r w:rsidRPr="00736B3F">
        <w:t xml:space="preserve">Service requirements for </w:t>
      </w:r>
      <w:r>
        <w:t>the 5G system".</w:t>
      </w:r>
    </w:p>
    <w:p w14:paraId="7E8301F8" w14:textId="098C2810" w:rsidR="00E369CB" w:rsidRDefault="00E369CB" w:rsidP="00E369CB">
      <w:pPr>
        <w:pStyle w:val="EX"/>
      </w:pPr>
      <w:r>
        <w:t>[</w:t>
      </w:r>
      <w:r w:rsidR="00DA0715">
        <w:t>16</w:t>
      </w:r>
      <w:r>
        <w:t>]</w:t>
      </w:r>
      <w:r>
        <w:tab/>
        <w:t xml:space="preserve">3GPP TS 22.115: </w:t>
      </w:r>
      <w:ins w:id="69" w:author="S1-231277" w:date="2023-05-29T11:04:00Z">
        <w:r w:rsidR="006E1A42">
          <w:t>"</w:t>
        </w:r>
      </w:ins>
      <w:del w:id="70" w:author="S1-231277" w:date="2023-05-29T11:04:00Z">
        <w:r w:rsidDel="006E1A42">
          <w:delText>“</w:delText>
        </w:r>
      </w:del>
      <w:r>
        <w:t xml:space="preserve">Service aspects; </w:t>
      </w:r>
      <w:r w:rsidRPr="00CD1E39">
        <w:t>Charging and billing</w:t>
      </w:r>
      <w:ins w:id="71" w:author="S1-231277" w:date="2023-05-29T11:04:00Z">
        <w:r w:rsidR="006E1A42">
          <w:t>"</w:t>
        </w:r>
      </w:ins>
      <w:del w:id="72" w:author="S1-231277" w:date="2023-05-29T11:04:00Z">
        <w:r w:rsidDel="006E1A42">
          <w:delText>”</w:delText>
        </w:r>
      </w:del>
    </w:p>
    <w:p w14:paraId="02EF8234" w14:textId="2BBCD259" w:rsidR="00E369CB" w:rsidRPr="0094425C" w:rsidRDefault="00E369CB" w:rsidP="00E369CB">
      <w:pPr>
        <w:pStyle w:val="EX"/>
        <w:rPr>
          <w:lang w:val="en-US"/>
        </w:rPr>
      </w:pPr>
      <w:r>
        <w:t>[</w:t>
      </w:r>
      <w:r w:rsidR="00DA0715">
        <w:t>17</w:t>
      </w:r>
      <w:r>
        <w:t>]</w:t>
      </w:r>
      <w:r>
        <w:tab/>
        <w:t xml:space="preserve">3GPP TS 23.503: </w:t>
      </w:r>
      <w:ins w:id="73" w:author="S1-231277" w:date="2023-05-29T11:04:00Z">
        <w:r w:rsidR="006E1A42">
          <w:t>"</w:t>
        </w:r>
      </w:ins>
      <w:del w:id="74" w:author="S1-231277" w:date="2023-05-29T11:04:00Z">
        <w:r w:rsidDel="006E1A42">
          <w:delText>“</w:delText>
        </w:r>
      </w:del>
      <w:r>
        <w:t>Policy and charging control framework for the 5G System (5GS); Stage 2</w:t>
      </w:r>
      <w:ins w:id="75" w:author="S1-231277" w:date="2023-05-29T11:04:00Z">
        <w:r w:rsidR="006E1A42">
          <w:t>"</w:t>
        </w:r>
      </w:ins>
      <w:del w:id="76" w:author="S1-231277" w:date="2023-05-29T11:04:00Z">
        <w:r w:rsidDel="006E1A42">
          <w:delText>”</w:delText>
        </w:r>
      </w:del>
    </w:p>
    <w:p w14:paraId="782E8B9B" w14:textId="0C034C7D" w:rsidR="00880E28" w:rsidRPr="001E1A9B" w:rsidRDefault="00880E28" w:rsidP="00880E28">
      <w:pPr>
        <w:pStyle w:val="EX"/>
        <w:rPr>
          <w:noProof/>
        </w:rPr>
      </w:pPr>
      <w:r w:rsidRPr="00137145">
        <w:rPr>
          <w:rStyle w:val="aa"/>
          <w:color w:val="auto"/>
          <w:u w:val="none"/>
        </w:rPr>
        <w:t>[</w:t>
      </w:r>
      <w:r w:rsidR="00DA0715" w:rsidRPr="00137145">
        <w:rPr>
          <w:rStyle w:val="aa"/>
          <w:color w:val="auto"/>
          <w:u w:val="none"/>
        </w:rPr>
        <w:t>18</w:t>
      </w:r>
      <w:r w:rsidRPr="00137145">
        <w:rPr>
          <w:rStyle w:val="aa"/>
          <w:color w:val="auto"/>
          <w:u w:val="none"/>
        </w:rPr>
        <w:t>]</w:t>
      </w:r>
      <w:r w:rsidRPr="00137145">
        <w:rPr>
          <w:rStyle w:val="aa"/>
          <w:color w:val="auto"/>
          <w:u w:val="none"/>
        </w:rPr>
        <w:tab/>
      </w:r>
      <w:ins w:id="77" w:author="S1-231277" w:date="2023-05-29T11:05:00Z">
        <w:r w:rsidR="006E1A42">
          <w:rPr>
            <w:rStyle w:val="aa"/>
            <w:color w:val="auto"/>
            <w:u w:val="none"/>
          </w:rPr>
          <w:t xml:space="preserve">3GPP </w:t>
        </w:r>
      </w:ins>
      <w:r w:rsidRPr="00137145">
        <w:rPr>
          <w:rStyle w:val="aa"/>
          <w:color w:val="auto"/>
          <w:u w:val="none"/>
        </w:rPr>
        <w:t>TS 32.299</w:t>
      </w:r>
      <w:del w:id="78" w:author="S1-231277" w:date="2023-05-29T11:05:00Z">
        <w:r w:rsidRPr="00137145" w:rsidDel="006E1A42">
          <w:rPr>
            <w:rStyle w:val="aa"/>
            <w:color w:val="auto"/>
            <w:u w:val="none"/>
          </w:rPr>
          <w:delText xml:space="preserve">, </w:delText>
        </w:r>
      </w:del>
      <w:ins w:id="79" w:author="S1-231277" w:date="2023-05-29T11:05:00Z">
        <w:r w:rsidR="006E1A42">
          <w:rPr>
            <w:rStyle w:val="aa"/>
            <w:color w:val="auto"/>
            <w:u w:val="none"/>
          </w:rPr>
          <w:t>:</w:t>
        </w:r>
        <w:r w:rsidR="006E1A42" w:rsidRPr="00137145">
          <w:rPr>
            <w:rStyle w:val="aa"/>
            <w:color w:val="auto"/>
            <w:u w:val="none"/>
          </w:rPr>
          <w:t xml:space="preserve"> </w:t>
        </w:r>
      </w:ins>
      <w:r w:rsidRPr="00137145">
        <w:rPr>
          <w:rStyle w:val="aa"/>
          <w:color w:val="auto"/>
          <w:u w:val="none"/>
        </w:rPr>
        <w:t>"</w:t>
      </w:r>
      <w:r w:rsidRPr="001E1A9B">
        <w:t xml:space="preserve"> </w:t>
      </w:r>
      <w:r w:rsidRPr="00137145">
        <w:rPr>
          <w:rStyle w:val="aa"/>
          <w:color w:val="auto"/>
          <w:u w:val="none"/>
        </w:rPr>
        <w:t>Telecommunication management; Charging management; Diameter charging applications".</w:t>
      </w:r>
    </w:p>
    <w:p w14:paraId="369E3C1C" w14:textId="2009BBA2" w:rsidR="007C43E4" w:rsidRDefault="007C43E4" w:rsidP="007C43E4">
      <w:pPr>
        <w:pStyle w:val="EX"/>
      </w:pPr>
      <w:r w:rsidRPr="006E0228">
        <w:rPr>
          <w:rFonts w:hint="eastAsia"/>
        </w:rPr>
        <w:t>[</w:t>
      </w:r>
      <w:r w:rsidR="00DA0715">
        <w:t>19</w:t>
      </w:r>
      <w:r w:rsidRPr="006E0228">
        <w:t>]</w:t>
      </w:r>
      <w:r w:rsidRPr="006E0228">
        <w:tab/>
      </w:r>
      <w:r w:rsidRPr="006E0228">
        <w:rPr>
          <w:rFonts w:hint="eastAsia"/>
        </w:rPr>
        <w:t>NGMN</w:t>
      </w:r>
      <w:del w:id="80" w:author="S1-231277" w:date="2023-05-29T11:06:00Z">
        <w:r w:rsidRPr="006E0228" w:rsidDel="006E1A42">
          <w:rPr>
            <w:rFonts w:hint="eastAsia"/>
          </w:rPr>
          <w:delText xml:space="preserve"> </w:delText>
        </w:r>
      </w:del>
      <w:r w:rsidRPr="006E0228">
        <w:t xml:space="preserve">: "NGMN Energy Efficiency White Paper, Phase 2", </w:t>
      </w:r>
      <w:r w:rsidRPr="006E0228">
        <w:rPr>
          <w:rFonts w:hint="eastAsia"/>
        </w:rPr>
        <w:t xml:space="preserve">Dec </w:t>
      </w:r>
      <w:r w:rsidRPr="006E0228">
        <w:t>202</w:t>
      </w:r>
      <w:r w:rsidRPr="006E0228">
        <w:rPr>
          <w:rFonts w:hint="eastAsia"/>
        </w:rPr>
        <w:t>2</w:t>
      </w:r>
      <w:del w:id="81" w:author="S1-231277" w:date="2023-05-29T11:06:00Z">
        <w:r w:rsidRPr="006E0228" w:rsidDel="006E1A42">
          <w:delText>,</w:delText>
        </w:r>
        <w:r w:rsidDel="006E1A42">
          <w:delText xml:space="preserve"> </w:delText>
        </w:r>
      </w:del>
      <w:ins w:id="82" w:author="S1-231277" w:date="2023-05-29T11:06:00Z">
        <w:r w:rsidR="006E1A42">
          <w:t xml:space="preserve">. </w:t>
        </w:r>
      </w:ins>
    </w:p>
    <w:p w14:paraId="23013385" w14:textId="5C645033" w:rsidR="00BC090C" w:rsidRDefault="00BC090C" w:rsidP="00BC090C">
      <w:pPr>
        <w:pStyle w:val="EX"/>
      </w:pPr>
      <w:r>
        <w:t>[</w:t>
      </w:r>
      <w:r w:rsidR="00DA0715">
        <w:t>20</w:t>
      </w:r>
      <w:r>
        <w:t>]</w:t>
      </w:r>
      <w:r>
        <w:tab/>
        <w:t xml:space="preserve">GSMA: </w:t>
      </w:r>
      <w:ins w:id="83" w:author="S1-231277" w:date="2023-05-29T11:06:00Z">
        <w:r w:rsidR="006E1A42">
          <w:t>"</w:t>
        </w:r>
      </w:ins>
      <w:r w:rsidRPr="00BF2A74">
        <w:t>5G energy efficiencies: green is the new black</w:t>
      </w:r>
      <w:r>
        <w:t>, Nov 2020</w:t>
      </w:r>
      <w:ins w:id="84" w:author="S1-231277" w:date="2023-05-29T11:06:00Z">
        <w:r w:rsidR="006E1A42">
          <w:t>".</w:t>
        </w:r>
      </w:ins>
      <w:r w:rsidRPr="00BF2A74">
        <w:t xml:space="preserve"> </w:t>
      </w:r>
    </w:p>
    <w:p w14:paraId="002245F2" w14:textId="53C8C989" w:rsidR="00BC090C" w:rsidRDefault="00BC090C" w:rsidP="00BC090C">
      <w:pPr>
        <w:pStyle w:val="EX"/>
        <w:rPr>
          <w:lang w:val="en-US"/>
        </w:rPr>
      </w:pPr>
      <w:r>
        <w:rPr>
          <w:lang w:val="en-US"/>
        </w:rPr>
        <w:t>[</w:t>
      </w:r>
      <w:r w:rsidR="00DA0715">
        <w:rPr>
          <w:lang w:val="en-US"/>
        </w:rPr>
        <w:t>21</w:t>
      </w:r>
      <w:r>
        <w:rPr>
          <w:lang w:val="en-US"/>
        </w:rPr>
        <w:t>]</w:t>
      </w:r>
      <w:r>
        <w:rPr>
          <w:lang w:val="en-US"/>
        </w:rPr>
        <w:tab/>
      </w:r>
      <w:r w:rsidRPr="007F1679">
        <w:rPr>
          <w:lang w:val="en-US"/>
        </w:rPr>
        <w:t>Renewable Energy Certificates (RECs)</w:t>
      </w:r>
      <w:del w:id="85" w:author="S1-231277" w:date="2023-05-29T11:07:00Z">
        <w:r w:rsidRPr="007F1679" w:rsidDel="00CB674B">
          <w:rPr>
            <w:lang w:val="en-US"/>
          </w:rPr>
          <w:delText>;</w:delText>
        </w:r>
      </w:del>
      <w:ins w:id="86" w:author="S1-231277" w:date="2023-05-29T11:07:00Z">
        <w:r w:rsidR="00CB674B">
          <w:rPr>
            <w:rFonts w:hint="eastAsia"/>
            <w:lang w:val="en-US" w:eastAsia="zh-CN"/>
          </w:rPr>
          <w:t>:</w:t>
        </w:r>
      </w:ins>
      <w:r w:rsidRPr="007F1679">
        <w:rPr>
          <w:lang w:val="en-US"/>
        </w:rPr>
        <w:t xml:space="preserve"> </w:t>
      </w:r>
      <w:hyperlink r:id="rId11" w:history="1">
        <w:r w:rsidRPr="007F1679">
          <w:rPr>
            <w:rStyle w:val="aa"/>
            <w:lang w:val="en-US"/>
          </w:rPr>
          <w:t>https://www.epa.gov/green-power-markets/renewable-energy-certificates-recs</w:t>
        </w:r>
      </w:hyperlink>
    </w:p>
    <w:p w14:paraId="3DE1F31C" w14:textId="3BEEBD41" w:rsidR="00BC090C" w:rsidRPr="00D65E6A" w:rsidRDefault="00BC090C" w:rsidP="00BC090C">
      <w:pPr>
        <w:pStyle w:val="EX"/>
      </w:pPr>
      <w:r>
        <w:rPr>
          <w:lang w:val="en-US"/>
        </w:rPr>
        <w:t>[</w:t>
      </w:r>
      <w:r w:rsidR="00DA0715">
        <w:rPr>
          <w:lang w:val="en-US"/>
        </w:rPr>
        <w:t>22</w:t>
      </w:r>
      <w:r>
        <w:rPr>
          <w:lang w:val="en-US"/>
        </w:rPr>
        <w:t>]</w:t>
      </w:r>
      <w:r>
        <w:rPr>
          <w:lang w:val="en-US"/>
        </w:rPr>
        <w:tab/>
      </w:r>
      <w:r w:rsidRPr="007F1679">
        <w:rPr>
          <w:lang w:val="en-US"/>
        </w:rPr>
        <w:t>ETSI EN 303 472: "Environmental Engineering (EE); Energy Efficiency measurement methodology and metrics for RAN equipment"</w:t>
      </w:r>
      <w:ins w:id="87" w:author="S1-231277" w:date="2023-05-29T11:07:00Z">
        <w:r w:rsidR="00CB674B">
          <w:rPr>
            <w:lang w:val="en-US"/>
          </w:rPr>
          <w:t>.</w:t>
        </w:r>
      </w:ins>
    </w:p>
    <w:p w14:paraId="62FCD277" w14:textId="29307FEF" w:rsidR="00D65E6A" w:rsidRDefault="00D65E6A" w:rsidP="00DC7940">
      <w:pPr>
        <w:pStyle w:val="EX"/>
        <w:rPr>
          <w:ins w:id="88" w:author="S1-231180" w:date="2023-05-29T11:01:00Z"/>
        </w:rPr>
      </w:pPr>
      <w:r w:rsidRPr="00DC7940">
        <w:rPr>
          <w:rFonts w:hint="eastAsia"/>
        </w:rPr>
        <w:t>[</w:t>
      </w:r>
      <w:r w:rsidR="001E1A9B" w:rsidRPr="00DC7940">
        <w:t>23</w:t>
      </w:r>
      <w:r w:rsidRPr="00DC7940">
        <w:t>]                      ETSI GS OEU 020</w:t>
      </w:r>
      <w:r w:rsidRPr="00DC7940">
        <w:rPr>
          <w:rFonts w:hint="eastAsia"/>
        </w:rPr>
        <w:t xml:space="preserve"> (</w:t>
      </w:r>
      <w:r w:rsidRPr="00DC7940">
        <w:t>v1.1.1</w:t>
      </w:r>
      <w:r w:rsidRPr="00DC7940">
        <w:rPr>
          <w:rFonts w:hint="eastAsia"/>
        </w:rPr>
        <w:t>)</w:t>
      </w:r>
      <w:r w:rsidRPr="00DC7940">
        <w:t xml:space="preserve">: </w:t>
      </w:r>
      <w:ins w:id="89" w:author="S1-231277" w:date="2023-05-29T11:07:00Z">
        <w:r w:rsidR="00CB674B">
          <w:t>"</w:t>
        </w:r>
      </w:ins>
      <w:del w:id="90" w:author="S1-231277" w:date="2023-05-29T11:07:00Z">
        <w:r w:rsidRPr="00DC7940" w:rsidDel="00CB674B">
          <w:delText>“</w:delText>
        </w:r>
      </w:del>
      <w:r w:rsidRPr="00DC7940">
        <w:t>Operational energy Efficiency for Users (OEU);</w:t>
      </w:r>
      <w:r w:rsidRPr="00DC7940">
        <w:rPr>
          <w:rFonts w:hint="eastAsia"/>
        </w:rPr>
        <w:t xml:space="preserve"> </w:t>
      </w:r>
      <w:r w:rsidRPr="00DC7940">
        <w:t>Carbon equivalent Intensity measurement;</w:t>
      </w:r>
      <w:r w:rsidRPr="00DC7940">
        <w:rPr>
          <w:rFonts w:hint="eastAsia"/>
        </w:rPr>
        <w:t xml:space="preserve"> </w:t>
      </w:r>
      <w:r w:rsidRPr="00DC7940">
        <w:t>Operational infrastructures;</w:t>
      </w:r>
      <w:r w:rsidRPr="00DC7940">
        <w:rPr>
          <w:rFonts w:hint="eastAsia"/>
        </w:rPr>
        <w:t xml:space="preserve"> </w:t>
      </w:r>
      <w:r w:rsidRPr="00DC7940">
        <w:t>Global KPIs;</w:t>
      </w:r>
      <w:r w:rsidRPr="00DC7940">
        <w:rPr>
          <w:rFonts w:hint="eastAsia"/>
        </w:rPr>
        <w:t xml:space="preserve"> </w:t>
      </w:r>
      <w:r w:rsidRPr="00DC7940">
        <w:t>Global KPIs for ICT Sites</w:t>
      </w:r>
      <w:ins w:id="91" w:author="S1-231277" w:date="2023-05-29T11:07:00Z">
        <w:r w:rsidR="00CB674B">
          <w:t>"</w:t>
        </w:r>
      </w:ins>
      <w:del w:id="92" w:author="S1-231277" w:date="2023-05-29T11:07:00Z">
        <w:r w:rsidRPr="00DC7940" w:rsidDel="00CB674B">
          <w:delText>”</w:delText>
        </w:r>
      </w:del>
      <w:r w:rsidRPr="00DC7940">
        <w:t>.</w:t>
      </w:r>
    </w:p>
    <w:p w14:paraId="3A61A08F" w14:textId="4A79D05D" w:rsidR="00CF0BC2" w:rsidRDefault="00CF0BC2" w:rsidP="00CF0BC2">
      <w:pPr>
        <w:pStyle w:val="EX"/>
        <w:rPr>
          <w:ins w:id="93" w:author="S1-231180" w:date="2023-05-29T11:01:00Z"/>
        </w:rPr>
      </w:pPr>
      <w:ins w:id="94" w:author="S1-231180" w:date="2023-05-29T11:01:00Z">
        <w:r>
          <w:t>[24]</w:t>
        </w:r>
        <w:r>
          <w:tab/>
          <w:t xml:space="preserve">Methodological standard for the environmental assessment for Internet Service Provision (ISP), February 2023, </w:t>
        </w:r>
        <w:r>
          <w:fldChar w:fldCharType="begin"/>
        </w:r>
        <w:r>
          <w:instrText xml:space="preserve"> HYPERLINK "</w:instrText>
        </w:r>
        <w:r w:rsidRPr="002E549B">
          <w:instrText>https://librairie.ademe.fr/cadic/7695/pcr_internet_services_provision__english_version.pdf</w:instrText>
        </w:r>
        <w:r>
          <w:instrText xml:space="preserve">" </w:instrText>
        </w:r>
        <w:r>
          <w:fldChar w:fldCharType="separate"/>
        </w:r>
        <w:r w:rsidRPr="00962908">
          <w:rPr>
            <w:rStyle w:val="aa"/>
          </w:rPr>
          <w:t>https://librairie.ademe.fr/cadic/7695/pcr_internet_services_provision__english_version.pdf</w:t>
        </w:r>
        <w:r>
          <w:fldChar w:fldCharType="end"/>
        </w:r>
        <w:r>
          <w:t>. Accessed April 29</w:t>
        </w:r>
        <w:r w:rsidRPr="00440944">
          <w:rPr>
            <w:vertAlign w:val="superscript"/>
          </w:rPr>
          <w:t>th</w:t>
        </w:r>
        <w:r>
          <w:t>, 2023</w:t>
        </w:r>
      </w:ins>
    </w:p>
    <w:p w14:paraId="7C30C322" w14:textId="79CADFBA" w:rsidR="000A7EC1" w:rsidRDefault="000A7EC1" w:rsidP="000A7EC1">
      <w:pPr>
        <w:keepLines/>
        <w:ind w:left="1702" w:hanging="1418"/>
        <w:rPr>
          <w:ins w:id="95" w:author="S1-231531" w:date="2023-05-29T17:22:00Z"/>
        </w:rPr>
      </w:pPr>
      <w:ins w:id="96" w:author="S1-231531" w:date="2023-05-29T17:22:00Z">
        <w:r w:rsidRPr="003C71FA">
          <w:rPr>
            <w:rFonts w:eastAsia="等线" w:hint="eastAsia"/>
          </w:rPr>
          <w:t>[</w:t>
        </w:r>
        <w:r>
          <w:rPr>
            <w:rFonts w:eastAsia="等线"/>
          </w:rPr>
          <w:t>25</w:t>
        </w:r>
        <w:r w:rsidRPr="003C71FA">
          <w:rPr>
            <w:rFonts w:eastAsia="等线"/>
          </w:rPr>
          <w:t xml:space="preserve">]                      </w:t>
        </w:r>
        <w:r>
          <w:rPr>
            <w:rFonts w:eastAsia="等线"/>
          </w:rPr>
          <w:t xml:space="preserve">3GPP </w:t>
        </w:r>
        <w:r w:rsidRPr="001522AE">
          <w:rPr>
            <w:lang w:val="en-US" w:eastAsia="zh-CN"/>
          </w:rPr>
          <w:t>TR</w:t>
        </w:r>
        <w:r>
          <w:rPr>
            <w:lang w:val="en-US" w:eastAsia="zh-CN"/>
          </w:rPr>
          <w:t xml:space="preserve"> </w:t>
        </w:r>
        <w:r w:rsidRPr="001522AE">
          <w:rPr>
            <w:lang w:val="en-US" w:eastAsia="zh-CN"/>
          </w:rPr>
          <w:t>28.829</w:t>
        </w:r>
        <w:r>
          <w:rPr>
            <w:lang w:val="en-US" w:eastAsia="zh-CN"/>
          </w:rPr>
          <w:t xml:space="preserve">: </w:t>
        </w:r>
        <w:r>
          <w:t>"</w:t>
        </w:r>
        <w:r w:rsidRPr="009D2140">
          <w:rPr>
            <w:rFonts w:eastAsia="等线"/>
          </w:rPr>
          <w:t>Study on network and service operations for energy utilities</w:t>
        </w:r>
        <w:r>
          <w:t>"</w:t>
        </w:r>
      </w:ins>
    </w:p>
    <w:p w14:paraId="75BAF5B2" w14:textId="49B9F69B" w:rsidR="000A7EC1" w:rsidRPr="00FC13CD" w:rsidRDefault="000A7EC1" w:rsidP="000A7EC1">
      <w:pPr>
        <w:keepLines/>
        <w:ind w:left="1702" w:hanging="1418"/>
        <w:rPr>
          <w:ins w:id="97" w:author="S1-231531" w:date="2023-05-29T17:22:00Z"/>
          <w:rFonts w:eastAsia="等线"/>
        </w:rPr>
      </w:pPr>
      <w:ins w:id="98" w:author="S1-231531" w:date="2023-05-29T17:22:00Z">
        <w:r w:rsidRPr="003C71FA">
          <w:rPr>
            <w:rFonts w:eastAsia="等线" w:hint="eastAsia"/>
          </w:rPr>
          <w:t>[</w:t>
        </w:r>
        <w:r>
          <w:rPr>
            <w:rFonts w:eastAsia="等线"/>
          </w:rPr>
          <w:t>26</w:t>
        </w:r>
        <w:r w:rsidRPr="003C71FA">
          <w:rPr>
            <w:rFonts w:eastAsia="等线"/>
          </w:rPr>
          <w:t xml:space="preserve">]                      </w:t>
        </w:r>
        <w:r>
          <w:rPr>
            <w:rFonts w:eastAsia="等线"/>
          </w:rPr>
          <w:t xml:space="preserve">3GPP </w:t>
        </w:r>
        <w:r w:rsidRPr="001522AE">
          <w:rPr>
            <w:lang w:val="en-US" w:eastAsia="zh-CN"/>
          </w:rPr>
          <w:t>TR</w:t>
        </w:r>
        <w:r>
          <w:rPr>
            <w:lang w:val="en-US" w:eastAsia="zh-CN"/>
          </w:rPr>
          <w:t xml:space="preserve"> </w:t>
        </w:r>
        <w:r w:rsidRPr="001522AE">
          <w:rPr>
            <w:lang w:val="en-US" w:eastAsia="zh-CN"/>
          </w:rPr>
          <w:t>28.913</w:t>
        </w:r>
        <w:r>
          <w:rPr>
            <w:lang w:val="en-US" w:eastAsia="zh-CN"/>
          </w:rPr>
          <w:t xml:space="preserve">: </w:t>
        </w:r>
        <w:r>
          <w:t>"</w:t>
        </w:r>
        <w:r w:rsidRPr="00C76272">
          <w:rPr>
            <w:rFonts w:eastAsia="等线"/>
          </w:rPr>
          <w:t>Study on new aspects of EE for 5G networks phase 2</w:t>
        </w:r>
        <w:r>
          <w:t>"</w:t>
        </w:r>
      </w:ins>
    </w:p>
    <w:p w14:paraId="580199F8" w14:textId="1628E839" w:rsidR="00CF0BC2" w:rsidRPr="000A7EC1" w:rsidDel="00CF0BC2" w:rsidRDefault="00CF0BC2" w:rsidP="00DC7940">
      <w:pPr>
        <w:pStyle w:val="EX"/>
        <w:rPr>
          <w:del w:id="99" w:author="S1-231180" w:date="2023-05-29T11:01:00Z"/>
        </w:rPr>
      </w:pPr>
    </w:p>
    <w:p w14:paraId="700C2BB5" w14:textId="77777777" w:rsidR="007836FE" w:rsidRPr="007A211F" w:rsidRDefault="007836FE" w:rsidP="00351F1C">
      <w:pPr>
        <w:pStyle w:val="EX"/>
      </w:pPr>
    </w:p>
    <w:p w14:paraId="24ACB616" w14:textId="77777777" w:rsidR="00080512" w:rsidRPr="004D3578" w:rsidRDefault="00080512">
      <w:pPr>
        <w:pStyle w:val="1"/>
      </w:pPr>
      <w:bookmarkStart w:id="100" w:name="definitions"/>
      <w:bookmarkStart w:id="101" w:name="_Toc112402471"/>
      <w:bookmarkStart w:id="102" w:name="_Toc112403521"/>
      <w:bookmarkStart w:id="103" w:name="_Toc112660793"/>
      <w:bookmarkStart w:id="104" w:name="_Toc113369773"/>
      <w:bookmarkStart w:id="105" w:name="_Toc120118704"/>
      <w:bookmarkStart w:id="106" w:name="_Toc129358193"/>
      <w:bookmarkEnd w:id="100"/>
      <w:r w:rsidRPr="004D3578">
        <w:t>3</w:t>
      </w:r>
      <w:r w:rsidRPr="004D3578">
        <w:tab/>
        <w:t>Definitions</w:t>
      </w:r>
      <w:r w:rsidR="00602AEA">
        <w:t xml:space="preserve"> of terms, symbols and abbreviations</w:t>
      </w:r>
      <w:bookmarkEnd w:id="101"/>
      <w:bookmarkEnd w:id="102"/>
      <w:bookmarkEnd w:id="103"/>
      <w:bookmarkEnd w:id="104"/>
      <w:bookmarkEnd w:id="105"/>
      <w:bookmarkEnd w:id="106"/>
    </w:p>
    <w:p w14:paraId="6CBABCF9" w14:textId="77777777" w:rsidR="00080512" w:rsidRPr="004D3578" w:rsidRDefault="00080512">
      <w:pPr>
        <w:pStyle w:val="2"/>
      </w:pPr>
      <w:bookmarkStart w:id="107" w:name="_Toc112402472"/>
      <w:bookmarkStart w:id="108" w:name="_Toc112403522"/>
      <w:bookmarkStart w:id="109" w:name="_Toc112660794"/>
      <w:bookmarkStart w:id="110" w:name="_Toc113369774"/>
      <w:bookmarkStart w:id="111" w:name="_Toc120118705"/>
      <w:bookmarkStart w:id="112" w:name="_Toc129358194"/>
      <w:r w:rsidRPr="004D3578">
        <w:t>3.1</w:t>
      </w:r>
      <w:r w:rsidRPr="004D3578">
        <w:tab/>
      </w:r>
      <w:r w:rsidR="002B6339">
        <w:t>Terms</w:t>
      </w:r>
      <w:bookmarkEnd w:id="107"/>
      <w:bookmarkEnd w:id="108"/>
      <w:bookmarkEnd w:id="109"/>
      <w:bookmarkEnd w:id="110"/>
      <w:bookmarkEnd w:id="111"/>
      <w:bookmarkEnd w:id="112"/>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14D61F39" w:rsidR="00523B1B" w:rsidRPr="00FA589F" w:rsidRDefault="0028169B" w:rsidP="00523B1B">
      <w:pPr>
        <w:rPr>
          <w:rFonts w:eastAsia="等线"/>
        </w:rPr>
      </w:pPr>
      <w:r>
        <w:rPr>
          <w:rFonts w:eastAsia="等线" w:hint="eastAsia"/>
          <w:b/>
          <w:lang w:eastAsia="zh-CN"/>
        </w:rPr>
        <w:t>e</w:t>
      </w:r>
      <w:r w:rsidR="00523B1B" w:rsidRPr="001A0CB6">
        <w:rPr>
          <w:rFonts w:eastAsia="等线"/>
          <w:b/>
        </w:rPr>
        <w:t xml:space="preserve">nergy </w:t>
      </w:r>
      <w:r>
        <w:rPr>
          <w:rFonts w:eastAsia="等线"/>
          <w:b/>
        </w:rPr>
        <w:t>state</w:t>
      </w:r>
      <w:r w:rsidR="00523B1B" w:rsidRPr="001A0CB6">
        <w:rPr>
          <w:rFonts w:eastAsia="等线"/>
          <w:b/>
        </w:rPr>
        <w:t>:</w:t>
      </w:r>
      <w:r w:rsidR="00523B1B" w:rsidRPr="001A0CB6">
        <w:rPr>
          <w:rFonts w:eastAsia="等线"/>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等线"/>
        </w:rPr>
        <w:t xml:space="preserve"> </w:t>
      </w:r>
      <w:r>
        <w:rPr>
          <w:rFonts w:eastAsia="等线"/>
        </w:rPr>
        <w:t>with respect</w:t>
      </w:r>
      <w:r w:rsidR="00523B1B" w:rsidRPr="001A0CB6">
        <w:rPr>
          <w:rFonts w:eastAsia="等线"/>
        </w:rPr>
        <w:t xml:space="preserve"> to </w:t>
      </w:r>
      <w:r>
        <w:rPr>
          <w:rFonts w:eastAsia="等线"/>
        </w:rPr>
        <w:t>energy, e.g.</w:t>
      </w:r>
      <w:r w:rsidRPr="001A0CB6">
        <w:rPr>
          <w:rFonts w:eastAsia="等线"/>
        </w:rPr>
        <w:t xml:space="preserve"> </w:t>
      </w:r>
      <w:del w:id="113" w:author="S1-231277" w:date="2023-05-29T11:07:00Z">
        <w:r w:rsidDel="00BF546E">
          <w:rPr>
            <w:rFonts w:eastAsia="等线"/>
          </w:rPr>
          <w:delText>“</w:delText>
        </w:r>
      </w:del>
      <w:r>
        <w:rPr>
          <w:rFonts w:eastAsia="等线"/>
        </w:rPr>
        <w:t>(not) energy</w:t>
      </w:r>
      <w:r w:rsidRPr="001A0CB6">
        <w:rPr>
          <w:rFonts w:eastAsia="等线"/>
        </w:rPr>
        <w:t xml:space="preserve"> </w:t>
      </w:r>
      <w:r w:rsidR="00523B1B" w:rsidRPr="001A0CB6">
        <w:rPr>
          <w:rFonts w:eastAsia="等线"/>
        </w:rPr>
        <w:t xml:space="preserve">saving </w:t>
      </w:r>
      <w:r>
        <w:rPr>
          <w:rFonts w:eastAsia="等线"/>
        </w:rPr>
        <w:t>states</w:t>
      </w:r>
      <w:r w:rsidR="00523B1B" w:rsidRPr="001A0CB6">
        <w:rPr>
          <w:rFonts w:eastAsia="等线"/>
        </w:rPr>
        <w:t>, which are defined in TS 28.310</w:t>
      </w:r>
      <w:r>
        <w:rPr>
          <w:rFonts w:eastAsia="等线"/>
        </w:rPr>
        <w:t xml:space="preserve"> [6]</w:t>
      </w:r>
      <w:r w:rsidR="00523B1B" w:rsidRPr="001A0CB6">
        <w:rPr>
          <w:rFonts w:eastAsia="等线"/>
        </w:rPr>
        <w:t>.</w:t>
      </w:r>
    </w:p>
    <w:p w14:paraId="186858FB" w14:textId="1EA417B5" w:rsidR="00550E59" w:rsidRDefault="00550E59" w:rsidP="00550E59">
      <w:r w:rsidRPr="009332B6">
        <w:rPr>
          <w:b/>
        </w:rPr>
        <w:t>energy charging rate</w:t>
      </w:r>
      <w:r>
        <w:t xml:space="preserve">: a means of determining the energy </w:t>
      </w:r>
      <w:del w:id="114" w:author="S1-231179" w:date="2023-05-29T10:35:00Z">
        <w:r w:rsidDel="00BD2AF0">
          <w:delText xml:space="preserve">usage </w:delText>
        </w:r>
      </w:del>
      <w:ins w:id="115" w:author="S1-231179" w:date="2023-05-29T10:35:00Z">
        <w:r w:rsidR="00BD2AF0">
          <w:t xml:space="preserve">consumption </w:t>
        </w:r>
      </w:ins>
      <w:r>
        <w:t>consequence (use of energy credit) associated with charging events.</w:t>
      </w:r>
    </w:p>
    <w:p w14:paraId="762A4E6D" w14:textId="327FEF0B" w:rsidR="00550E59" w:rsidRDefault="00550E59" w:rsidP="00550E59">
      <w:pPr>
        <w:pStyle w:val="NO"/>
      </w:pPr>
      <w:r>
        <w:t>NOTE</w:t>
      </w:r>
      <w:ins w:id="116" w:author="S1-231277" w:date="2023-05-29T11:08:00Z">
        <w:r w:rsidR="00BF546E">
          <w:t xml:space="preserve"> 1</w:t>
        </w:r>
      </w:ins>
      <w:r>
        <w:t>:</w:t>
      </w:r>
      <w:r>
        <w:tab/>
        <w:t xml:space="preserve">The rate listed above is a charging rate, completely distinct and unrelated to the 'Maximum Energy </w:t>
      </w:r>
      <w:ins w:id="117" w:author="S1-231179" w:date="2023-05-29T10:35:00Z">
        <w:r w:rsidR="00BD2AF0">
          <w:t>Consumption</w:t>
        </w:r>
      </w:ins>
      <w:del w:id="118" w:author="S1-231179" w:date="2023-05-29T10:35:00Z">
        <w:r w:rsidDel="00BD2AF0">
          <w:delText>Utilization</w:delText>
        </w:r>
      </w:del>
      <w:r>
        <w:t xml:space="preserve">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24F68EC2" w14:textId="4B66F9E4" w:rsidR="00D65E6A" w:rsidRPr="00E97913" w:rsidRDefault="00D65E6A" w:rsidP="00D65E6A">
      <w:pPr>
        <w:rPr>
          <w:rFonts w:eastAsia="PMingLiU"/>
          <w:b/>
          <w:lang w:eastAsia="zh-TW"/>
        </w:rPr>
      </w:pPr>
      <w:r w:rsidRPr="00FC13CD">
        <w:rPr>
          <w:b/>
          <w:bCs/>
        </w:rPr>
        <w:t>carbon intensity:</w:t>
      </w:r>
      <w:r>
        <w:t xml:space="preserve"> quantity of CO</w:t>
      </w:r>
      <w:r w:rsidRPr="00BF546E">
        <w:rPr>
          <w:vertAlign w:val="subscript"/>
          <w:rPrChange w:id="119" w:author="S1-231277" w:date="2023-05-29T11:08:00Z">
            <w:rPr/>
          </w:rPrChange>
        </w:rPr>
        <w:t>2</w:t>
      </w:r>
      <w:r>
        <w:t xml:space="preserve"> equivalent emission per unit of final energy consumption for an operational period of use [</w:t>
      </w:r>
      <w:r w:rsidR="001E1A9B">
        <w:t>23</w:t>
      </w:r>
      <w:r>
        <w:t>]</w:t>
      </w:r>
    </w:p>
    <w:p w14:paraId="05F3150B" w14:textId="77777777" w:rsidR="007A211F" w:rsidRDefault="007A211F" w:rsidP="007A211F">
      <w:r w:rsidRPr="00EF5FD9">
        <w:rPr>
          <w:b/>
          <w:bCs/>
        </w:rPr>
        <w:lastRenderedPageBreak/>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97B0077" w14:textId="73F157EB" w:rsidR="007A211F" w:rsidRPr="00460049" w:rsidRDefault="007A211F" w:rsidP="007A211F">
      <w:pPr>
        <w:pStyle w:val="NO"/>
        <w:rPr>
          <w:lang w:val="en-US" w:eastAsia="zh-CN"/>
        </w:rPr>
      </w:pPr>
      <w:r>
        <w:rPr>
          <w:lang w:val="en-US" w:eastAsia="zh-CN"/>
        </w:rPr>
        <w:t>N</w:t>
      </w:r>
      <w:r w:rsidR="00DC7940">
        <w:rPr>
          <w:lang w:val="en-US" w:eastAsia="zh-CN"/>
        </w:rPr>
        <w:t>OTE</w:t>
      </w:r>
      <w:ins w:id="120" w:author="S1-231277" w:date="2023-05-29T11:08:00Z">
        <w:r w:rsidR="00BF546E">
          <w:rPr>
            <w:lang w:val="en-US" w:eastAsia="zh-CN"/>
          </w:rPr>
          <w:t xml:space="preserve"> 2</w:t>
        </w:r>
      </w:ins>
      <w:r w:rsidR="00DC7940">
        <w:rPr>
          <w:lang w:val="en-US" w:eastAsia="zh-CN"/>
        </w:rPr>
        <w:t>:</w:t>
      </w:r>
      <w:r w:rsidR="00DC7940">
        <w:rPr>
          <w:lang w:val="en-US" w:eastAsia="zh-CN"/>
        </w:rPr>
        <w:tab/>
      </w:r>
      <w:r>
        <w:rPr>
          <w:lang w:val="en-US" w:eastAsia="zh-CN"/>
        </w:rPr>
        <w:t>This definition was taken from [</w:t>
      </w:r>
      <w:r w:rsidR="00DA0715">
        <w:rPr>
          <w:lang w:val="en-US" w:eastAsia="zh-CN"/>
        </w:rPr>
        <w:t>22</w:t>
      </w:r>
      <w:r>
        <w:rPr>
          <w:lang w:val="en-US" w:eastAsia="zh-CN"/>
        </w:rPr>
        <w:t>].</w:t>
      </w:r>
    </w:p>
    <w:p w14:paraId="11460CF0" w14:textId="09059857" w:rsidR="00523B1B" w:rsidRPr="00D65E6A" w:rsidRDefault="00523B1B"/>
    <w:p w14:paraId="5E81C5C1" w14:textId="675B734D" w:rsidR="00080512" w:rsidRPr="004D3578" w:rsidRDefault="00080512">
      <w:pPr>
        <w:pStyle w:val="2"/>
      </w:pPr>
      <w:bookmarkStart w:id="121" w:name="_Toc112402473"/>
      <w:bookmarkStart w:id="122" w:name="_Toc112403523"/>
      <w:bookmarkStart w:id="123" w:name="_Toc112660795"/>
      <w:bookmarkStart w:id="124" w:name="_Toc113369775"/>
      <w:bookmarkStart w:id="125" w:name="_Toc120118706"/>
      <w:bookmarkStart w:id="126" w:name="_Toc129358195"/>
      <w:r w:rsidRPr="004D3578">
        <w:t>3.</w:t>
      </w:r>
      <w:r w:rsidR="000D7E9C">
        <w:t>2</w:t>
      </w:r>
      <w:r w:rsidRPr="004D3578">
        <w:tab/>
        <w:t>Abbreviations</w:t>
      </w:r>
      <w:bookmarkEnd w:id="121"/>
      <w:bookmarkEnd w:id="122"/>
      <w:bookmarkEnd w:id="123"/>
      <w:bookmarkEnd w:id="124"/>
      <w:bookmarkEnd w:id="125"/>
      <w:bookmarkEnd w:id="126"/>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pPr>
      <w:r>
        <w:t>AS</w:t>
      </w:r>
      <w:r w:rsidRPr="004D3578">
        <w:tab/>
      </w:r>
      <w:r>
        <w:t>Application Server</w:t>
      </w:r>
    </w:p>
    <w:p w14:paraId="3BB380F5" w14:textId="6F22A40A" w:rsidR="00CC3426" w:rsidRDefault="00CC3426" w:rsidP="00CC3426">
      <w:pPr>
        <w:pStyle w:val="EW"/>
      </w:pPr>
      <w:r>
        <w:t>DV</w:t>
      </w:r>
      <w:r>
        <w:tab/>
        <w:t>Data Volume</w:t>
      </w:r>
    </w:p>
    <w:p w14:paraId="706713B0" w14:textId="77777777" w:rsidR="00CC3426" w:rsidRDefault="00CC3426" w:rsidP="00CC3426">
      <w:pPr>
        <w:pStyle w:val="EW"/>
      </w:pPr>
      <w:r>
        <w:t>EC</w:t>
      </w:r>
      <w:r>
        <w:tab/>
      </w:r>
      <w:r>
        <w:tab/>
        <w:t>Energy Consumption</w:t>
      </w:r>
    </w:p>
    <w:p w14:paraId="3D6B3B3A" w14:textId="77777777" w:rsidR="00CC3426" w:rsidRDefault="00CC3426" w:rsidP="00CC3426">
      <w:pPr>
        <w:pStyle w:val="EW"/>
      </w:pPr>
      <w:r>
        <w:t>EE</w:t>
      </w:r>
      <w:r>
        <w:tab/>
      </w:r>
      <w:r>
        <w:tab/>
        <w:t>Energy Efficiency</w:t>
      </w:r>
    </w:p>
    <w:p w14:paraId="1EA365ED" w14:textId="77777777" w:rsidR="00080512" w:rsidRPr="004D3578" w:rsidRDefault="00080512">
      <w:pPr>
        <w:pStyle w:val="EW"/>
      </w:pPr>
    </w:p>
    <w:p w14:paraId="7D89FB01" w14:textId="6C87ABE8" w:rsidR="00080512" w:rsidRPr="004D3578" w:rsidRDefault="00080512">
      <w:pPr>
        <w:pStyle w:val="1"/>
      </w:pPr>
      <w:bookmarkStart w:id="127" w:name="clause4"/>
      <w:bookmarkStart w:id="128" w:name="_Toc112402474"/>
      <w:bookmarkStart w:id="129" w:name="_Toc112403524"/>
      <w:bookmarkStart w:id="130" w:name="_Toc112660796"/>
      <w:bookmarkStart w:id="131" w:name="_Toc113369776"/>
      <w:bookmarkStart w:id="132" w:name="_Toc120118707"/>
      <w:bookmarkStart w:id="133" w:name="_Toc129358196"/>
      <w:bookmarkEnd w:id="127"/>
      <w:r w:rsidRPr="004D3578">
        <w:t>4</w:t>
      </w:r>
      <w:r w:rsidRPr="004D3578">
        <w:tab/>
      </w:r>
      <w:r w:rsidR="00A67CAC">
        <w:t>Overview</w:t>
      </w:r>
      <w:bookmarkEnd w:id="128"/>
      <w:bookmarkEnd w:id="129"/>
      <w:bookmarkEnd w:id="130"/>
      <w:bookmarkEnd w:id="131"/>
      <w:bookmarkEnd w:id="132"/>
      <w:bookmarkEnd w:id="133"/>
    </w:p>
    <w:p w14:paraId="09F16AC8" w14:textId="11D5A4C1" w:rsidR="00AA002C" w:rsidRDefault="00AA002C" w:rsidP="00AA002C">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r w:rsidR="00E369CB">
        <w:t xml:space="preserve">the </w:t>
      </w:r>
      <w:r>
        <w:t xml:space="preserve">network. </w:t>
      </w:r>
    </w:p>
    <w:p w14:paraId="6D11353B" w14:textId="4C1E377C"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r w:rsidR="00E369CB">
        <w:t>them</w:t>
      </w:r>
      <w:r>
        <w:t>, which may include:</w:t>
      </w:r>
    </w:p>
    <w:p w14:paraId="48340980" w14:textId="3939D9B7" w:rsidR="00AA002C" w:rsidRPr="009F1A72" w:rsidRDefault="00BF546E">
      <w:pPr>
        <w:overflowPunct w:val="0"/>
        <w:autoSpaceDE w:val="0"/>
        <w:autoSpaceDN w:val="0"/>
        <w:adjustRightInd w:val="0"/>
        <w:ind w:left="360"/>
        <w:textAlignment w:val="baseline"/>
        <w:rPr>
          <w:lang w:val="en-US"/>
        </w:rPr>
        <w:pPrChange w:id="134" w:author="S1-231277" w:date="2023-05-29T11:08:00Z">
          <w:pPr>
            <w:numPr>
              <w:numId w:val="6"/>
            </w:numPr>
            <w:tabs>
              <w:tab w:val="num" w:pos="720"/>
            </w:tabs>
            <w:overflowPunct w:val="0"/>
            <w:autoSpaceDE w:val="0"/>
            <w:autoSpaceDN w:val="0"/>
            <w:adjustRightInd w:val="0"/>
            <w:ind w:left="720" w:hanging="360"/>
            <w:textAlignment w:val="baseline"/>
          </w:pPr>
        </w:pPrChange>
      </w:pPr>
      <w:ins w:id="135" w:author="S1-231277" w:date="2023-05-29T11:08:00Z">
        <w:r>
          <w:rPr>
            <w:lang w:eastAsia="zh-CN"/>
          </w:rPr>
          <w:t>-</w:t>
        </w:r>
        <w:r>
          <w:rPr>
            <w:lang w:eastAsia="zh-CN"/>
          </w:rPr>
          <w:tab/>
        </w:r>
      </w:ins>
      <w:r w:rsidR="00AA002C">
        <w:rPr>
          <w:lang w:eastAsia="zh-CN"/>
        </w:rPr>
        <w:t xml:space="preserve">Define and support energy efficiency criteria </w:t>
      </w:r>
      <w:r w:rsidR="00AA002C">
        <w:rPr>
          <w:rFonts w:hint="eastAsia"/>
          <w:lang w:eastAsia="zh-CN"/>
        </w:rPr>
        <w:t>as</w:t>
      </w:r>
      <w:r w:rsidR="00AA002C" w:rsidRPr="001603D6">
        <w:rPr>
          <w:lang w:eastAsia="zh-CN"/>
        </w:rPr>
        <w:t xml:space="preserve"> part of communication service</w:t>
      </w:r>
      <w:r w:rsidR="00AA002C">
        <w:rPr>
          <w:lang w:eastAsia="zh-CN"/>
        </w:rPr>
        <w:t xml:space="preserve"> </w:t>
      </w:r>
      <w:r w:rsidR="00AA002C" w:rsidRPr="00977A8A">
        <w:rPr>
          <w:lang w:eastAsia="zh-CN"/>
        </w:rPr>
        <w:t>to user and application services</w:t>
      </w:r>
      <w:r w:rsidR="00AA002C">
        <w:rPr>
          <w:lang w:eastAsia="zh-CN"/>
        </w:rPr>
        <w:t>.</w:t>
      </w:r>
      <w:r w:rsidR="00AA002C">
        <w:rPr>
          <w:lang w:val="en-US" w:eastAsia="zh-CN"/>
        </w:rPr>
        <w:t xml:space="preserve"> </w:t>
      </w:r>
    </w:p>
    <w:p w14:paraId="0F5D5117" w14:textId="7C86625F" w:rsidR="00AA002C" w:rsidRPr="009F1A72" w:rsidRDefault="00BF546E">
      <w:pPr>
        <w:overflowPunct w:val="0"/>
        <w:autoSpaceDE w:val="0"/>
        <w:autoSpaceDN w:val="0"/>
        <w:adjustRightInd w:val="0"/>
        <w:ind w:left="360"/>
        <w:textAlignment w:val="baseline"/>
        <w:rPr>
          <w:lang w:val="en-US"/>
        </w:rPr>
        <w:pPrChange w:id="136" w:author="S1-231277" w:date="2023-05-29T11:08:00Z">
          <w:pPr>
            <w:numPr>
              <w:numId w:val="6"/>
            </w:numPr>
            <w:tabs>
              <w:tab w:val="num" w:pos="720"/>
            </w:tabs>
            <w:overflowPunct w:val="0"/>
            <w:autoSpaceDE w:val="0"/>
            <w:autoSpaceDN w:val="0"/>
            <w:adjustRightInd w:val="0"/>
            <w:ind w:left="720" w:hanging="360"/>
            <w:textAlignment w:val="baseline"/>
          </w:pPr>
        </w:pPrChange>
      </w:pPr>
      <w:ins w:id="137" w:author="S1-231277" w:date="2023-05-29T11:08:00Z">
        <w:r>
          <w:rPr>
            <w:lang w:eastAsia="zh-CN"/>
          </w:rPr>
          <w:t>-</w:t>
        </w:r>
        <w:r>
          <w:rPr>
            <w:lang w:eastAsia="zh-CN"/>
          </w:rPr>
          <w:tab/>
        </w:r>
      </w:ins>
      <w:r w:rsidR="00AA002C" w:rsidRPr="009F1A72">
        <w:rPr>
          <w:lang w:val="en-US"/>
        </w:rPr>
        <w:t>Provide information exposure on systematic energy consumption</w:t>
      </w:r>
      <w:r w:rsidR="00AA002C">
        <w:rPr>
          <w:lang w:val="en-US"/>
        </w:rPr>
        <w:t xml:space="preserve"> or</w:t>
      </w:r>
      <w:r w:rsidR="00AA002C"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sidR="00E369CB">
        <w:t>s</w:t>
      </w:r>
      <w:r>
        <w:rPr>
          <w:rFonts w:hint="eastAsia"/>
          <w:lang w:eastAsia="zh-CN"/>
        </w:rPr>
        <w:t xml:space="preserve"> </w:t>
      </w:r>
      <w:r>
        <w:t>or adjust network resource</w:t>
      </w:r>
      <w:r w:rsidR="00E369CB">
        <w:t>s</w:t>
      </w:r>
      <w:r>
        <w:t xml:space="preserve">. </w:t>
      </w:r>
    </w:p>
    <w:p w14:paraId="38D92FB7" w14:textId="3E4372CE" w:rsidR="00AA002C" w:rsidRPr="00277B6B" w:rsidRDefault="00AA002C" w:rsidP="00AA002C">
      <w:pPr>
        <w:rPr>
          <w:lang w:eastAsia="zh-CN"/>
        </w:rPr>
      </w:pPr>
      <w:r>
        <w:t>Both aspects above need more interaction</w:t>
      </w:r>
      <w:r w:rsidR="00347D4A">
        <w:t>s</w:t>
      </w:r>
      <w:r>
        <w:t xml:space="preserve"> between application</w:t>
      </w:r>
      <w:r w:rsidR="00347D4A">
        <w:t>s</w:t>
      </w:r>
      <w:r>
        <w:t xml:space="preserve"> and network</w:t>
      </w:r>
      <w:r w:rsidR="00347D4A">
        <w:t>s</w:t>
      </w:r>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138" w:name="_Toc112402476"/>
      <w:bookmarkStart w:id="139" w:name="_Toc112403526"/>
      <w:bookmarkStart w:id="140" w:name="_Toc112660797"/>
      <w:bookmarkStart w:id="141" w:name="_Toc113369777"/>
      <w:bookmarkStart w:id="142" w:name="_Toc120118708"/>
      <w:bookmarkStart w:id="143" w:name="_Toc129358197"/>
      <w:r>
        <w:lastRenderedPageBreak/>
        <w:t>5</w:t>
      </w:r>
      <w:r w:rsidR="007F3B28">
        <w:tab/>
        <w:t>Use cases</w:t>
      </w:r>
      <w:bookmarkEnd w:id="138"/>
      <w:bookmarkEnd w:id="139"/>
      <w:bookmarkEnd w:id="140"/>
      <w:bookmarkEnd w:id="141"/>
      <w:bookmarkEnd w:id="142"/>
      <w:bookmarkEnd w:id="143"/>
    </w:p>
    <w:p w14:paraId="1AC0C67D" w14:textId="443A17B6" w:rsidR="00341E0A" w:rsidRDefault="00341E0A" w:rsidP="00341E0A">
      <w:pPr>
        <w:pStyle w:val="2"/>
      </w:pPr>
      <w:bookmarkStart w:id="144" w:name="_Toc108086219"/>
      <w:bookmarkStart w:id="145" w:name="_Toc113369778"/>
      <w:bookmarkStart w:id="146" w:name="_Toc120118709"/>
      <w:bookmarkStart w:id="147" w:name="_Toc129358198"/>
      <w:bookmarkStart w:id="148" w:name="_Toc112402477"/>
      <w:bookmarkStart w:id="149" w:name="_Toc112403527"/>
      <w:bookmarkStart w:id="150" w:name="_Toc112660798"/>
      <w:r>
        <w:t>5.1</w:t>
      </w:r>
      <w:r>
        <w:tab/>
      </w:r>
      <w:bookmarkEnd w:id="144"/>
      <w:r w:rsidRPr="00367D4C">
        <w:rPr>
          <w:rFonts w:cs="Arial"/>
          <w:bCs/>
        </w:rPr>
        <w:t xml:space="preserve">Energy </w:t>
      </w:r>
      <w:ins w:id="151" w:author="S1-231179" w:date="2023-05-29T10:35:00Z">
        <w:del w:id="152" w:author="S1-231277" w:date="2023-05-29T11:09:00Z">
          <w:r w:rsidR="00BD2AF0" w:rsidDel="00F913B6">
            <w:rPr>
              <w:rFonts w:hint="eastAsia"/>
              <w:lang w:eastAsia="zh-CN"/>
            </w:rPr>
            <w:delText>C</w:delText>
          </w:r>
        </w:del>
      </w:ins>
      <w:ins w:id="153" w:author="S1-231277" w:date="2023-05-29T11:09:00Z">
        <w:r w:rsidR="00F913B6">
          <w:rPr>
            <w:lang w:eastAsia="zh-CN"/>
          </w:rPr>
          <w:t>c</w:t>
        </w:r>
      </w:ins>
      <w:ins w:id="154" w:author="S1-231179" w:date="2023-05-29T10:35:00Z">
        <w:r w:rsidR="00BD2AF0">
          <w:t>onsumption</w:t>
        </w:r>
      </w:ins>
      <w:del w:id="155" w:author="S1-231179" w:date="2023-05-29T10:35:00Z">
        <w:r w:rsidRPr="00367D4C" w:rsidDel="00BD2AF0">
          <w:rPr>
            <w:rFonts w:cs="Arial"/>
            <w:bCs/>
          </w:rPr>
          <w:delText>Utilization</w:delText>
        </w:r>
      </w:del>
      <w:r w:rsidRPr="00367D4C">
        <w:rPr>
          <w:rFonts w:cs="Arial"/>
          <w:bCs/>
        </w:rPr>
        <w:t xml:space="preserve"> as a </w:t>
      </w:r>
      <w:del w:id="156" w:author="S1-231277" w:date="2023-05-29T11:09:00Z">
        <w:r w:rsidRPr="00367D4C" w:rsidDel="00F913B6">
          <w:rPr>
            <w:rFonts w:cs="Arial"/>
            <w:bCs/>
          </w:rPr>
          <w:delText xml:space="preserve">Performance </w:delText>
        </w:r>
      </w:del>
      <w:ins w:id="157" w:author="S1-231277" w:date="2023-05-29T11:09:00Z">
        <w:r w:rsidR="00F913B6">
          <w:rPr>
            <w:rFonts w:cs="Arial"/>
            <w:bCs/>
          </w:rPr>
          <w:t>p</w:t>
        </w:r>
        <w:r w:rsidR="00F913B6" w:rsidRPr="00367D4C">
          <w:rPr>
            <w:rFonts w:cs="Arial"/>
            <w:bCs/>
          </w:rPr>
          <w:t xml:space="preserve">erformance </w:t>
        </w:r>
      </w:ins>
      <w:del w:id="158" w:author="S1-231277" w:date="2023-05-29T11:09:00Z">
        <w:r w:rsidRPr="00367D4C" w:rsidDel="00F913B6">
          <w:rPr>
            <w:rFonts w:cs="Arial"/>
            <w:bCs/>
          </w:rPr>
          <w:delText xml:space="preserve">Criteria </w:delText>
        </w:r>
      </w:del>
      <w:ins w:id="159" w:author="S1-231277" w:date="2023-05-29T11:09:00Z">
        <w:r w:rsidR="00F913B6">
          <w:rPr>
            <w:rFonts w:cs="Arial"/>
            <w:bCs/>
          </w:rPr>
          <w:t>c</w:t>
        </w:r>
        <w:r w:rsidR="00F913B6" w:rsidRPr="00367D4C">
          <w:rPr>
            <w:rFonts w:cs="Arial"/>
            <w:bCs/>
          </w:rPr>
          <w:t xml:space="preserve">riteria </w:t>
        </w:r>
      </w:ins>
      <w:r w:rsidRPr="00367D4C">
        <w:rPr>
          <w:rFonts w:cs="Arial"/>
          <w:bCs/>
        </w:rPr>
        <w:t xml:space="preserve">for </w:t>
      </w:r>
      <w:del w:id="160" w:author="S1-231277" w:date="2023-05-29T11:09:00Z">
        <w:r w:rsidRPr="00367D4C" w:rsidDel="00F913B6">
          <w:rPr>
            <w:rFonts w:cs="Arial"/>
            <w:bCs/>
          </w:rPr>
          <w:delText xml:space="preserve">Best </w:delText>
        </w:r>
      </w:del>
      <w:ins w:id="161" w:author="S1-231277" w:date="2023-05-29T11:09:00Z">
        <w:r w:rsidR="00F913B6">
          <w:rPr>
            <w:rFonts w:cs="Arial"/>
            <w:bCs/>
          </w:rPr>
          <w:t>b</w:t>
        </w:r>
        <w:r w:rsidR="00F913B6" w:rsidRPr="00367D4C">
          <w:rPr>
            <w:rFonts w:cs="Arial"/>
            <w:bCs/>
          </w:rPr>
          <w:t xml:space="preserve">est </w:t>
        </w:r>
      </w:ins>
      <w:del w:id="162" w:author="S1-231277" w:date="2023-05-29T11:09:00Z">
        <w:r w:rsidRPr="00367D4C" w:rsidDel="00F913B6">
          <w:rPr>
            <w:rFonts w:cs="Arial"/>
            <w:bCs/>
          </w:rPr>
          <w:delText xml:space="preserve">Effort </w:delText>
        </w:r>
      </w:del>
      <w:ins w:id="163" w:author="S1-231277" w:date="2023-05-29T11:09:00Z">
        <w:r w:rsidR="00F913B6">
          <w:rPr>
            <w:rFonts w:cs="Arial"/>
            <w:bCs/>
          </w:rPr>
          <w:t>e</w:t>
        </w:r>
        <w:r w:rsidR="00F913B6" w:rsidRPr="00367D4C">
          <w:rPr>
            <w:rFonts w:cs="Arial"/>
            <w:bCs/>
          </w:rPr>
          <w:t xml:space="preserve">ffort </w:t>
        </w:r>
      </w:ins>
      <w:del w:id="164" w:author="S1-231277" w:date="2023-05-29T11:10:00Z">
        <w:r w:rsidRPr="00367D4C" w:rsidDel="00F913B6">
          <w:rPr>
            <w:rFonts w:cs="Arial"/>
            <w:bCs/>
          </w:rPr>
          <w:delText>Communication</w:delText>
        </w:r>
      </w:del>
      <w:bookmarkEnd w:id="145"/>
      <w:bookmarkEnd w:id="146"/>
      <w:bookmarkEnd w:id="147"/>
      <w:ins w:id="165" w:author="S1-231277" w:date="2023-05-29T11:10:00Z">
        <w:r w:rsidR="00F913B6">
          <w:rPr>
            <w:rFonts w:cs="Arial"/>
            <w:bCs/>
          </w:rPr>
          <w:t>c</w:t>
        </w:r>
        <w:r w:rsidR="00F913B6" w:rsidRPr="00367D4C">
          <w:rPr>
            <w:rFonts w:cs="Arial"/>
            <w:bCs/>
          </w:rPr>
          <w:t>ommunication</w:t>
        </w:r>
      </w:ins>
    </w:p>
    <w:p w14:paraId="708B63A0" w14:textId="26DD7E6A" w:rsidR="00341E0A" w:rsidRDefault="00341E0A" w:rsidP="00341E0A">
      <w:pPr>
        <w:pStyle w:val="3"/>
      </w:pPr>
      <w:bookmarkStart w:id="166" w:name="_Toc108086220"/>
      <w:bookmarkStart w:id="167" w:name="_Toc113369779"/>
      <w:bookmarkStart w:id="168" w:name="_Toc120118710"/>
      <w:bookmarkStart w:id="169" w:name="_Toc129358199"/>
      <w:r>
        <w:t>5.</w:t>
      </w:r>
      <w:r>
        <w:rPr>
          <w:rFonts w:eastAsia="宋体"/>
          <w:lang w:val="en-US" w:eastAsia="zh-CN"/>
        </w:rPr>
        <w:t>1</w:t>
      </w:r>
      <w:r>
        <w:t>.1</w:t>
      </w:r>
      <w:r>
        <w:tab/>
        <w:t>Description</w:t>
      </w:r>
      <w:bookmarkEnd w:id="166"/>
      <w:bookmarkEnd w:id="167"/>
      <w:bookmarkEnd w:id="168"/>
      <w:bookmarkEnd w:id="169"/>
    </w:p>
    <w:p w14:paraId="2E79F680" w14:textId="5AE8D78F" w:rsidR="00341E0A" w:rsidRDefault="00341E0A" w:rsidP="00341E0A">
      <w:r>
        <w:t xml:space="preserve">Currently energy </w:t>
      </w:r>
      <w:ins w:id="170" w:author="S1-231179" w:date="2023-05-29T10:35:00Z">
        <w:r w:rsidR="00BD2AF0">
          <w:t>consumption</w:t>
        </w:r>
      </w:ins>
      <w:del w:id="171" w:author="S1-231179" w:date="2023-05-29T10:35:00Z">
        <w:r w:rsidDel="00BD2AF0">
          <w:delText>utilization</w:delText>
        </w:r>
      </w:del>
      <w:r>
        <w:t xml:space="preserve"> and efficiency can be monitored and considered through </w:t>
      </w:r>
      <w:r w:rsidR="00347D4A">
        <w:t>O&amp;M</w:t>
      </w:r>
      <w:r>
        <w:t xml:space="preserve"> and network operation, but not as a service performance criterion, as for example bit rate, latency or availability. </w:t>
      </w:r>
      <w:del w:id="172" w:author="S1-231277" w:date="2023-05-29T11:10:00Z">
        <w:r w:rsidDel="00F913B6">
          <w:delText>The g</w:delText>
        </w:r>
      </w:del>
      <w:ins w:id="173" w:author="S1-231277" w:date="2023-05-29T11:10:00Z">
        <w:r w:rsidR="00F913B6">
          <w:t>G</w:t>
        </w:r>
      </w:ins>
      <w:r>
        <w:t>uidance from SA to all working groups in</w:t>
      </w:r>
      <w:del w:id="174" w:author="S1-231277" w:date="2023-05-29T11:10:00Z">
        <w:r w:rsidDel="00F913B6">
          <w:delText xml:space="preserve"> [</w:delText>
        </w:r>
        <w:r w:rsidR="00D34D61" w:rsidDel="00F913B6">
          <w:delText>14</w:delText>
        </w:r>
        <w:r w:rsidDel="00F913B6">
          <w:delText>]</w:delText>
        </w:r>
      </w:del>
      <w:r>
        <w:t xml:space="preserve"> states</w:t>
      </w:r>
      <w:r w:rsidR="00347D4A">
        <w:t>:</w:t>
      </w:r>
      <w:r>
        <w:t xml:space="preserve"> </w:t>
      </w:r>
    </w:p>
    <w:p w14:paraId="17F24C44" w14:textId="21520272" w:rsidR="00341E0A" w:rsidRPr="00F913B6" w:rsidRDefault="00341E0A">
      <w:pPr>
        <w:rPr>
          <w:i/>
          <w:rPrChange w:id="175" w:author="S1-231277" w:date="2023-05-29T11:10:00Z">
            <w:rPr/>
          </w:rPrChange>
        </w:rPr>
        <w:pPrChange w:id="176" w:author="S1-231277" w:date="2023-05-29T11:10:00Z">
          <w:pPr>
            <w:pStyle w:val="B1"/>
          </w:pPr>
        </w:pPrChange>
      </w:pPr>
      <w:del w:id="177" w:author="S1-231277" w:date="2023-05-29T11:10:00Z">
        <w:r w:rsidRPr="00F913B6" w:rsidDel="00F913B6">
          <w:rPr>
            <w:i/>
            <w:rPrChange w:id="178" w:author="S1-231277" w:date="2023-05-29T11:10:00Z">
              <w:rPr/>
            </w:rPrChange>
          </w:rPr>
          <w:tab/>
        </w:r>
      </w:del>
      <w:r w:rsidRPr="00F913B6">
        <w:rPr>
          <w:i/>
          <w:rPrChange w:id="179" w:author="S1-231277" w:date="2023-05-29T11:10:00Z">
            <w:rPr/>
          </w:rPrChange>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16F76266" w:rsidR="00341E0A" w:rsidRPr="00F913B6" w:rsidRDefault="00341E0A">
      <w:pPr>
        <w:rPr>
          <w:i/>
          <w:rPrChange w:id="180" w:author="S1-231277" w:date="2023-05-29T11:10:00Z">
            <w:rPr/>
          </w:rPrChange>
        </w:rPr>
        <w:pPrChange w:id="181" w:author="S1-231277" w:date="2023-05-29T11:10:00Z">
          <w:pPr>
            <w:pStyle w:val="B1"/>
          </w:pPr>
        </w:pPrChange>
      </w:pPr>
      <w:del w:id="182" w:author="S1-231277" w:date="2023-05-29T11:10:00Z">
        <w:r w:rsidRPr="00F913B6" w:rsidDel="00F913B6">
          <w:rPr>
            <w:i/>
            <w:rPrChange w:id="183" w:author="S1-231277" w:date="2023-05-29T11:10:00Z">
              <w:rPr/>
            </w:rPrChange>
          </w:rPr>
          <w:tab/>
        </w:r>
      </w:del>
      <w:r w:rsidRPr="00F913B6">
        <w:rPr>
          <w:i/>
          <w:rPrChange w:id="184" w:author="S1-231277" w:date="2023-05-29T11:10:00Z">
            <w:rPr/>
          </w:rPrChange>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323AE7F2" w:rsidR="00341E0A" w:rsidRPr="001705CC"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rsidR="00347D4A">
        <w:t>,</w:t>
      </w:r>
      <w:r w:rsidRPr="00367D4C">
        <w:t xml:space="preserve"> security, privacy and complexity principles will not be sacrificed, but there is no conflict between a service policy that constrains performance (e.g. latency, throughput, even availability) on the basis of energy </w:t>
      </w:r>
      <w:del w:id="185" w:author="S1-231179" w:date="2023-05-29T10:36:00Z">
        <w:r w:rsidRPr="00367D4C" w:rsidDel="00BD2AF0">
          <w:delText>utilization</w:delText>
        </w:r>
      </w:del>
      <w:ins w:id="186" w:author="S1-231179" w:date="2023-05-29T10:36:00Z">
        <w:r w:rsidR="00BD2AF0">
          <w:t>consumption</w:t>
        </w:r>
      </w:ins>
      <w:r w:rsidRPr="00367D4C">
        <w:t xml:space="preserve"> and a best effort service, since there are no guarantees in the case of best effort traffic.</w:t>
      </w:r>
      <w:r>
        <w:t xml:space="preserve"> We can say that </w:t>
      </w:r>
      <w:r w:rsidRPr="001705CC">
        <w:rPr>
          <w:rPrChange w:id="187" w:author="S1-231277" w:date="2023-05-29T11:11:00Z">
            <w:rPr>
              <w:i/>
            </w:rPr>
          </w:rPrChange>
        </w:rPr>
        <w:t xml:space="preserve">best effort traffic is not </w:t>
      </w:r>
      <w:r w:rsidRPr="001705CC">
        <w:rPr>
          <w:noProof/>
          <w:lang w:val="en-US"/>
          <w:rPrChange w:id="188" w:author="S1-231277" w:date="2023-05-29T11:11:00Z">
            <w:rPr>
              <w:i/>
              <w:noProof/>
              <w:lang w:val="en-US"/>
            </w:rPr>
          </w:rPrChange>
        </w:rPr>
        <w:t>associated with QoS policy service performance level criteria</w:t>
      </w:r>
      <w:r w:rsidRPr="001705CC">
        <w:t>.</w:t>
      </w:r>
    </w:p>
    <w:p w14:paraId="1FD52CBD" w14:textId="7E9C1A59" w:rsidR="00341E0A" w:rsidRDefault="00341E0A" w:rsidP="00341E0A">
      <w:r>
        <w:t xml:space="preserve">Today the </w:t>
      </w:r>
      <w:r w:rsidR="00347D4A">
        <w:t xml:space="preserve">5G system </w:t>
      </w:r>
      <w:r>
        <w:t xml:space="preserve">works to support services efficiently, though does not take into account energy </w:t>
      </w:r>
      <w:del w:id="189" w:author="S1-231179" w:date="2023-05-29T10:39:00Z">
        <w:r w:rsidDel="00BD2AF0">
          <w:delText>utilization</w:delText>
        </w:r>
      </w:del>
      <w:ins w:id="190" w:author="S1-231179" w:date="2023-05-29T10:39:00Z">
        <w:r w:rsidR="00BD2AF0">
          <w:t>consumption</w:t>
        </w:r>
      </w:ins>
      <w:r>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t>O&amp;M</w:t>
      </w:r>
      <w:r>
        <w:t xml:space="preserve">, and in the future possibly from the network (see </w:t>
      </w:r>
      <w:r w:rsidR="00347D4A">
        <w:t>5.1.5</w:t>
      </w:r>
      <w:r>
        <w:t xml:space="preserve"> which identifies a gap and opportunity), can be leveraged to make it possible to employ energy </w:t>
      </w:r>
      <w:del w:id="191" w:author="S1-231179" w:date="2023-05-29T10:36:00Z">
        <w:r w:rsidDel="00BD2AF0">
          <w:delText>utilization</w:delText>
        </w:r>
      </w:del>
      <w:ins w:id="192" w:author="S1-231179" w:date="2023-05-29T10:36:00Z">
        <w:r w:rsidR="00BD2AF0">
          <w:t>consumption</w:t>
        </w:r>
      </w:ins>
      <w:r>
        <w:t xml:space="preserve"> information as part of service delivery.  </w:t>
      </w:r>
    </w:p>
    <w:p w14:paraId="470BA41B" w14:textId="1B7519C7" w:rsidR="00341E0A" w:rsidRDefault="00341E0A" w:rsidP="00341E0A">
      <w:r>
        <w:t xml:space="preserve">In the following use case, the possibility of using energy </w:t>
      </w:r>
      <w:del w:id="193" w:author="S1-231179" w:date="2023-05-29T10:36:00Z">
        <w:r w:rsidDel="00BD2AF0">
          <w:delText>utilization</w:delText>
        </w:r>
      </w:del>
      <w:ins w:id="194" w:author="S1-231179" w:date="2023-05-29T10:36:00Z">
        <w:r w:rsidR="00BD2AF0">
          <w:t>consumption</w:t>
        </w:r>
      </w:ins>
      <w:r>
        <w:t xml:space="preserve"> as a new service criterion for this less constrained type of mobile telecommunication service is explored.</w:t>
      </w:r>
    </w:p>
    <w:p w14:paraId="24A380FE" w14:textId="240521CC" w:rsidR="00341E0A" w:rsidRPr="007C50F6" w:rsidRDefault="00341E0A" w:rsidP="00341E0A">
      <w:r>
        <w:t xml:space="preserve">A </w:t>
      </w:r>
      <w:r w:rsidR="00347D4A">
        <w:t>large-</w:t>
      </w:r>
      <w:r>
        <w:t xml:space="preserve">scale logistics company L has deployed a large number of communicating components. These are integrated into vehicles, palettes, facilities, </w:t>
      </w:r>
      <w:r w:rsidR="00347D4A">
        <w:t>etc.</w:t>
      </w:r>
      <w:r>
        <w:t xml:space="preserve">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195" w:name="_Toc108086221"/>
      <w:bookmarkStart w:id="196" w:name="_Toc113369780"/>
      <w:bookmarkStart w:id="197" w:name="_Toc120118711"/>
      <w:bookmarkStart w:id="198" w:name="_Toc129358200"/>
      <w:r>
        <w:t>5.</w:t>
      </w:r>
      <w:r>
        <w:rPr>
          <w:rFonts w:eastAsia="宋体"/>
          <w:lang w:val="en-US" w:eastAsia="zh-CN"/>
        </w:rPr>
        <w:t>1</w:t>
      </w:r>
      <w:r>
        <w:t>.2</w:t>
      </w:r>
      <w:r>
        <w:tab/>
        <w:t>Pre-conditions</w:t>
      </w:r>
      <w:bookmarkEnd w:id="195"/>
      <w:bookmarkEnd w:id="196"/>
      <w:bookmarkEnd w:id="197"/>
      <w:bookmarkEnd w:id="198"/>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3B44253D" w:rsidR="00341E0A" w:rsidRDefault="00341E0A" w:rsidP="00341E0A">
      <w:pPr>
        <w:pStyle w:val="3"/>
      </w:pPr>
      <w:bookmarkStart w:id="199" w:name="_Toc108086222"/>
      <w:bookmarkStart w:id="200" w:name="_Toc113369781"/>
      <w:bookmarkStart w:id="201" w:name="_Toc120118712"/>
      <w:bookmarkStart w:id="202" w:name="_Toc129358201"/>
      <w:r>
        <w:t>5.</w:t>
      </w:r>
      <w:r>
        <w:rPr>
          <w:rFonts w:eastAsia="宋体"/>
          <w:lang w:val="en-US" w:eastAsia="zh-CN"/>
        </w:rPr>
        <w:t>1</w:t>
      </w:r>
      <w:r>
        <w:t>.3</w:t>
      </w:r>
      <w:r>
        <w:tab/>
        <w:t xml:space="preserve">Service </w:t>
      </w:r>
      <w:del w:id="203" w:author="S1-231277" w:date="2023-05-29T11:11:00Z">
        <w:r w:rsidDel="001705CC">
          <w:delText>Flows</w:delText>
        </w:r>
      </w:del>
      <w:bookmarkEnd w:id="199"/>
      <w:bookmarkEnd w:id="200"/>
      <w:bookmarkEnd w:id="201"/>
      <w:bookmarkEnd w:id="202"/>
      <w:ins w:id="204" w:author="S1-231277" w:date="2023-05-29T11:11:00Z">
        <w:r w:rsidR="001705CC">
          <w:t>flows</w:t>
        </w:r>
      </w:ins>
    </w:p>
    <w:p w14:paraId="2F42D0F7" w14:textId="73EE4BE0" w:rsidR="00341E0A" w:rsidRDefault="00341E0A" w:rsidP="00341E0A">
      <w:pPr>
        <w:pStyle w:val="B1"/>
      </w:pPr>
      <w:r>
        <w:t>1.</w:t>
      </w:r>
      <w:r>
        <w:tab/>
        <w:t xml:space="preserve">The fleet of trucks belonging to L leave the logistic </w:t>
      </w:r>
      <w:proofErr w:type="spellStart"/>
      <w:r>
        <w:t>center</w:t>
      </w:r>
      <w:proofErr w:type="spellEnd"/>
      <w:r>
        <w:t xml:space="preserve"> located in the middle of the uninhabited region </w:t>
      </w:r>
      <w:r w:rsidR="00347D4A">
        <w:t>hundreds</w:t>
      </w:r>
      <w:r w:rsidR="00347D4A" w:rsidDel="00347D4A">
        <w:t xml:space="preserve"> </w:t>
      </w:r>
      <w:r>
        <w:t xml:space="preserve">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UEs, all communicating periodically with the </w:t>
      </w:r>
      <w:r>
        <w:lastRenderedPageBreak/>
        <w:t xml:space="preserve">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p>
    <w:p w14:paraId="315770CB" w14:textId="7276AF31" w:rsidR="00341E0A" w:rsidRDefault="00341E0A" w:rsidP="00341E0A">
      <w:pPr>
        <w:pStyle w:val="B1"/>
      </w:pPr>
      <w:r>
        <w:t>2.</w:t>
      </w:r>
      <w:r>
        <w:tab/>
        <w:t xml:space="preserve">As the trucks proceed into extreme low coverage, the energy utilized to communicate with the </w:t>
      </w:r>
      <w:proofErr w:type="spellStart"/>
      <w:r>
        <w:t>IoT</w:t>
      </w:r>
      <w:proofErr w:type="spellEnd"/>
      <w:r>
        <w:t xml:space="preserve"> devices increases. This energy </w:t>
      </w:r>
      <w:del w:id="205" w:author="S1-231179" w:date="2023-05-29T10:39:00Z">
        <w:r w:rsidDel="00BD2AF0">
          <w:delText>utilization</w:delText>
        </w:r>
      </w:del>
      <w:ins w:id="206" w:author="S1-231179" w:date="2023-05-29T10:39:00Z">
        <w:r w:rsidR="00BD2AF0">
          <w:t>consumption</w:t>
        </w:r>
      </w:ins>
      <w:r>
        <w:t xml:space="preserve"> increase is monitored by the 5G </w:t>
      </w:r>
      <w:r w:rsidR="00D56C3F">
        <w:t xml:space="preserve">network </w:t>
      </w:r>
      <w:r>
        <w:t>and can be aggregated, e.g. at the slice level.</w:t>
      </w:r>
    </w:p>
    <w:p w14:paraId="028EE627" w14:textId="687C0072" w:rsidR="00341E0A" w:rsidRDefault="00341E0A" w:rsidP="00341E0A">
      <w:pPr>
        <w:pStyle w:val="B1"/>
      </w:pPr>
      <w:r>
        <w:t>3.</w:t>
      </w:r>
      <w:r>
        <w:tab/>
        <w:t xml:space="preserve">The 'green service' policy for the service provided to L includes a maximum energy </w:t>
      </w:r>
      <w:del w:id="207" w:author="S1-231179" w:date="2023-05-29T10:37:00Z">
        <w:r w:rsidDel="00BD2AF0">
          <w:delText>utilization</w:delText>
        </w:r>
      </w:del>
      <w:ins w:id="208" w:author="S1-231179" w:date="2023-05-29T10:37:00Z">
        <w:r w:rsidR="00BD2AF0">
          <w:t>consumption</w:t>
        </w:r>
      </w:ins>
      <w:r>
        <w:t xml:space="preserve"> rate. At a certain point the </w:t>
      </w:r>
      <w:proofErr w:type="spellStart"/>
      <w:r>
        <w:t>IoT</w:t>
      </w:r>
      <w:proofErr w:type="spellEnd"/>
      <w:r>
        <w:t xml:space="preserve"> communication of the fleet </w:t>
      </w:r>
      <w:r w:rsidRPr="001705CC">
        <w:rPr>
          <w:rPrChange w:id="209" w:author="S1-231277" w:date="2023-05-29T11:12:00Z">
            <w:rPr>
              <w:i/>
            </w:rPr>
          </w:rPrChange>
        </w:rPr>
        <w:t>exceed</w:t>
      </w:r>
      <w:r>
        <w:rPr>
          <w:i/>
        </w:rPr>
        <w:t>s</w:t>
      </w:r>
      <w:r>
        <w:t xml:space="preserve"> this maximum energy </w:t>
      </w:r>
      <w:del w:id="210" w:author="S1-231179" w:date="2023-05-29T10:39:00Z">
        <w:r w:rsidDel="00BD2AF0">
          <w:delText>utilization</w:delText>
        </w:r>
      </w:del>
      <w:ins w:id="211" w:author="S1-231179" w:date="2023-05-29T10:39:00Z">
        <w:r w:rsidR="00BD2AF0">
          <w:t>consumption</w:t>
        </w:r>
      </w:ins>
      <w:r>
        <w:t xml:space="preserve"> rate.</w:t>
      </w:r>
    </w:p>
    <w:p w14:paraId="3F2027CE" w14:textId="7E287F44" w:rsidR="00341E0A" w:rsidRDefault="00341E0A" w:rsidP="00341E0A">
      <w:pPr>
        <w:pStyle w:val="B1"/>
      </w:pPr>
      <w:r w:rsidRPr="00367D4C">
        <w:t>4.</w:t>
      </w:r>
      <w:r w:rsidRPr="00367D4C">
        <w:tab/>
        <w:t xml:space="preserve">The policy indicates that latency can be traded off with energy </w:t>
      </w:r>
      <w:del w:id="212" w:author="S1-231179" w:date="2023-05-29T10:37:00Z">
        <w:r w:rsidRPr="00367D4C" w:rsidDel="00BD2AF0">
          <w:delText>utilization</w:delText>
        </w:r>
      </w:del>
      <w:ins w:id="213" w:author="S1-231179" w:date="2023-05-29T10:37:00Z">
        <w:r w:rsidR="00BD2AF0">
          <w:t>consumption</w:t>
        </w:r>
      </w:ins>
      <w:r w:rsidRPr="00367D4C">
        <w:t xml:space="preserve"> for service to L; the communication service is delay tolerant in this condition.</w:t>
      </w:r>
      <w:r>
        <w:t xml:space="preserve"> As the energy </w:t>
      </w:r>
      <w:del w:id="214" w:author="S1-231179" w:date="2023-05-29T10:37:00Z">
        <w:r w:rsidDel="00BD2AF0">
          <w:delText>utilization</w:delText>
        </w:r>
      </w:del>
      <w:ins w:id="215" w:author="S1-231179" w:date="2023-05-29T10:37:00Z">
        <w:r w:rsidR="00BD2AF0">
          <w:t>consumption</w:t>
        </w:r>
      </w:ins>
      <w:r>
        <w:t xml:space="preserve"> rate has exceeded the maximum, the latency is increased to enforce this policy. In effect, L's fleet receives very limited service, with </w:t>
      </w:r>
      <w:r w:rsidRPr="001705CC">
        <w:rPr>
          <w:rPrChange w:id="216" w:author="S1-231277" w:date="2023-05-29T11:12:00Z">
            <w:rPr>
              <w:i/>
            </w:rPr>
          </w:rPrChange>
        </w:rPr>
        <w:t>high</w:t>
      </w:r>
      <w:r>
        <w:t xml:space="preserve"> latency, even for a limited period of time, no service at all.</w:t>
      </w:r>
    </w:p>
    <w:p w14:paraId="4FA3E82C" w14:textId="6CBEF977" w:rsidR="00341E0A" w:rsidRDefault="00341E0A">
      <w:pPr>
        <w:pStyle w:val="NO"/>
        <w:pPrChange w:id="217" w:author="S1-231277" w:date="2023-05-29T11:12:00Z">
          <w:pPr>
            <w:pStyle w:val="B1"/>
          </w:pPr>
        </w:pPrChange>
      </w:pPr>
      <w:r>
        <w:t>NOTE</w:t>
      </w:r>
      <w:del w:id="218" w:author="S1-231277" w:date="2023-05-29T11:12:00Z">
        <w:r w:rsidR="00D56C3F" w:rsidDel="001705CC">
          <w:delText xml:space="preserve"> 1</w:delText>
        </w:r>
      </w:del>
      <w:r>
        <w:t>:</w:t>
      </w:r>
      <w:r>
        <w:tab/>
        <w:t xml:space="preserve">This use case does not describe how latency is increased, but does assume that this increase will result in a reduction of energy </w:t>
      </w:r>
      <w:del w:id="219" w:author="S1-231179" w:date="2023-05-29T10:37:00Z">
        <w:r w:rsidDel="00BD2AF0">
          <w:delText>utilization</w:delText>
        </w:r>
      </w:del>
      <w:ins w:id="220" w:author="S1-231179" w:date="2023-05-29T10:37:00Z">
        <w:r w:rsidR="00BD2AF0">
          <w:t>consumption</w:t>
        </w:r>
      </w:ins>
      <w:r>
        <w:t xml:space="preserve">. It is possible to reduce energy </w:t>
      </w:r>
      <w:del w:id="221" w:author="S1-231179" w:date="2023-05-29T10:37:00Z">
        <w:r w:rsidDel="00BD2AF0">
          <w:delText>utilization</w:delText>
        </w:r>
      </w:del>
      <w:ins w:id="222" w:author="S1-231179" w:date="2023-05-29T10:37:00Z">
        <w:r w:rsidR="00BD2AF0">
          <w:t>consumption</w:t>
        </w:r>
      </w:ins>
      <w:r>
        <w:t xml:space="preserve"> by offering less service.</w:t>
      </w:r>
    </w:p>
    <w:p w14:paraId="4E59DEA2" w14:textId="348ECCAE" w:rsidR="00D56C3F" w:rsidRDefault="00D56C3F" w:rsidP="00D56C3F">
      <w:r w:rsidRPr="00642025">
        <w:t xml:space="preserve">The use case description does not define how operator M offers the 'green service'. One possibility is that </w:t>
      </w:r>
      <w:r>
        <w:t xml:space="preserve">the maximum energy </w:t>
      </w:r>
      <w:del w:id="223" w:author="S1-231179" w:date="2023-05-29T10:37:00Z">
        <w:r w:rsidDel="00BD2AF0">
          <w:delText>utilization</w:delText>
        </w:r>
      </w:del>
      <w:ins w:id="224" w:author="S1-231179" w:date="2023-05-29T10:37:00Z">
        <w:r w:rsidR="00BD2AF0">
          <w:t>consumption</w:t>
        </w:r>
      </w:ins>
      <w:r>
        <w:t xml:space="preserve"> policy applies to </w:t>
      </w:r>
      <w:r w:rsidRPr="00642025">
        <w:t>all services</w:t>
      </w:r>
      <w:r>
        <w:t xml:space="preserve">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Default="00D56C3F" w:rsidP="00D56C3F">
      <w:r>
        <w:t xml:space="preserve">A further option is that specific network slices apply a 'green service' policy to all services communicating by means of that slice. </w:t>
      </w:r>
    </w:p>
    <w:p w14:paraId="7A43A12F" w14:textId="0F14F134" w:rsidR="00D56C3F" w:rsidRPr="0016536A" w:rsidRDefault="00D56C3F" w:rsidP="00D56C3F">
      <w:r w:rsidRPr="00D74808">
        <w:t xml:space="preserve">The use case does not describe how energy </w:t>
      </w:r>
      <w:del w:id="225" w:author="S1-231179" w:date="2023-05-29T10:37:00Z">
        <w:r w:rsidRPr="00D74808" w:rsidDel="00BD2AF0">
          <w:delText>utilization</w:delText>
        </w:r>
      </w:del>
      <w:ins w:id="226" w:author="S1-231179" w:date="2023-05-29T10:37:00Z">
        <w:r w:rsidR="00BD2AF0" w:rsidRPr="00D74808">
          <w:t>consumption</w:t>
        </w:r>
      </w:ins>
      <w:r w:rsidRPr="00D74808">
        <w:t xml:space="preserve"> is determined. There is related work in SA5 and RAN3 to determine energy </w:t>
      </w:r>
      <w:del w:id="227" w:author="S1-231179" w:date="2023-05-29T10:37:00Z">
        <w:r w:rsidRPr="005B183C" w:rsidDel="00BD2AF0">
          <w:delText>utilization</w:delText>
        </w:r>
      </w:del>
      <w:ins w:id="228" w:author="S1-231179" w:date="2023-05-29T10:37:00Z">
        <w:r w:rsidR="00BD2AF0" w:rsidRPr="005B183C">
          <w:t>consumption</w:t>
        </w:r>
      </w:ins>
      <w:r w:rsidRPr="0016536A">
        <w:t xml:space="preserve">. If energy </w:t>
      </w:r>
      <w:del w:id="229" w:author="S1-231179" w:date="2023-05-29T10:37:00Z">
        <w:r w:rsidRPr="0016536A" w:rsidDel="00BD2AF0">
          <w:delText>utilization</w:delText>
        </w:r>
      </w:del>
      <w:ins w:id="230" w:author="S1-231179" w:date="2023-05-29T10:37:00Z">
        <w:r w:rsidR="00BD2AF0" w:rsidRPr="0016536A">
          <w:t>consumption</w:t>
        </w:r>
      </w:ins>
      <w:r w:rsidRPr="0016536A">
        <w:t xml:space="preserve"> cannot be determined at the granularity, e.g. of a specific service or network slice or even the aggregate energy </w:t>
      </w:r>
      <w:del w:id="231" w:author="S1-231179" w:date="2023-05-29T10:37:00Z">
        <w:r w:rsidRPr="0016536A" w:rsidDel="00BD2AF0">
          <w:delText>utilization</w:delText>
        </w:r>
      </w:del>
      <w:ins w:id="232" w:author="S1-231179" w:date="2023-05-29T10:37:00Z">
        <w:r w:rsidR="00BD2AF0" w:rsidRPr="0016536A">
          <w:t>consumption</w:t>
        </w:r>
      </w:ins>
      <w:r w:rsidRPr="0016536A">
        <w:t xml:space="preserve"> of a subscriber, it is still possible to identify the </w:t>
      </w:r>
      <w:r w:rsidRPr="00D74808">
        <w:rPr>
          <w:rPrChange w:id="233" w:author="S1-231277" w:date="2023-05-29T11:13:00Z">
            <w:rPr>
              <w:i/>
            </w:rPr>
          </w:rPrChange>
        </w:rPr>
        <w:t xml:space="preserve">total energy </w:t>
      </w:r>
      <w:del w:id="234" w:author="S1-231179" w:date="2023-05-29T10:38:00Z">
        <w:r w:rsidRPr="00D74808" w:rsidDel="00BD2AF0">
          <w:rPr>
            <w:rPrChange w:id="235" w:author="S1-231277" w:date="2023-05-29T11:13:00Z">
              <w:rPr>
                <w:i/>
              </w:rPr>
            </w:rPrChange>
          </w:rPr>
          <w:delText>utilization</w:delText>
        </w:r>
      </w:del>
      <w:ins w:id="236" w:author="S1-231179" w:date="2023-05-29T10:38:00Z">
        <w:r w:rsidR="00BD2AF0" w:rsidRPr="00D74808">
          <w:rPr>
            <w:rPrChange w:id="237" w:author="S1-231277" w:date="2023-05-29T11:13:00Z">
              <w:rPr>
                <w:i/>
              </w:rPr>
            </w:rPrChange>
          </w:rPr>
          <w:t>consumption</w:t>
        </w:r>
      </w:ins>
      <w:r w:rsidRPr="00D74808">
        <w:t xml:space="preserve"> of different elements in the 5G network. It is therefore possible, at least in principle, to </w:t>
      </w:r>
      <w:r w:rsidRPr="00D74808">
        <w:rPr>
          <w:rPrChange w:id="238" w:author="S1-231277" w:date="2023-05-29T11:13:00Z">
            <w:rPr>
              <w:i/>
            </w:rPr>
          </w:rPrChange>
        </w:rPr>
        <w:t>divide the total energy by the number of served sessions, subscribers, etc.</w:t>
      </w:r>
      <w:r w:rsidRPr="00D74808">
        <w:t xml:space="preserve"> 'Average </w:t>
      </w:r>
      <w:del w:id="239" w:author="S1-231179" w:date="2023-05-29T10:38:00Z">
        <w:r w:rsidRPr="00D74808" w:rsidDel="00BD2AF0">
          <w:delText>utilization</w:delText>
        </w:r>
      </w:del>
      <w:ins w:id="240" w:author="S1-231179" w:date="2023-05-29T10:38:00Z">
        <w:r w:rsidR="00BD2AF0" w:rsidRPr="00D74808">
          <w:t>consumption</w:t>
        </w:r>
      </w:ins>
      <w:r w:rsidRPr="00D74808">
        <w:t xml:space="preserve">' of a node or cell or slice, etc. is a course unit of measurement, and does not reflect the true energy </w:t>
      </w:r>
      <w:del w:id="241" w:author="S1-231179" w:date="2023-05-29T10:38:00Z">
        <w:r w:rsidRPr="005B183C" w:rsidDel="00BD2AF0">
          <w:delText>utilization</w:delText>
        </w:r>
      </w:del>
      <w:ins w:id="242" w:author="S1-231179" w:date="2023-05-29T10:38:00Z">
        <w:r w:rsidR="00BD2AF0" w:rsidRPr="005B183C">
          <w:t>consumption</w:t>
        </w:r>
      </w:ins>
      <w:r w:rsidRPr="0016536A">
        <w:t xml:space="preserve"> at the finer granularity, though it still can be a useful metric.</w:t>
      </w:r>
    </w:p>
    <w:p w14:paraId="0A7D94D0" w14:textId="02752335" w:rsidR="00D56C3F" w:rsidRPr="00D74808" w:rsidRDefault="00D56C3F" w:rsidP="00DC7940">
      <w:pPr>
        <w:rPr>
          <w:rPrChange w:id="243" w:author="S1-231277" w:date="2023-05-29T11:13:00Z">
            <w:rPr>
              <w:i/>
            </w:rPr>
          </w:rPrChange>
        </w:rPr>
      </w:pPr>
      <w:r w:rsidRPr="0016536A">
        <w:t xml:space="preserve">Though an averaging approach could be useful to count the </w:t>
      </w:r>
      <w:r w:rsidRPr="00D74808">
        <w:rPr>
          <w:rPrChange w:id="244" w:author="S1-231277" w:date="2023-05-29T11:13:00Z">
            <w:rPr>
              <w:i/>
            </w:rPr>
          </w:rPrChange>
        </w:rPr>
        <w:t>total</w:t>
      </w:r>
      <w:r w:rsidRPr="00D74808">
        <w:t xml:space="preserve"> amount of energy used to attribute to each subscriber, this approach is not enough to measure the </w:t>
      </w:r>
      <w:r w:rsidRPr="00D74808">
        <w:rPr>
          <w:rPrChange w:id="245" w:author="S1-231277" w:date="2023-05-29T11:13:00Z">
            <w:rPr>
              <w:i/>
            </w:rPr>
          </w:rPrChange>
        </w:rPr>
        <w:t xml:space="preserve">rate of energy </w:t>
      </w:r>
      <w:del w:id="246" w:author="S1-231179" w:date="2023-05-29T10:38:00Z">
        <w:r w:rsidRPr="00D74808" w:rsidDel="00BD2AF0">
          <w:rPr>
            <w:rPrChange w:id="247" w:author="S1-231277" w:date="2023-05-29T11:13:00Z">
              <w:rPr>
                <w:i/>
              </w:rPr>
            </w:rPrChange>
          </w:rPr>
          <w:delText>utilization</w:delText>
        </w:r>
      </w:del>
      <w:ins w:id="248" w:author="S1-231179" w:date="2023-05-29T10:38:00Z">
        <w:r w:rsidR="00BD2AF0" w:rsidRPr="00D74808">
          <w:rPr>
            <w:rPrChange w:id="249" w:author="S1-231277" w:date="2023-05-29T11:13:00Z">
              <w:rPr>
                <w:i/>
              </w:rPr>
            </w:rPrChange>
          </w:rPr>
          <w:t>consumption</w:t>
        </w:r>
      </w:ins>
      <w:r w:rsidRPr="00D74808">
        <w:rPr>
          <w:rPrChange w:id="250" w:author="S1-231277" w:date="2023-05-29T11:13:00Z">
            <w:rPr>
              <w:i/>
            </w:rPr>
          </w:rPrChange>
        </w:rPr>
        <w:t xml:space="preserve"> </w:t>
      </w:r>
      <w:r w:rsidRPr="00D74808">
        <w:t>as described in this use case</w:t>
      </w:r>
      <w:r w:rsidRPr="00D74808">
        <w:rPr>
          <w:rPrChange w:id="251" w:author="S1-231277" w:date="2023-05-29T11:13:00Z">
            <w:rPr>
              <w:i/>
            </w:rPr>
          </w:rPrChange>
        </w:rPr>
        <w:t>.</w:t>
      </w:r>
      <w:r w:rsidRPr="00D74808">
        <w:t xml:space="preserve"> For this, there would have to be finer granularity energy reporting than 'per node' or 'per cell.' Though this is not yet supported in the 5G network.</w:t>
      </w:r>
    </w:p>
    <w:p w14:paraId="5E0EC4C3" w14:textId="612208BC" w:rsidR="00341E0A" w:rsidRDefault="00341E0A" w:rsidP="00341E0A">
      <w:pPr>
        <w:pStyle w:val="3"/>
      </w:pPr>
      <w:bookmarkStart w:id="252" w:name="_Toc108086223"/>
      <w:bookmarkStart w:id="253" w:name="_Toc113369782"/>
      <w:bookmarkStart w:id="254" w:name="_Toc120118713"/>
      <w:bookmarkStart w:id="255" w:name="_Toc129358202"/>
      <w:r>
        <w:t>5.</w:t>
      </w:r>
      <w:r>
        <w:rPr>
          <w:rFonts w:eastAsia="宋体"/>
          <w:lang w:val="en-US" w:eastAsia="zh-CN"/>
        </w:rPr>
        <w:t>1</w:t>
      </w:r>
      <w:r>
        <w:t>.4</w:t>
      </w:r>
      <w:r>
        <w:tab/>
        <w:t>Post-conditions</w:t>
      </w:r>
      <w:bookmarkEnd w:id="252"/>
      <w:bookmarkEnd w:id="253"/>
      <w:bookmarkEnd w:id="254"/>
      <w:bookmarkEnd w:id="255"/>
    </w:p>
    <w:p w14:paraId="779F5271" w14:textId="6BD21C3D" w:rsidR="00341E0A" w:rsidRDefault="00341E0A" w:rsidP="00341E0A">
      <w:r>
        <w:t xml:space="preserve">The </w:t>
      </w:r>
      <w:proofErr w:type="spellStart"/>
      <w:r>
        <w:t>IoT</w:t>
      </w:r>
      <w:proofErr w:type="spellEnd"/>
      <w:r>
        <w:t xml:space="preserve"> devices in the fleet belonging to L </w:t>
      </w:r>
      <w:r w:rsidR="00005D32">
        <w:t xml:space="preserve">are </w:t>
      </w:r>
      <w:r>
        <w:t xml:space="preserve">able to communicate with varying latency, depending on the energy </w:t>
      </w:r>
      <w:del w:id="256" w:author="S1-231179" w:date="2023-05-29T10:38:00Z">
        <w:r w:rsidDel="00BD2AF0">
          <w:delText>utilization</w:delText>
        </w:r>
      </w:del>
      <w:ins w:id="257" w:author="S1-231179" w:date="2023-05-29T10:38:00Z">
        <w:r w:rsidR="00BD2AF0">
          <w:t>consumption</w:t>
        </w:r>
      </w:ins>
      <w:r>
        <w:t xml:space="preserve"> required to serve the devices. When the UEs are in poor coverage, they communicate seldom, when under good coverage, they can communicate more frequently.</w:t>
      </w:r>
    </w:p>
    <w:p w14:paraId="362A9E94" w14:textId="7C3BC26B" w:rsidR="00341E0A" w:rsidRDefault="00341E0A" w:rsidP="00341E0A">
      <w:r>
        <w:t xml:space="preserve">The total energy </w:t>
      </w:r>
      <w:del w:id="258" w:author="S1-231179" w:date="2023-05-29T10:38:00Z">
        <w:r w:rsidDel="00BD2AF0">
          <w:delText>utilization</w:delText>
        </w:r>
      </w:del>
      <w:ins w:id="259" w:author="S1-231179" w:date="2023-05-29T10:38:00Z">
        <w:r w:rsidR="00BD2AF0">
          <w:t>consumption</w:t>
        </w:r>
      </w:ins>
      <w:r>
        <w:t xml:space="preserve"> of M's network has reduced while still providing adequate service to customer L.</w:t>
      </w:r>
    </w:p>
    <w:p w14:paraId="1C127267" w14:textId="31FEBE77" w:rsidR="00341E0A" w:rsidRPr="0005067D" w:rsidRDefault="00341E0A" w:rsidP="00341E0A">
      <w:r>
        <w:t xml:space="preserve">It is important to emphasize that there has been no </w:t>
      </w:r>
      <w:del w:id="260" w:author="S1-231277" w:date="2023-05-29T11:14:00Z">
        <w:r w:rsidDel="00D74808">
          <w:delText xml:space="preserve">trade </w:delText>
        </w:r>
      </w:del>
      <w:ins w:id="261" w:author="S1-231277" w:date="2023-05-29T11:14:00Z">
        <w:r w:rsidR="00D74808">
          <w:t>trade-</w:t>
        </w:r>
      </w:ins>
      <w:r>
        <w:t xml:space="preserve">off between 'energy efficiency' and 'service quality.' </w:t>
      </w:r>
      <w:r w:rsidR="00005D32">
        <w:t>C</w:t>
      </w:r>
      <w:r>
        <w:t xml:space="preserve">ustomer L received what was necessary while using less energy precisely because the energy </w:t>
      </w:r>
      <w:del w:id="262" w:author="S1-231179" w:date="2023-05-29T10:38:00Z">
        <w:r w:rsidDel="00BD2AF0">
          <w:delText>utilization</w:delText>
        </w:r>
      </w:del>
      <w:ins w:id="263" w:author="S1-231179" w:date="2023-05-29T10:38:00Z">
        <w:r w:rsidR="00BD2AF0">
          <w:t>consumption</w:t>
        </w:r>
      </w:ins>
      <w:r>
        <w:t xml:space="preserve"> was </w:t>
      </w:r>
      <w:r w:rsidRPr="00D74808">
        <w:rPr>
          <w:rPrChange w:id="264" w:author="S1-231277" w:date="2023-05-29T11:14:00Z">
            <w:rPr>
              <w:i/>
            </w:rPr>
          </w:rPrChange>
        </w:rPr>
        <w:t>taken into account</w:t>
      </w:r>
      <w:r w:rsidRPr="00D74808">
        <w:t xml:space="preserve"> </w:t>
      </w:r>
      <w:r>
        <w:t>in the service delivery.</w:t>
      </w:r>
    </w:p>
    <w:p w14:paraId="0ABB9CB5" w14:textId="0F864F21" w:rsidR="00341E0A" w:rsidRDefault="00341E0A" w:rsidP="00341E0A">
      <w:pPr>
        <w:pStyle w:val="3"/>
      </w:pPr>
      <w:bookmarkStart w:id="265" w:name="_Toc108086224"/>
      <w:bookmarkStart w:id="266" w:name="_Toc113369783"/>
      <w:bookmarkStart w:id="267" w:name="_Toc120118714"/>
      <w:bookmarkStart w:id="268" w:name="_Toc129358203"/>
      <w:r>
        <w:t>5.</w:t>
      </w:r>
      <w:r>
        <w:rPr>
          <w:rFonts w:eastAsia="宋体"/>
          <w:lang w:val="en-US" w:eastAsia="zh-CN"/>
        </w:rPr>
        <w:t>1</w:t>
      </w:r>
      <w:r>
        <w:t>.5</w:t>
      </w:r>
      <w:r>
        <w:tab/>
        <w:t>Existing feature partly or fully covering use case functionality</w:t>
      </w:r>
      <w:bookmarkEnd w:id="265"/>
      <w:bookmarkEnd w:id="266"/>
      <w:bookmarkEnd w:id="267"/>
      <w:bookmarkEnd w:id="268"/>
    </w:p>
    <w:p w14:paraId="5A778393" w14:textId="1BA150B5" w:rsidR="00341E0A" w:rsidRDefault="00341E0A" w:rsidP="00341E0A">
      <w:r>
        <w:t xml:space="preserve">The 5G </w:t>
      </w:r>
      <w:r w:rsidR="00D56C3F">
        <w:t>network</w:t>
      </w:r>
      <w:r>
        <w:t xml:space="preserve"> can monitor energy </w:t>
      </w:r>
      <w:del w:id="269" w:author="S1-231179" w:date="2023-05-29T10:38:00Z">
        <w:r w:rsidDel="00BD2AF0">
          <w:delText>utilization</w:delText>
        </w:r>
      </w:del>
      <w:ins w:id="270" w:author="S1-231179" w:date="2023-05-29T10:38:00Z">
        <w:r w:rsidR="00BD2AF0">
          <w:t>consumption</w:t>
        </w:r>
      </w:ins>
      <w:r>
        <w:t xml:space="preserve">. The existing energy </w:t>
      </w:r>
      <w:del w:id="271" w:author="S1-231179" w:date="2023-05-29T10:38:00Z">
        <w:r w:rsidDel="00BD2AF0">
          <w:delText>utilization</w:delText>
        </w:r>
      </w:del>
      <w:ins w:id="272" w:author="S1-231179" w:date="2023-05-29T10:38:00Z">
        <w:r w:rsidR="00BD2AF0">
          <w:t>consumption</w:t>
        </w:r>
      </w:ins>
      <w:r>
        <w:t xml:space="preserve"> monitoring is done at an </w:t>
      </w:r>
      <w:r w:rsidR="00D7164D">
        <w:t>O&amp;M</w:t>
      </w:r>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r w:rsidR="00D7164D">
        <w:t xml:space="preserve">of </w:t>
      </w:r>
      <w:r w:rsidR="007836FE">
        <w:t>existing energy efficiency standardization, which includes the determining energy consumption for use in calculating energy efficiency.</w:t>
      </w:r>
    </w:p>
    <w:p w14:paraId="268EFEDC" w14:textId="68864CB7" w:rsidR="00341E0A" w:rsidRDefault="00341E0A" w:rsidP="00341E0A">
      <w:r>
        <w:t xml:space="preserve">The 5G </w:t>
      </w:r>
      <w:r w:rsidR="00D56C3F">
        <w:t>network</w:t>
      </w:r>
      <w:r>
        <w:t xml:space="preserve">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997271F" w:rsidR="00341E0A" w:rsidRPr="00643093" w:rsidRDefault="00341E0A" w:rsidP="00341E0A">
      <w:r>
        <w:lastRenderedPageBreak/>
        <w:t>Gap: there is currently no means</w:t>
      </w:r>
      <w:r w:rsidR="00D56C3F" w:rsidRPr="00D56C3F">
        <w:t xml:space="preserve"> </w:t>
      </w:r>
      <w:r w:rsidR="00D56C3F">
        <w:t>for the 5G network</w:t>
      </w:r>
      <w:r>
        <w:t xml:space="preserve"> to determine the per </w:t>
      </w:r>
      <w:r w:rsidR="00D56C3F">
        <w:t>subscriber</w:t>
      </w:r>
      <w:r>
        <w:t xml:space="preserve"> or per </w:t>
      </w:r>
      <w:r w:rsidR="00D56C3F">
        <w:t>network slice</w:t>
      </w:r>
      <w:r>
        <w:t xml:space="preserve"> service flow energy </w:t>
      </w:r>
      <w:del w:id="273" w:author="S1-231179" w:date="2023-05-29T10:38:00Z">
        <w:r w:rsidDel="00BD2AF0">
          <w:delText>utilization</w:delText>
        </w:r>
      </w:del>
      <w:ins w:id="274" w:author="S1-231179" w:date="2023-05-29T10:38:00Z">
        <w:r w:rsidR="00BD2AF0">
          <w:t>consumption</w:t>
        </w:r>
      </w:ins>
      <w:r>
        <w:t>. This information is not included in network data analytic services.</w:t>
      </w:r>
    </w:p>
    <w:p w14:paraId="3BB13B33" w14:textId="279D5441" w:rsidR="00341E0A" w:rsidRDefault="00341E0A" w:rsidP="00341E0A">
      <w:pPr>
        <w:pStyle w:val="3"/>
      </w:pPr>
      <w:bookmarkStart w:id="275" w:name="_Toc108086225"/>
      <w:bookmarkStart w:id="276" w:name="_Toc113369784"/>
      <w:bookmarkStart w:id="277" w:name="_Toc120118715"/>
      <w:bookmarkStart w:id="278" w:name="_Toc129358204"/>
      <w:r>
        <w:t>5.</w:t>
      </w:r>
      <w:r>
        <w:rPr>
          <w:rFonts w:eastAsia="宋体"/>
          <w:lang w:val="en-US" w:eastAsia="zh-CN"/>
        </w:rPr>
        <w:t>1</w:t>
      </w:r>
      <w:r>
        <w:t>.6</w:t>
      </w:r>
      <w:r>
        <w:tab/>
        <w:t xml:space="preserve">Potential </w:t>
      </w:r>
      <w:del w:id="279" w:author="S1-231277" w:date="2023-05-29T11:15:00Z">
        <w:r w:rsidDel="00D74808">
          <w:delText xml:space="preserve">New </w:delText>
        </w:r>
      </w:del>
      <w:ins w:id="280" w:author="S1-231277" w:date="2023-05-29T11:15:00Z">
        <w:r w:rsidR="00D74808">
          <w:t xml:space="preserve">new </w:t>
        </w:r>
      </w:ins>
      <w:del w:id="281" w:author="S1-231277" w:date="2023-05-29T11:15:00Z">
        <w:r w:rsidDel="00D74808">
          <w:delText xml:space="preserve">Requirements </w:delText>
        </w:r>
      </w:del>
      <w:ins w:id="282" w:author="S1-231277" w:date="2023-05-29T11:15:00Z">
        <w:r w:rsidR="00D74808">
          <w:t xml:space="preserve">requirements </w:t>
        </w:r>
      </w:ins>
      <w:r>
        <w:t>needed to support the use case</w:t>
      </w:r>
      <w:bookmarkEnd w:id="275"/>
      <w:bookmarkEnd w:id="276"/>
      <w:bookmarkEnd w:id="277"/>
      <w:bookmarkEnd w:id="278"/>
    </w:p>
    <w:p w14:paraId="1938EDF8" w14:textId="0719B5B3" w:rsidR="00341E0A" w:rsidRDefault="00341E0A" w:rsidP="00341E0A">
      <w:r>
        <w:t>[</w:t>
      </w:r>
      <w:del w:id="283" w:author="Xiaonan Shi" w:date="2023-05-30T19:06:00Z">
        <w:r w:rsidDel="00FD24C6">
          <w:delText xml:space="preserve">PR </w:delText>
        </w:r>
      </w:del>
      <w:ins w:id="284" w:author="Xiaonan Shi" w:date="2023-05-30T19:06:00Z">
        <w:r w:rsidR="00FD24C6">
          <w:t>PR</w:t>
        </w:r>
        <w:r w:rsidR="00FD24C6">
          <w:t>.</w:t>
        </w:r>
      </w:ins>
      <w:r>
        <w:t>5.1.6-1]</w:t>
      </w:r>
      <w:r>
        <w:tab/>
        <w:t>Subject to operator</w:t>
      </w:r>
      <w:r w:rsidR="00E3282D">
        <w:t>’s</w:t>
      </w:r>
      <w:r>
        <w:t xml:space="preserve"> policy, the 5G </w:t>
      </w:r>
      <w:r w:rsidR="00D56C3F">
        <w:t>network</w:t>
      </w:r>
      <w:r>
        <w:t xml:space="preserve"> shall support subscription policies that define a maximum energy </w:t>
      </w:r>
      <w:del w:id="285" w:author="S1-231179" w:date="2023-05-29T10:38:00Z">
        <w:r w:rsidDel="00BD2AF0">
          <w:delText>utilization</w:delText>
        </w:r>
      </w:del>
      <w:ins w:id="286" w:author="S1-231179" w:date="2023-05-29T10:38:00Z">
        <w:r w:rsidR="00BD2AF0">
          <w:t>consumption</w:t>
        </w:r>
      </w:ins>
      <w:r>
        <w:t xml:space="preserve">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pPr>
      <w:r>
        <w:t>NOTE 1:</w:t>
      </w:r>
      <w:r>
        <w:tab/>
        <w:t xml:space="preserve">The granularity of the subscription policies can either apply to the subscriber (all services), or to particular services. This requirement's applicability is limited to UEs that </w:t>
      </w:r>
      <w:r>
        <w:rPr>
          <w:i/>
        </w:rPr>
        <w:t>only</w:t>
      </w:r>
      <w:r>
        <w:t xml:space="preserve"> support services without </w:t>
      </w:r>
      <w:proofErr w:type="spellStart"/>
      <w:r>
        <w:t>QoS</w:t>
      </w:r>
      <w:proofErr w:type="spellEnd"/>
      <w:r>
        <w:t xml:space="preserve"> criteria.</w:t>
      </w:r>
    </w:p>
    <w:p w14:paraId="380DFFC9" w14:textId="5159F5A7" w:rsidR="00341E0A" w:rsidRDefault="00341E0A" w:rsidP="00341E0A">
      <w:r>
        <w:t>[</w:t>
      </w:r>
      <w:del w:id="287" w:author="Xiaonan Shi" w:date="2023-05-30T19:06:00Z">
        <w:r w:rsidDel="00FD24C6">
          <w:delText xml:space="preserve">PR </w:delText>
        </w:r>
      </w:del>
      <w:ins w:id="288" w:author="Xiaonan Shi" w:date="2023-05-30T19:06:00Z">
        <w:r w:rsidR="00FD24C6">
          <w:t>PR</w:t>
        </w:r>
        <w:r w:rsidR="00FD24C6">
          <w:t>.</w:t>
        </w:r>
      </w:ins>
      <w:r>
        <w:t>5.1.6-2]</w:t>
      </w:r>
      <w:r>
        <w:tab/>
        <w:t>Subject to operator</w:t>
      </w:r>
      <w:r w:rsidR="00E3282D">
        <w:t>’s</w:t>
      </w:r>
      <w:r>
        <w:t xml:space="preserve"> policy, the 5G </w:t>
      </w:r>
      <w:r w:rsidR="00D56C3F">
        <w:t>network</w:t>
      </w:r>
      <w:r>
        <w:t xml:space="preserve"> shall support enforcement of subscription policies that define a maximum energy </w:t>
      </w:r>
      <w:del w:id="289" w:author="S1-231179" w:date="2023-05-29T10:38:00Z">
        <w:r w:rsidDel="00BD2AF0">
          <w:delText>utilization</w:delText>
        </w:r>
      </w:del>
      <w:ins w:id="290" w:author="S1-231179" w:date="2023-05-29T10:38:00Z">
        <w:r w:rsidR="00BD2AF0">
          <w:t>consumption</w:t>
        </w:r>
      </w:ins>
      <w:r>
        <w:t xml:space="preserve"> rate for services without associated </w:t>
      </w:r>
      <w:r w:rsidRPr="00006922">
        <w:rPr>
          <w:noProof/>
          <w:lang w:val="en-US"/>
        </w:rPr>
        <w:t>QoS criteria</w:t>
      </w:r>
      <w:r>
        <w:rPr>
          <w:noProof/>
          <w:lang w:val="en-US"/>
        </w:rPr>
        <w:t xml:space="preserve"> (also termed "best effort" services</w:t>
      </w:r>
      <w:r>
        <w:t>.)</w:t>
      </w:r>
    </w:p>
    <w:p w14:paraId="04332F4B" w14:textId="72C51B64" w:rsidR="00D56C3F" w:rsidRDefault="00D56C3F" w:rsidP="00D56C3F">
      <w:r>
        <w:t>[</w:t>
      </w:r>
      <w:del w:id="291" w:author="Xiaonan Shi" w:date="2023-05-30T19:06:00Z">
        <w:r w:rsidDel="00FD24C6">
          <w:delText xml:space="preserve">PR </w:delText>
        </w:r>
      </w:del>
      <w:ins w:id="292" w:author="Xiaonan Shi" w:date="2023-05-30T19:06:00Z">
        <w:r w:rsidR="00FD24C6">
          <w:t>PR</w:t>
        </w:r>
        <w:r w:rsidR="00FD24C6">
          <w:t>.</w:t>
        </w:r>
      </w:ins>
      <w:r>
        <w:t xml:space="preserve">5.1.6-3] The 5G network shall support a means to define maximum energy </w:t>
      </w:r>
      <w:del w:id="293" w:author="S1-231179" w:date="2023-05-29T10:38:00Z">
        <w:r w:rsidDel="00BD2AF0">
          <w:delText>utilization</w:delText>
        </w:r>
      </w:del>
      <w:ins w:id="294" w:author="S1-231179" w:date="2023-05-29T10:38:00Z">
        <w:r w:rsidR="00BD2AF0">
          <w:t>consumption</w:t>
        </w:r>
      </w:ins>
      <w:r>
        <w:t xml:space="preserve"> rate with specific granularities:</w:t>
      </w:r>
    </w:p>
    <w:p w14:paraId="3AA9F00E" w14:textId="7054BACA" w:rsidR="00D56C3F" w:rsidRDefault="00D56C3F" w:rsidP="00D56C3F">
      <w:pPr>
        <w:pStyle w:val="B1"/>
      </w:pPr>
      <w:r>
        <w:t>a)</w:t>
      </w:r>
      <w:r>
        <w:tab/>
        <w:t xml:space="preserve">subscriber granularity (considering all services of the 5G network </w:t>
      </w:r>
      <w:r w:rsidRPr="00D56C3F">
        <w:t>for</w:t>
      </w:r>
      <w:r>
        <w:t xml:space="preserve"> the subscriber);</w:t>
      </w:r>
    </w:p>
    <w:p w14:paraId="246B13D4" w14:textId="77777777" w:rsidR="00D56C3F" w:rsidRDefault="00D56C3F" w:rsidP="00D56C3F">
      <w:pPr>
        <w:pStyle w:val="B1"/>
      </w:pPr>
      <w:r>
        <w:t>b)</w:t>
      </w:r>
      <w:r>
        <w:tab/>
        <w:t>network slic</w:t>
      </w:r>
      <w:r w:rsidRPr="00D56C3F">
        <w:t>e granularity.</w:t>
      </w:r>
      <w:r>
        <w:t xml:space="preserve"> </w:t>
      </w:r>
    </w:p>
    <w:p w14:paraId="3AE479CB" w14:textId="3AA4619D" w:rsidR="00D56C3F" w:rsidRPr="00003CD4" w:rsidRDefault="00D56C3F" w:rsidP="00D56C3F">
      <w:pPr>
        <w:pStyle w:val="NO"/>
      </w:pPr>
      <w:r w:rsidRPr="00003CD4">
        <w:t>NOTE 2:</w:t>
      </w:r>
      <w:r w:rsidRPr="00003CD4">
        <w:tab/>
        <w:t xml:space="preserve">The energy </w:t>
      </w:r>
      <w:del w:id="295" w:author="S1-231179" w:date="2023-05-29T10:38:00Z">
        <w:r w:rsidDel="00BD2AF0">
          <w:delText>utilization</w:delText>
        </w:r>
      </w:del>
      <w:ins w:id="296" w:author="S1-231179" w:date="2023-05-29T10:38:00Z">
        <w:r w:rsidR="00BD2AF0">
          <w:t>consumption</w:t>
        </w:r>
      </w:ins>
      <w:r w:rsidRPr="00003CD4">
        <w:t xml:space="preserve"> of the UE is out of scope of this requirement.</w:t>
      </w:r>
    </w:p>
    <w:p w14:paraId="1530BC6E" w14:textId="6307C827" w:rsidR="00D56C3F" w:rsidRDefault="00D56C3F" w:rsidP="00D56C3F">
      <w:r>
        <w:t>[</w:t>
      </w:r>
      <w:del w:id="297" w:author="Xiaonan Shi" w:date="2023-05-30T19:06:00Z">
        <w:r w:rsidDel="00FD24C6">
          <w:delText xml:space="preserve">PR </w:delText>
        </w:r>
      </w:del>
      <w:ins w:id="298" w:author="Xiaonan Shi" w:date="2023-05-30T19:06:00Z">
        <w:r w:rsidR="00FD24C6">
          <w:t>PR</w:t>
        </w:r>
        <w:r w:rsidR="00FD24C6">
          <w:t>.</w:t>
        </w:r>
      </w:ins>
      <w:r>
        <w:t>5.1.6-4]</w:t>
      </w:r>
      <w:r>
        <w:tab/>
        <w:t xml:space="preserve">Subject to operator's policy, the 5G network shall support energy </w:t>
      </w:r>
      <w:del w:id="299" w:author="S1-231179" w:date="2023-05-29T10:38:00Z">
        <w:r w:rsidDel="00BD2AF0">
          <w:delText>utilization</w:delText>
        </w:r>
      </w:del>
      <w:ins w:id="300" w:author="S1-231179" w:date="2023-05-29T10:38:00Z">
        <w:r w:rsidR="00BD2AF0">
          <w:t>consumption</w:t>
        </w:r>
      </w:ins>
      <w:r>
        <w:t xml:space="preserve"> monitoring at per network slice and per subscriber granularity.</w:t>
      </w:r>
    </w:p>
    <w:p w14:paraId="7497D00E" w14:textId="361D29D6" w:rsidR="00341E0A" w:rsidRDefault="00D56C3F" w:rsidP="00D56C3F">
      <w:pPr>
        <w:pStyle w:val="NO"/>
      </w:pPr>
      <w:r>
        <w:t>NOTE 3:</w:t>
      </w:r>
      <w:r>
        <w:tab/>
        <w:t xml:space="preserve">Energy </w:t>
      </w:r>
      <w:del w:id="301" w:author="S1-231179" w:date="2023-05-29T10:38:00Z">
        <w:r w:rsidDel="00BD2AF0">
          <w:delText>utilization</w:delText>
        </w:r>
      </w:del>
      <w:ins w:id="302" w:author="S1-231179" w:date="2023-05-29T10:38:00Z">
        <w:r w:rsidR="00BD2AF0">
          <w:t>consumption</w:t>
        </w:r>
      </w:ins>
      <w:r>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Default="00523B1B" w:rsidP="00523B1B">
      <w:pPr>
        <w:pStyle w:val="2"/>
      </w:pPr>
      <w:bookmarkStart w:id="303" w:name="_Toc120118716"/>
      <w:bookmarkStart w:id="304" w:name="_Toc129358205"/>
      <w:r>
        <w:t>5.</w:t>
      </w:r>
      <w:r w:rsidR="00EC4101">
        <w:t>2</w:t>
      </w:r>
      <w:r>
        <w:tab/>
        <w:t xml:space="preserve">Use case on </w:t>
      </w:r>
      <w:r w:rsidRPr="00E946E5">
        <w:t>supporting different energy</w:t>
      </w:r>
      <w:r w:rsidR="00815ECB">
        <w:t>-related</w:t>
      </w:r>
      <w:r w:rsidR="00815ECB" w:rsidRPr="00815ECB">
        <w:t xml:space="preserve"> </w:t>
      </w:r>
      <w:r w:rsidR="00815ECB">
        <w:t>SLAs</w:t>
      </w:r>
      <w:r w:rsidRPr="00E946E5">
        <w:t xml:space="preserve"> in industrial campus</w:t>
      </w:r>
      <w:bookmarkEnd w:id="303"/>
      <w:bookmarkEnd w:id="304"/>
    </w:p>
    <w:p w14:paraId="616DDD62" w14:textId="3DF5B6B7" w:rsidR="00523B1B" w:rsidRDefault="00523B1B" w:rsidP="00523B1B">
      <w:pPr>
        <w:pStyle w:val="3"/>
      </w:pPr>
      <w:bookmarkStart w:id="305" w:name="_Toc354590101"/>
      <w:bookmarkStart w:id="306" w:name="_Toc355779204"/>
      <w:bookmarkStart w:id="307" w:name="_Toc354586742"/>
      <w:bookmarkStart w:id="308" w:name="_Toc120118717"/>
      <w:bookmarkStart w:id="309" w:name="_Toc129358206"/>
      <w:bookmarkEnd w:id="305"/>
      <w:bookmarkEnd w:id="306"/>
      <w:bookmarkEnd w:id="307"/>
      <w:r>
        <w:t>5.</w:t>
      </w:r>
      <w:r w:rsidR="00EC4101">
        <w:t>2</w:t>
      </w:r>
      <w:r>
        <w:t>.1</w:t>
      </w:r>
      <w:r>
        <w:tab/>
        <w:t>Description</w:t>
      </w:r>
      <w:bookmarkEnd w:id="308"/>
      <w:bookmarkEnd w:id="309"/>
    </w:p>
    <w:p w14:paraId="4ED2DD88" w14:textId="45F948E6" w:rsidR="00523B1B" w:rsidRDefault="00523B1B" w:rsidP="00523B1B">
      <w:pPr>
        <w:rPr>
          <w:rFonts w:eastAsia="等线"/>
          <w:lang w:eastAsia="zh-CN"/>
        </w:rPr>
      </w:pPr>
      <w:r>
        <w:t>Industrial campus</w:t>
      </w:r>
      <w:r w:rsidR="00D7164D">
        <w:t>es</w:t>
      </w:r>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310" w:name="_Toc354590102"/>
      <w:bookmarkStart w:id="311" w:name="_Toc355779205"/>
      <w:bookmarkStart w:id="312" w:name="_Toc354586743"/>
      <w:bookmarkStart w:id="313" w:name="_Toc120118718"/>
      <w:bookmarkStart w:id="314" w:name="_Toc129358207"/>
      <w:bookmarkEnd w:id="310"/>
      <w:bookmarkEnd w:id="311"/>
      <w:bookmarkEnd w:id="312"/>
      <w:r>
        <w:t>5.</w:t>
      </w:r>
      <w:r w:rsidR="00EC4101">
        <w:t>2</w:t>
      </w:r>
      <w:r>
        <w:t>.2</w:t>
      </w:r>
      <w:r>
        <w:tab/>
        <w:t>Pre-conditions</w:t>
      </w:r>
      <w:bookmarkEnd w:id="313"/>
      <w:bookmarkEnd w:id="314"/>
    </w:p>
    <w:p w14:paraId="56BD6C6A" w14:textId="13BF4DFB" w:rsidR="00523B1B" w:rsidRDefault="00523B1B" w:rsidP="00523B1B">
      <w:pPr>
        <w:rPr>
          <w:lang w:eastAsia="zh-Hans"/>
        </w:rPr>
      </w:pPr>
      <w:r>
        <w:t>F</w:t>
      </w:r>
      <w:r>
        <w:rPr>
          <w:rFonts w:hint="eastAsia"/>
        </w:rPr>
        <w:t>actory</w:t>
      </w:r>
      <w:r>
        <w:t xml:space="preserve"> F, a smart manufacturing factory locates in a remote area outside </w:t>
      </w:r>
      <w:r w:rsidR="00D7164D">
        <w:t xml:space="preserve">the </w:t>
      </w:r>
      <w:r>
        <w:t>city. Factory F requires low latency in AGV transporting services and local data process</w:t>
      </w:r>
      <w:proofErr w:type="spellStart"/>
      <w:r>
        <w:rPr>
          <w:rFonts w:hint="eastAsia"/>
          <w:lang w:val="en-US" w:eastAsia="zh-Hans"/>
        </w:rPr>
        <w:t>ing</w:t>
      </w:r>
      <w:proofErr w:type="spellEnd"/>
      <w:r>
        <w:t xml:space="preserve"> using computing vision to support image comparison for fault </w:t>
      </w:r>
      <w:proofErr w:type="spellStart"/>
      <w:r>
        <w:rPr>
          <w:rFonts w:hint="eastAsia"/>
          <w:lang w:val="en-US" w:eastAsia="zh-Hans"/>
        </w:rPr>
        <w:t>detec</w:t>
      </w:r>
      <w:r>
        <w:rPr>
          <w:lang w:eastAsia="zh-Hans"/>
        </w:rPr>
        <w:t>tion</w:t>
      </w:r>
      <w:proofErr w:type="spellEnd"/>
      <w:r>
        <w:rPr>
          <w:lang w:eastAsia="zh-Hans"/>
        </w:rPr>
        <w:t xml:space="preserve">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r w:rsidR="00815ECB">
        <w:rPr>
          <w:lang w:eastAsia="zh-Hans"/>
        </w:rPr>
        <w:t>reduce</w:t>
      </w:r>
      <w:r>
        <w:rPr>
          <w:lang w:eastAsia="zh-Hans"/>
        </w:rPr>
        <w:t xml:space="preserve"> energy consumption by changing </w:t>
      </w:r>
      <w:r w:rsidR="00815ECB">
        <w:rPr>
          <w:lang w:eastAsia="zh-Hans"/>
        </w:rPr>
        <w:t xml:space="preserve">the </w:t>
      </w:r>
      <w:r>
        <w:t xml:space="preserve">energy </w:t>
      </w:r>
      <w:r w:rsidR="00815ECB">
        <w:rPr>
          <w:lang w:val="en-US" w:eastAsia="zh-Hans"/>
        </w:rPr>
        <w:t>state</w:t>
      </w:r>
      <w:r>
        <w:t xml:space="preserve"> of network functions used locally</w:t>
      </w:r>
      <w:r w:rsidR="00815ECB">
        <w:t xml:space="preserve"> (e.g. to “energy saving” state)</w:t>
      </w:r>
      <w:r>
        <w:t>, and the action can be activated either by pre-configured policy or by notification from Factory F.</w:t>
      </w:r>
    </w:p>
    <w:p w14:paraId="3BF4FDD1" w14:textId="08627659" w:rsidR="00523B1B" w:rsidRDefault="00523B1B" w:rsidP="00523B1B">
      <w:pPr>
        <w:pStyle w:val="3"/>
      </w:pPr>
      <w:bookmarkStart w:id="315" w:name="_Toc354590103"/>
      <w:bookmarkStart w:id="316" w:name="_Toc354586744"/>
      <w:bookmarkStart w:id="317" w:name="_Toc355779206"/>
      <w:bookmarkStart w:id="318" w:name="_Toc120118719"/>
      <w:bookmarkStart w:id="319" w:name="_Toc129358208"/>
      <w:bookmarkEnd w:id="315"/>
      <w:bookmarkEnd w:id="316"/>
      <w:bookmarkEnd w:id="317"/>
      <w:r>
        <w:t>5.</w:t>
      </w:r>
      <w:r w:rsidR="00EC4101">
        <w:t>2</w:t>
      </w:r>
      <w:r>
        <w:t>.3</w:t>
      </w:r>
      <w:r>
        <w:tab/>
        <w:t xml:space="preserve">Service </w:t>
      </w:r>
      <w:del w:id="320" w:author="S1-231277" w:date="2023-05-29T11:17:00Z">
        <w:r w:rsidDel="00226E03">
          <w:delText>Flows</w:delText>
        </w:r>
      </w:del>
      <w:bookmarkEnd w:id="318"/>
      <w:bookmarkEnd w:id="319"/>
      <w:ins w:id="321" w:author="S1-231277" w:date="2023-05-29T11:17:00Z">
        <w:r w:rsidR="00226E03">
          <w:t>flows</w:t>
        </w:r>
      </w:ins>
    </w:p>
    <w:p w14:paraId="40BA1690" w14:textId="4E1BEB12" w:rsidR="00523B1B" w:rsidRDefault="00523B1B" w:rsidP="00523B1B">
      <w:r>
        <w:rPr>
          <w:rFonts w:eastAsia="等线" w:hint="eastAsia"/>
          <w:lang w:eastAsia="zh-CN"/>
        </w:rPr>
        <w:t>1</w:t>
      </w:r>
      <w:r>
        <w:rPr>
          <w:rFonts w:eastAsia="等线"/>
          <w:lang w:eastAsia="zh-CN"/>
        </w:rPr>
        <w:t xml:space="preserve">.  </w:t>
      </w:r>
      <w:r>
        <w:t xml:space="preserve">Operator T </w:t>
      </w:r>
      <w:r w:rsidR="00D7164D">
        <w:t xml:space="preserve">provides </w:t>
      </w:r>
      <w:r>
        <w:t xml:space="preserve">a dedicate set of UPF and MEC platform for factory F. Factory F is an environmental </w:t>
      </w:r>
      <w:r w:rsidR="00D7164D">
        <w:t>conscious</w:t>
      </w:r>
      <w:r w:rsidR="00D7164D" w:rsidDel="00D7164D">
        <w:t xml:space="preserve"> </w:t>
      </w:r>
      <w:del w:id="322" w:author="S1-231277" w:date="2023-05-29T11:17:00Z">
        <w:r w:rsidDel="00226E03">
          <w:delText xml:space="preserve"> </w:delText>
        </w:r>
      </w:del>
      <w:r>
        <w:t xml:space="preserve">enterprise </w:t>
      </w:r>
      <w:r w:rsidR="00D7164D">
        <w:t>that</w:t>
      </w:r>
      <w:r w:rsidR="00D7164D" w:rsidDel="00D7164D">
        <w:t xml:space="preserve"> </w:t>
      </w:r>
      <w:r>
        <w:t>care</w:t>
      </w:r>
      <w:r w:rsidR="00D7164D">
        <w:t>s</w:t>
      </w:r>
      <w:r>
        <w:t xml:space="preserve"> about energy </w:t>
      </w:r>
      <w:r w:rsidR="00815ECB">
        <w:t xml:space="preserve">saving (and </w:t>
      </w:r>
      <w:r>
        <w:t>efficiency</w:t>
      </w:r>
      <w:r w:rsidR="00815ECB">
        <w:t>)</w:t>
      </w:r>
      <w:r>
        <w:t xml:space="preserve"> along its whole industrial chain.</w:t>
      </w:r>
    </w:p>
    <w:p w14:paraId="3E0071C6" w14:textId="06AE3B9A" w:rsidR="00523B1B" w:rsidRDefault="00523B1B" w:rsidP="00523B1B">
      <w:r>
        <w:t xml:space="preserve">2. </w:t>
      </w:r>
      <w:r w:rsidR="00D7164D">
        <w:t>When</w:t>
      </w:r>
      <w:r w:rsidR="00D7164D" w:rsidDel="00D7164D">
        <w:t xml:space="preserve"> </w:t>
      </w:r>
      <w:r>
        <w:t>the manufacturing load of Factory F reaches a certain threshold</w:t>
      </w:r>
      <w:r w:rsidR="00D7164D">
        <w:t xml:space="preserve"> (lower or higher)</w:t>
      </w:r>
      <w:r>
        <w:t xml:space="preserve">, which is evaluated by Factory F, a notification will be sent to Operator T. </w:t>
      </w:r>
    </w:p>
    <w:p w14:paraId="32197C24" w14:textId="2AB42DE9" w:rsidR="00523B1B" w:rsidRDefault="00523B1B" w:rsidP="00523B1B">
      <w:r>
        <w:lastRenderedPageBreak/>
        <w:t xml:space="preserve">3.  Operator T will change the energy </w:t>
      </w:r>
      <w:r w:rsidR="00815ECB">
        <w:t>state</w:t>
      </w:r>
      <w:r>
        <w:t xml:space="preserve"> of </w:t>
      </w:r>
      <w:r w:rsidR="00D7164D">
        <w:t xml:space="preserve">the dedicated </w:t>
      </w:r>
      <w:r>
        <w:t>network functions</w:t>
      </w:r>
      <w:r w:rsidR="00D7164D" w:rsidRPr="00D7164D">
        <w:t xml:space="preserve"> </w:t>
      </w:r>
      <w:r w:rsidR="00D7164D">
        <w:t>accordingly</w:t>
      </w:r>
      <w:r>
        <w:t xml:space="preserve"> </w:t>
      </w:r>
      <w:r w:rsidR="00815ECB">
        <w:t xml:space="preserve">to energy saving, </w:t>
      </w:r>
      <w:r>
        <w:t>based on the pre-agreed policy with Factory F.</w:t>
      </w:r>
    </w:p>
    <w:p w14:paraId="16BC484C" w14:textId="2F175431" w:rsidR="00523B1B" w:rsidRDefault="00523B1B" w:rsidP="00523B1B">
      <w:pPr>
        <w:rPr>
          <w:lang w:eastAsia="zh-Hans"/>
        </w:rPr>
      </w:pPr>
      <w:r>
        <w:t xml:space="preserve">4. After one year of this kind of usage, the charging information of </w:t>
      </w:r>
      <w:r w:rsidR="00AE746F">
        <w:t xml:space="preserve">the </w:t>
      </w:r>
      <w:r>
        <w:t xml:space="preserve">communication service will consider the actual usage time of </w:t>
      </w:r>
      <w:r w:rsidR="00AE746F">
        <w:t xml:space="preserve">the </w:t>
      </w:r>
      <w:r>
        <w:t xml:space="preserve">different energy </w:t>
      </w:r>
      <w:r w:rsidR="00815ECB">
        <w:rPr>
          <w:lang w:val="en-US" w:eastAsia="zh-Hans"/>
        </w:rPr>
        <w:t>states</w:t>
      </w:r>
      <w:r>
        <w:t>.</w:t>
      </w:r>
    </w:p>
    <w:p w14:paraId="502E4F92" w14:textId="7A94DFDE" w:rsidR="00523B1B" w:rsidRDefault="00523B1B" w:rsidP="00523B1B">
      <w:pPr>
        <w:pStyle w:val="3"/>
      </w:pPr>
      <w:bookmarkStart w:id="323" w:name="_Toc354586745"/>
      <w:bookmarkStart w:id="324" w:name="_Toc354590104"/>
      <w:bookmarkStart w:id="325" w:name="_Toc355779207"/>
      <w:bookmarkStart w:id="326" w:name="_Toc120118720"/>
      <w:bookmarkStart w:id="327" w:name="_Toc129358209"/>
      <w:bookmarkEnd w:id="323"/>
      <w:bookmarkEnd w:id="324"/>
      <w:bookmarkEnd w:id="325"/>
      <w:r>
        <w:t>5.</w:t>
      </w:r>
      <w:r w:rsidR="00EC4101">
        <w:t>2</w:t>
      </w:r>
      <w:r>
        <w:t>.4</w:t>
      </w:r>
      <w:r>
        <w:tab/>
        <w:t>Post-conditions</w:t>
      </w:r>
      <w:bookmarkEnd w:id="326"/>
      <w:bookmarkEnd w:id="327"/>
    </w:p>
    <w:p w14:paraId="1BAF6437" w14:textId="2D059A11" w:rsidR="00523B1B" w:rsidRDefault="00523B1B" w:rsidP="00523B1B">
      <w:pPr>
        <w:rPr>
          <w:rFonts w:eastAsia="Calibri"/>
        </w:rPr>
      </w:pPr>
      <w:r>
        <w:t xml:space="preserve">Manufacturing of Factory F will be not affected, while energy consumption of </w:t>
      </w:r>
      <w:r w:rsidR="00AE746F">
        <w:t xml:space="preserve">the </w:t>
      </w:r>
      <w:r>
        <w:t xml:space="preserve">communication </w:t>
      </w:r>
      <w:r w:rsidR="00AE746F">
        <w:t xml:space="preserve">service </w:t>
      </w:r>
      <w:r>
        <w:t xml:space="preserve">could be saved by dynamically changing energy </w:t>
      </w:r>
      <w:r w:rsidR="00815ECB">
        <w:rPr>
          <w:lang w:val="en-US" w:eastAsia="zh-Hans"/>
        </w:rPr>
        <w:t>states</w:t>
      </w:r>
      <w:r>
        <w:t xml:space="preserve"> of network functions, and the expenses of </w:t>
      </w:r>
      <w:r w:rsidR="00AE746F">
        <w:t xml:space="preserve">the </w:t>
      </w:r>
      <w:r>
        <w:t>communication service will be lower to encourage this kind of environmental-friendly action.</w:t>
      </w:r>
    </w:p>
    <w:p w14:paraId="32A45318" w14:textId="26824702" w:rsidR="00523B1B" w:rsidRDefault="00523B1B" w:rsidP="00523B1B">
      <w:pPr>
        <w:pStyle w:val="3"/>
      </w:pPr>
      <w:bookmarkStart w:id="328" w:name="_Toc354586747"/>
      <w:bookmarkStart w:id="329" w:name="_Toc355779209"/>
      <w:bookmarkStart w:id="330" w:name="_Toc354590106"/>
      <w:bookmarkStart w:id="331" w:name="_Toc120118721"/>
      <w:bookmarkStart w:id="332" w:name="_Toc129358210"/>
      <w:bookmarkEnd w:id="328"/>
      <w:bookmarkEnd w:id="329"/>
      <w:bookmarkEnd w:id="330"/>
      <w:r>
        <w:t>5.</w:t>
      </w:r>
      <w:r w:rsidR="00EC4101">
        <w:t>2</w:t>
      </w:r>
      <w:r>
        <w:t>.5</w:t>
      </w:r>
      <w:r>
        <w:tab/>
        <w:t>Existing features partly or fully covering the use case functionality</w:t>
      </w:r>
      <w:bookmarkEnd w:id="331"/>
      <w:bookmarkEnd w:id="332"/>
    </w:p>
    <w:p w14:paraId="651493A3" w14:textId="1A8E06E1"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sidR="00AE746F">
        <w:rPr>
          <w:lang w:val="en-US" w:eastAsia="zh-Hans"/>
        </w:rPr>
        <w:t xml:space="preserve"> [6]</w:t>
      </w:r>
      <w:r>
        <w:rPr>
          <w:lang w:eastAsia="zh-Hans"/>
        </w:rPr>
        <w:t>,</w:t>
      </w:r>
      <w:r>
        <w:t xml:space="preserve"> there</w:t>
      </w:r>
      <w:r w:rsidR="00AE746F">
        <w:t xml:space="preserve"> are</w:t>
      </w:r>
      <w:r>
        <w:t xml:space="preserve"> existing requirements </w:t>
      </w:r>
      <w:r w:rsidR="00AE746F">
        <w:t xml:space="preserve">to </w:t>
      </w:r>
      <w:r w:rsidRPr="00741A6B">
        <w:t>switch off edge UPFs during off-peak hours</w:t>
      </w:r>
      <w:r w:rsidR="00AE746F">
        <w:t>:</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4B158840" w:rsidR="00523B1B" w:rsidRDefault="00523B1B" w:rsidP="00523B1B">
      <w:pPr>
        <w:pStyle w:val="3"/>
      </w:pPr>
      <w:bookmarkStart w:id="333" w:name="_Toc120118722"/>
      <w:bookmarkStart w:id="334" w:name="_Toc129358211"/>
      <w:r>
        <w:t>5.</w:t>
      </w:r>
      <w:r w:rsidR="00EC4101">
        <w:t>2</w:t>
      </w:r>
      <w:r>
        <w:t>.6</w:t>
      </w:r>
      <w:r>
        <w:tab/>
        <w:t xml:space="preserve">Potential </w:t>
      </w:r>
      <w:del w:id="335" w:author="S1-231277" w:date="2023-05-29T11:17:00Z">
        <w:r w:rsidDel="00226E03">
          <w:delText xml:space="preserve">New </w:delText>
        </w:r>
      </w:del>
      <w:ins w:id="336" w:author="S1-231277" w:date="2023-05-29T11:17:00Z">
        <w:r w:rsidR="00226E03">
          <w:t xml:space="preserve">new </w:t>
        </w:r>
      </w:ins>
      <w:del w:id="337" w:author="S1-231277" w:date="2023-05-29T11:17:00Z">
        <w:r w:rsidDel="00226E03">
          <w:delText xml:space="preserve">Requirements </w:delText>
        </w:r>
      </w:del>
      <w:ins w:id="338" w:author="S1-231277" w:date="2023-05-29T11:17:00Z">
        <w:r w:rsidR="00226E03">
          <w:t xml:space="preserve">requirements </w:t>
        </w:r>
      </w:ins>
      <w:r>
        <w:t>needed to support the use case</w:t>
      </w:r>
      <w:bookmarkEnd w:id="333"/>
      <w:bookmarkEnd w:id="334"/>
    </w:p>
    <w:p w14:paraId="68D67CC8" w14:textId="1A1DBDB0" w:rsidR="00523B1B" w:rsidRDefault="00523B1B" w:rsidP="00523B1B">
      <w:r>
        <w:t>[</w:t>
      </w:r>
      <w:del w:id="339" w:author="Xiaonan Shi" w:date="2023-05-30T19:06:00Z">
        <w:r w:rsidDel="00FD24C6">
          <w:delText xml:space="preserve">PR </w:delText>
        </w:r>
      </w:del>
      <w:ins w:id="340" w:author="Xiaonan Shi" w:date="2023-05-30T19:06:00Z">
        <w:r w:rsidR="00FD24C6">
          <w:t>PR</w:t>
        </w:r>
        <w:r w:rsidR="00FD24C6">
          <w:t>.</w:t>
        </w:r>
      </w:ins>
      <w:r>
        <w:t>5.</w:t>
      </w:r>
      <w:r w:rsidR="00EC4101">
        <w:t>2</w:t>
      </w:r>
      <w:r>
        <w:t xml:space="preserve">.6-1] </w:t>
      </w:r>
      <w:r w:rsidR="00815ECB">
        <w:t xml:space="preserve">The </w:t>
      </w:r>
      <w:r>
        <w:t xml:space="preserve">5G system shall support different energy </w:t>
      </w:r>
      <w:r w:rsidR="00815ECB">
        <w:rPr>
          <w:rFonts w:hint="eastAsia"/>
          <w:lang w:val="en-US" w:eastAsia="zh-Hans"/>
        </w:rPr>
        <w:t>states</w:t>
      </w:r>
      <w:r>
        <w:t xml:space="preserve"> of </w:t>
      </w:r>
      <w:r w:rsidR="00815ECB">
        <w:t xml:space="preserve">network elements and </w:t>
      </w:r>
      <w:r>
        <w:t>network functions.</w:t>
      </w:r>
    </w:p>
    <w:p w14:paraId="077DEB03" w14:textId="4BED8B81" w:rsidR="00523B1B" w:rsidRDefault="00523B1B" w:rsidP="00523B1B">
      <w:r>
        <w:t>[</w:t>
      </w:r>
      <w:del w:id="341" w:author="Xiaonan Shi" w:date="2023-05-30T19:06:00Z">
        <w:r w:rsidDel="00FD24C6">
          <w:delText xml:space="preserve">PR </w:delText>
        </w:r>
      </w:del>
      <w:ins w:id="342" w:author="Xiaonan Shi" w:date="2023-05-30T19:06:00Z">
        <w:r w:rsidR="00FD24C6">
          <w:t>PR</w:t>
        </w:r>
        <w:r w:rsidR="00FD24C6">
          <w:t>.</w:t>
        </w:r>
      </w:ins>
      <w:r>
        <w:t>5.</w:t>
      </w:r>
      <w:r w:rsidR="00EC4101">
        <w:t>2</w:t>
      </w:r>
      <w:r>
        <w:t xml:space="preserve">.6-2] </w:t>
      </w:r>
      <w:r w:rsidR="00815ECB">
        <w:t xml:space="preserve">The </w:t>
      </w:r>
      <w:r>
        <w:t xml:space="preserve">5G system shall support dynamic changes of energy </w:t>
      </w:r>
      <w:r w:rsidR="00815ECB">
        <w:rPr>
          <w:rFonts w:hint="eastAsia"/>
          <w:lang w:val="en-US" w:eastAsia="zh-Hans"/>
        </w:rPr>
        <w:t>states</w:t>
      </w:r>
      <w:r>
        <w:t xml:space="preserve"> of </w:t>
      </w:r>
      <w:r w:rsidR="00815ECB">
        <w:t xml:space="preserve">network elements and </w:t>
      </w:r>
      <w:r>
        <w:t>network functions</w:t>
      </w:r>
      <w:r w:rsidR="00815ECB">
        <w:t>,</w:t>
      </w:r>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5D45519A" w:rsidR="00523B1B" w:rsidRDefault="00523B1B">
      <w:pPr>
        <w:pStyle w:val="NO"/>
        <w:pPrChange w:id="343" w:author="S1-231277" w:date="2023-05-29T11:17:00Z">
          <w:pPr/>
        </w:pPrChange>
      </w:pPr>
      <w:r>
        <w:t>NOTE 1: Pre-configured policy may include</w:t>
      </w:r>
      <w:r w:rsidR="00AE746F">
        <w:t>:</w:t>
      </w:r>
      <w:r>
        <w:t xml:space="preserve"> the time of changing energy </w:t>
      </w:r>
      <w:r w:rsidR="00815ECB">
        <w:rPr>
          <w:rFonts w:hint="eastAsia"/>
          <w:lang w:val="en-US" w:eastAsia="zh-Hans"/>
        </w:rPr>
        <w:t>states</w:t>
      </w:r>
      <w:r>
        <w:t xml:space="preserve">, which energy </w:t>
      </w:r>
      <w:r w:rsidR="00815ECB">
        <w:rPr>
          <w:rFonts w:hint="eastAsia"/>
          <w:lang w:val="en-US" w:eastAsia="zh-Hans"/>
        </w:rPr>
        <w:t>state</w:t>
      </w:r>
      <w:r>
        <w:t xml:space="preserve"> map to which level of load, etc.</w:t>
      </w:r>
    </w:p>
    <w:p w14:paraId="2CE88C01" w14:textId="104E1767" w:rsidR="00523B1B" w:rsidRDefault="00523B1B" w:rsidP="006D6595">
      <w:pPr>
        <w:jc w:val="both"/>
      </w:pPr>
      <w:r>
        <w:t>[</w:t>
      </w:r>
      <w:del w:id="344" w:author="Xiaonan Shi" w:date="2023-05-30T19:06:00Z">
        <w:r w:rsidDel="00FD24C6">
          <w:delText xml:space="preserve">PR </w:delText>
        </w:r>
      </w:del>
      <w:ins w:id="345" w:author="Xiaonan Shi" w:date="2023-05-30T19:06:00Z">
        <w:r w:rsidR="00FD24C6">
          <w:t>PR</w:t>
        </w:r>
        <w:r w:rsidR="00FD24C6">
          <w:t>.</w:t>
        </w:r>
      </w:ins>
      <w:r>
        <w:t>5.</w:t>
      </w:r>
      <w:r w:rsidR="00EC4101">
        <w:t>2</w:t>
      </w:r>
      <w:r>
        <w:t xml:space="preserve">.6-3] </w:t>
      </w:r>
      <w:r w:rsidR="00815ECB">
        <w:t xml:space="preserve">The </w:t>
      </w:r>
      <w:r>
        <w:t xml:space="preserve">5G system shall support different charging mechanisms </w:t>
      </w:r>
      <w:r w:rsidR="00815ECB">
        <w:t>based on the</w:t>
      </w:r>
      <w:r>
        <w:t xml:space="preserve"> different energy </w:t>
      </w:r>
      <w:r w:rsidR="00815ECB">
        <w:rPr>
          <w:rFonts w:hint="eastAsia"/>
          <w:lang w:val="en-US" w:eastAsia="zh-Hans"/>
        </w:rPr>
        <w:t>states</w:t>
      </w:r>
      <w:r>
        <w:t xml:space="preserve"> of </w:t>
      </w:r>
      <w:r w:rsidR="00815ECB">
        <w:t xml:space="preserve">network elements and </w:t>
      </w:r>
      <w:r>
        <w:t>network functions.</w:t>
      </w:r>
      <w:r w:rsidR="00EC4101">
        <w:t xml:space="preserve"> </w:t>
      </w:r>
    </w:p>
    <w:p w14:paraId="164C7B57" w14:textId="48A85DAF" w:rsidR="006D6595" w:rsidRPr="006D6595" w:rsidRDefault="006D6595" w:rsidP="006D6595">
      <w:pPr>
        <w:pStyle w:val="2"/>
      </w:pPr>
      <w:bookmarkStart w:id="346" w:name="_Toc120118723"/>
      <w:bookmarkStart w:id="347" w:name="_Toc129358212"/>
      <w:r>
        <w:t>5.3</w:t>
      </w:r>
      <w:r>
        <w:tab/>
      </w:r>
      <w:r w:rsidRPr="006D6595">
        <w:t xml:space="preserve">Energy </w:t>
      </w:r>
      <w:del w:id="348" w:author="S1-231179" w:date="2023-05-29T10:40:00Z">
        <w:r w:rsidRPr="006D6595" w:rsidDel="00BD2AF0">
          <w:delText>usage</w:delText>
        </w:r>
      </w:del>
      <w:ins w:id="349" w:author="S1-231179" w:date="2023-05-29T10:40:00Z">
        <w:r w:rsidR="00BD2AF0">
          <w:t>consumption</w:t>
        </w:r>
      </w:ins>
      <w:r w:rsidRPr="006D6595">
        <w:t xml:space="preserve"> exposure considering possible deployment scenarios</w:t>
      </w:r>
      <w:bookmarkEnd w:id="346"/>
      <w:bookmarkEnd w:id="347"/>
      <w:r w:rsidRPr="006D6595">
        <w:t xml:space="preserve"> </w:t>
      </w:r>
    </w:p>
    <w:p w14:paraId="0F247D51" w14:textId="1F937C3D" w:rsidR="006D6595" w:rsidRDefault="006D6595" w:rsidP="006D6595">
      <w:pPr>
        <w:pStyle w:val="3"/>
      </w:pPr>
      <w:bookmarkStart w:id="350" w:name="_Toc120118724"/>
      <w:bookmarkStart w:id="351" w:name="_Toc129358213"/>
      <w:r>
        <w:t>5.</w:t>
      </w:r>
      <w:r>
        <w:rPr>
          <w:lang w:val="en-US" w:eastAsia="zh-CN"/>
        </w:rPr>
        <w:t>3</w:t>
      </w:r>
      <w:r>
        <w:t>.1</w:t>
      </w:r>
      <w:r>
        <w:tab/>
        <w:t>Description</w:t>
      </w:r>
      <w:bookmarkEnd w:id="350"/>
      <w:bookmarkEnd w:id="351"/>
    </w:p>
    <w:p w14:paraId="05E8558F" w14:textId="3BA2F5B1"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w:t>
      </w:r>
      <w:del w:id="352" w:author="S1-231179" w:date="2023-05-29T10:40:00Z">
        <w:r w:rsidDel="00BD2AF0">
          <w:rPr>
            <w:color w:val="000000"/>
            <w:lang w:val="en-US" w:eastAsia="zh-CN"/>
          </w:rPr>
          <w:delText>usage</w:delText>
        </w:r>
      </w:del>
      <w:ins w:id="353" w:author="S1-231179" w:date="2023-05-29T10:40:00Z">
        <w:r w:rsidR="00BD2AF0">
          <w:rPr>
            <w:color w:val="000000"/>
            <w:lang w:val="en-US" w:eastAsia="zh-CN"/>
          </w:rPr>
          <w:t>consumption</w:t>
        </w:r>
      </w:ins>
      <w:r>
        <w:rPr>
          <w:color w:val="000000"/>
          <w:lang w:val="en-US" w:eastAsia="zh-CN"/>
        </w:rPr>
        <w:t xml:space="preserv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354" w:name="_Toc120118725"/>
      <w:bookmarkStart w:id="355" w:name="_Toc129358214"/>
      <w:r>
        <w:t>5.</w:t>
      </w:r>
      <w:r>
        <w:rPr>
          <w:lang w:val="en-US" w:eastAsia="zh-CN"/>
        </w:rPr>
        <w:t>3</w:t>
      </w:r>
      <w:r>
        <w:t>.2</w:t>
      </w:r>
      <w:r>
        <w:tab/>
        <w:t>Pre-conditions</w:t>
      </w:r>
      <w:bookmarkEnd w:id="354"/>
      <w:bookmarkEnd w:id="355"/>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287A895D" w:rsidR="006D6595" w:rsidRDefault="006D6595" w:rsidP="006D6595">
      <w:pPr>
        <w:rPr>
          <w:lang w:val="en-US" w:eastAsia="zh-CN"/>
        </w:rPr>
      </w:pPr>
      <w:r>
        <w:rPr>
          <w:lang w:val="en-US" w:eastAsia="zh-CN"/>
        </w:rPr>
        <w:t xml:space="preserve">In the 5G network “N”, some of the </w:t>
      </w:r>
      <w:proofErr w:type="spellStart"/>
      <w:r>
        <w:rPr>
          <w:lang w:val="en-US" w:eastAsia="zh-CN"/>
        </w:rPr>
        <w:t>gNBs</w:t>
      </w:r>
      <w:proofErr w:type="spellEnd"/>
      <w:r>
        <w:rPr>
          <w:lang w:val="en-US" w:eastAsia="zh-CN"/>
        </w:rPr>
        <w:t xml:space="preserve"> can </w:t>
      </w:r>
      <w:r>
        <w:rPr>
          <w:rFonts w:hint="eastAsia"/>
          <w:lang w:val="en-US" w:eastAsia="zh-CN"/>
        </w:rPr>
        <w:t xml:space="preserve">support dual-connectivity. In order to achieve more flexible deployment and reduce the cost,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24BD0AEF"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w:t>
      </w:r>
      <w:del w:id="356" w:author="S1-231179" w:date="2023-05-29T10:40:00Z">
        <w:r w:rsidDel="00BD2AF0">
          <w:rPr>
            <w:lang w:val="en-US" w:eastAsia="zh-CN"/>
          </w:rPr>
          <w:delText>usage</w:delText>
        </w:r>
      </w:del>
      <w:ins w:id="357" w:author="S1-231179" w:date="2023-05-29T10:40:00Z">
        <w:r w:rsidR="00BD2AF0">
          <w:rPr>
            <w:lang w:val="en-US" w:eastAsia="zh-CN"/>
          </w:rPr>
          <w:t>consumption</w:t>
        </w:r>
      </w:ins>
      <w:r>
        <w:rPr>
          <w:lang w:val="en-US" w:eastAsia="zh-CN"/>
        </w:rPr>
        <w:t xml:space="preserve"> information corresponding to their respective network functions from </w:t>
      </w:r>
      <w:r w:rsidR="009D4BA1">
        <w:rPr>
          <w:lang w:val="en-US" w:eastAsia="zh-CN"/>
        </w:rPr>
        <w:t xml:space="preserve">a </w:t>
      </w:r>
      <w:r>
        <w:rPr>
          <w:lang w:val="en-US" w:eastAsia="zh-CN"/>
        </w:rPr>
        <w:t xml:space="preserve">web application provided by Operator A. </w:t>
      </w:r>
    </w:p>
    <w:p w14:paraId="3A7AB22A" w14:textId="7D828F91" w:rsidR="006D6595" w:rsidRDefault="006D6595" w:rsidP="006D6595">
      <w:pPr>
        <w:pStyle w:val="3"/>
      </w:pPr>
      <w:bookmarkStart w:id="358" w:name="_Toc120118726"/>
      <w:bookmarkStart w:id="359" w:name="_Toc129358215"/>
      <w:r>
        <w:lastRenderedPageBreak/>
        <w:t>5.</w:t>
      </w:r>
      <w:r>
        <w:rPr>
          <w:lang w:val="en-US" w:eastAsia="zh-CN"/>
        </w:rPr>
        <w:t>3</w:t>
      </w:r>
      <w:r>
        <w:t>.3</w:t>
      </w:r>
      <w:r>
        <w:tab/>
        <w:t xml:space="preserve">Service </w:t>
      </w:r>
      <w:del w:id="360" w:author="S1-231277" w:date="2023-05-29T11:17:00Z">
        <w:r w:rsidDel="00226E03">
          <w:delText>Flows</w:delText>
        </w:r>
      </w:del>
      <w:bookmarkEnd w:id="358"/>
      <w:bookmarkEnd w:id="359"/>
      <w:ins w:id="361" w:author="S1-231277" w:date="2023-05-29T11:17:00Z">
        <w:r w:rsidR="00226E03">
          <w:t>flows</w:t>
        </w:r>
      </w:ins>
    </w:p>
    <w:p w14:paraId="1011D612" w14:textId="046D27F3"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w:t>
      </w:r>
      <w:del w:id="362" w:author="S1-231179" w:date="2023-05-29T10:40:00Z">
        <w:r w:rsidDel="00BD2AF0">
          <w:rPr>
            <w:lang w:val="en-US" w:eastAsia="zh-CN"/>
          </w:rPr>
          <w:delText>usage</w:delText>
        </w:r>
      </w:del>
      <w:ins w:id="363" w:author="S1-231179" w:date="2023-05-29T10:40:00Z">
        <w:r w:rsidR="00BD2AF0">
          <w:rPr>
            <w:lang w:val="en-US" w:eastAsia="zh-CN"/>
          </w:rPr>
          <w:t>consumption</w:t>
        </w:r>
      </w:ins>
      <w:r>
        <w:rPr>
          <w:lang w:val="en-US" w:eastAsia="zh-CN"/>
        </w:rPr>
        <w:t xml:space="preserve"> information of related 5G network functions serving customers C and D.</w:t>
      </w:r>
    </w:p>
    <w:p w14:paraId="174E17BB" w14:textId="7442C3FD"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w:t>
      </w:r>
      <w:del w:id="364" w:author="S1-231179" w:date="2023-05-29T10:40:00Z">
        <w:r w:rsidDel="00BD2AF0">
          <w:rPr>
            <w:lang w:val="en-US" w:eastAsia="zh-CN"/>
          </w:rPr>
          <w:delText>usage</w:delText>
        </w:r>
      </w:del>
      <w:ins w:id="365" w:author="S1-231179" w:date="2023-05-29T10:40:00Z">
        <w:r w:rsidR="00BD2AF0">
          <w:rPr>
            <w:lang w:val="en-US" w:eastAsia="zh-CN"/>
          </w:rPr>
          <w:t>consumption</w:t>
        </w:r>
      </w:ins>
      <w:r>
        <w:rPr>
          <w:lang w:val="en-US" w:eastAsia="zh-CN"/>
        </w:rPr>
        <w:t xml:space="preserve"> information associated </w:t>
      </w:r>
      <w:r w:rsidR="009D4BA1">
        <w:rPr>
          <w:lang w:val="en-US" w:eastAsia="zh-CN"/>
        </w:rPr>
        <w:t xml:space="preserve">with </w:t>
      </w:r>
      <w:r>
        <w:rPr>
          <w:lang w:val="en-US" w:eastAsia="zh-CN"/>
        </w:rPr>
        <w:t>the 5G network functions serving it via dual-connectivity deployment.</w:t>
      </w:r>
    </w:p>
    <w:p w14:paraId="29F11456" w14:textId="667EBAA8"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del w:id="366" w:author="S1-231179" w:date="2023-05-29T10:40:00Z">
        <w:r w:rsidDel="00BD2AF0">
          <w:rPr>
            <w:lang w:val="en-US" w:eastAsia="zh-CN"/>
          </w:rPr>
          <w:delText>usage</w:delText>
        </w:r>
      </w:del>
      <w:ins w:id="367" w:author="S1-231179" w:date="2023-05-29T10:40:00Z">
        <w:r w:rsidR="00BD2AF0">
          <w:rPr>
            <w:lang w:val="en-US" w:eastAsia="zh-CN"/>
          </w:rPr>
          <w:t>consumption</w:t>
        </w:r>
      </w:ins>
      <w:r>
        <w:rPr>
          <w:lang w:val="en-US" w:eastAsia="zh-CN"/>
        </w:rPr>
        <w:t xml:space="preserve"> information to</w:t>
      </w:r>
      <w:r>
        <w:rPr>
          <w:lang w:val="en-US"/>
        </w:rPr>
        <w:t xml:space="preserve"> customer C</w:t>
      </w:r>
      <w:r>
        <w:rPr>
          <w:rFonts w:hint="eastAsia"/>
          <w:lang w:val="en-US"/>
        </w:rPr>
        <w:t>.</w:t>
      </w:r>
    </w:p>
    <w:p w14:paraId="20A5F1F3" w14:textId="1027631F"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w:t>
      </w:r>
      <w:del w:id="368" w:author="S1-231179" w:date="2023-05-29T10:40:00Z">
        <w:r w:rsidDel="00BD2AF0">
          <w:rPr>
            <w:lang w:val="en-US" w:eastAsia="zh-CN"/>
          </w:rPr>
          <w:delText>usage</w:delText>
        </w:r>
      </w:del>
      <w:ins w:id="369" w:author="S1-231179" w:date="2023-05-29T10:40:00Z">
        <w:r w:rsidR="00BD2AF0">
          <w:rPr>
            <w:lang w:val="en-US" w:eastAsia="zh-CN"/>
          </w:rPr>
          <w:t>consumption</w:t>
        </w:r>
      </w:ins>
      <w:r>
        <w:rPr>
          <w:lang w:val="en-US" w:eastAsia="zh-CN"/>
        </w:rPr>
        <w:t xml:space="preserve"> information associated </w:t>
      </w:r>
      <w:r w:rsidR="009D4BA1">
        <w:rPr>
          <w:lang w:val="en-US" w:eastAsia="zh-CN"/>
        </w:rPr>
        <w:t xml:space="preserve">with </w:t>
      </w:r>
      <w:r>
        <w:rPr>
          <w:lang w:val="en-US" w:eastAsia="zh-CN"/>
        </w:rPr>
        <w:t>the 5G network functions serving it via DU deployment.</w:t>
      </w:r>
    </w:p>
    <w:p w14:paraId="193FAE6D" w14:textId="4B75606A"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del w:id="370" w:author="S1-231179" w:date="2023-05-29T10:40:00Z">
        <w:r w:rsidDel="00BD2AF0">
          <w:rPr>
            <w:lang w:val="en-US" w:eastAsia="zh-CN"/>
          </w:rPr>
          <w:delText>usage</w:delText>
        </w:r>
      </w:del>
      <w:ins w:id="371" w:author="S1-231179" w:date="2023-05-29T10:40:00Z">
        <w:r w:rsidR="00BD2AF0">
          <w:rPr>
            <w:lang w:val="en-US" w:eastAsia="zh-CN"/>
          </w:rPr>
          <w:t>consumption</w:t>
        </w:r>
      </w:ins>
      <w:r>
        <w:rPr>
          <w:lang w:val="en-US" w:eastAsia="zh-CN"/>
        </w:rPr>
        <w:t xml:space="preserv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372" w:name="_Toc120118727"/>
      <w:bookmarkStart w:id="373" w:name="_Toc129358216"/>
      <w:r>
        <w:t>5.</w:t>
      </w:r>
      <w:r>
        <w:rPr>
          <w:lang w:val="en-US" w:eastAsia="zh-CN"/>
        </w:rPr>
        <w:t>3</w:t>
      </w:r>
      <w:r>
        <w:t>.4</w:t>
      </w:r>
      <w:r>
        <w:tab/>
        <w:t>Post-conditions</w:t>
      </w:r>
      <w:bookmarkEnd w:id="372"/>
      <w:bookmarkEnd w:id="373"/>
    </w:p>
    <w:p w14:paraId="7C80B34D" w14:textId="54296BC2" w:rsidR="006D6595" w:rsidRDefault="006D6595" w:rsidP="006D6595">
      <w:pPr>
        <w:rPr>
          <w:lang w:val="en-US" w:eastAsia="zh-CN"/>
        </w:rPr>
      </w:pPr>
      <w:r>
        <w:rPr>
          <w:lang w:val="en-US" w:eastAsia="zh-CN"/>
        </w:rPr>
        <w:t xml:space="preserve">Customers C and D can get the energy </w:t>
      </w:r>
      <w:del w:id="374" w:author="S1-231179" w:date="2023-05-29T10:40:00Z">
        <w:r w:rsidDel="00BD2AF0">
          <w:rPr>
            <w:lang w:val="en-US" w:eastAsia="zh-CN"/>
          </w:rPr>
          <w:delText>usage</w:delText>
        </w:r>
      </w:del>
      <w:ins w:id="375" w:author="S1-231179" w:date="2023-05-29T10:40:00Z">
        <w:r w:rsidR="00BD2AF0">
          <w:rPr>
            <w:lang w:val="en-US" w:eastAsia="zh-CN"/>
          </w:rPr>
          <w:t>consumption</w:t>
        </w:r>
      </w:ins>
      <w:r>
        <w:rPr>
          <w:lang w:val="en-US" w:eastAsia="zh-CN"/>
        </w:rPr>
        <w:t xml:space="preserv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376" w:name="_Toc120118728"/>
      <w:bookmarkStart w:id="377" w:name="_Toc129358217"/>
      <w:r>
        <w:t>5.</w:t>
      </w:r>
      <w:r>
        <w:rPr>
          <w:lang w:val="en-US" w:eastAsia="zh-CN"/>
        </w:rPr>
        <w:t>3</w:t>
      </w:r>
      <w:r>
        <w:t>.5</w:t>
      </w:r>
      <w:r>
        <w:tab/>
        <w:t>Existing features partly or fully covering the use case functionality</w:t>
      </w:r>
      <w:bookmarkEnd w:id="376"/>
      <w:bookmarkEnd w:id="377"/>
    </w:p>
    <w:p w14:paraId="5D4E967F" w14:textId="77777777" w:rsidR="006D6595" w:rsidRDefault="006D6595" w:rsidP="006D6595">
      <w:pPr>
        <w:rPr>
          <w:lang w:val="en-US" w:eastAsia="zh-CN"/>
        </w:rPr>
      </w:pPr>
      <w:r>
        <w:rPr>
          <w:lang w:val="en-US" w:eastAsia="zh-CN"/>
        </w:rPr>
        <w:t>None.</w:t>
      </w:r>
    </w:p>
    <w:p w14:paraId="653C8D5B" w14:textId="6ADE4F48" w:rsidR="006D6595" w:rsidRDefault="006D6595" w:rsidP="006D6595">
      <w:pPr>
        <w:pStyle w:val="3"/>
      </w:pPr>
      <w:bookmarkStart w:id="378" w:name="_Toc120118729"/>
      <w:bookmarkStart w:id="379" w:name="_Toc129358218"/>
      <w:r>
        <w:t>5.</w:t>
      </w:r>
      <w:r>
        <w:rPr>
          <w:lang w:val="en-US" w:eastAsia="zh-CN"/>
        </w:rPr>
        <w:t>3</w:t>
      </w:r>
      <w:r>
        <w:t>.6</w:t>
      </w:r>
      <w:r>
        <w:tab/>
        <w:t xml:space="preserve">Potential </w:t>
      </w:r>
      <w:del w:id="380" w:author="S1-231277" w:date="2023-05-29T11:18:00Z">
        <w:r w:rsidDel="00226E03">
          <w:delText xml:space="preserve">New </w:delText>
        </w:r>
      </w:del>
      <w:ins w:id="381" w:author="S1-231277" w:date="2023-05-29T11:18:00Z">
        <w:r w:rsidR="00226E03">
          <w:t xml:space="preserve">new </w:t>
        </w:r>
      </w:ins>
      <w:del w:id="382" w:author="S1-231277" w:date="2023-05-29T11:18:00Z">
        <w:r w:rsidDel="00226E03">
          <w:delText xml:space="preserve">Requirements </w:delText>
        </w:r>
      </w:del>
      <w:ins w:id="383" w:author="S1-231277" w:date="2023-05-29T11:18:00Z">
        <w:r w:rsidR="00226E03">
          <w:t xml:space="preserve">requirements </w:t>
        </w:r>
      </w:ins>
      <w:r>
        <w:t>needed to support the use case</w:t>
      </w:r>
      <w:bookmarkEnd w:id="378"/>
      <w:bookmarkEnd w:id="379"/>
    </w:p>
    <w:p w14:paraId="5F07DAB0" w14:textId="7FE3819A"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del w:id="384" w:author="S1-231179" w:date="2023-05-29T10:40:00Z">
        <w:r w:rsidDel="00BD2AF0">
          <w:delText>usage</w:delText>
        </w:r>
      </w:del>
      <w:ins w:id="385" w:author="S1-231179" w:date="2023-05-29T10:40:00Z">
        <w:r w:rsidR="00BD2AF0">
          <w:t>consumption</w:t>
        </w:r>
      </w:ins>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5FA9947E" w:rsidR="0046724A" w:rsidRPr="00550E59" w:rsidRDefault="0046724A" w:rsidP="0046724A">
      <w:pPr>
        <w:pStyle w:val="2"/>
      </w:pPr>
      <w:bookmarkStart w:id="386" w:name="_Toc120118730"/>
      <w:bookmarkStart w:id="387" w:name="_Toc129358219"/>
      <w:r>
        <w:t>5.4</w:t>
      </w:r>
      <w:r>
        <w:tab/>
      </w:r>
      <w:r w:rsidRPr="00550E59">
        <w:rPr>
          <w:rFonts w:hint="eastAsia"/>
        </w:rPr>
        <w:t>E</w:t>
      </w:r>
      <w:r>
        <w:rPr>
          <w:rFonts w:hint="eastAsia"/>
        </w:rPr>
        <w:t xml:space="preserve">nergy </w:t>
      </w:r>
      <w:r w:rsidR="00CC3426">
        <w:t>efficiency</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386"/>
      <w:bookmarkEnd w:id="387"/>
    </w:p>
    <w:p w14:paraId="7E95C7F7" w14:textId="3CA1B8EE" w:rsidR="0046724A" w:rsidRDefault="0046724A" w:rsidP="0046724A">
      <w:pPr>
        <w:pStyle w:val="3"/>
      </w:pPr>
      <w:bookmarkStart w:id="388" w:name="_Toc120118731"/>
      <w:bookmarkStart w:id="389" w:name="_Toc129358220"/>
      <w:r>
        <w:t>5.</w:t>
      </w:r>
      <w:r>
        <w:rPr>
          <w:rFonts w:eastAsia="宋体"/>
          <w:lang w:val="en-US" w:eastAsia="zh-CN"/>
        </w:rPr>
        <w:t>4</w:t>
      </w:r>
      <w:r>
        <w:t>.1</w:t>
      </w:r>
      <w:r>
        <w:tab/>
        <w:t>Description</w:t>
      </w:r>
      <w:bookmarkEnd w:id="388"/>
      <w:bookmarkEnd w:id="389"/>
    </w:p>
    <w:p w14:paraId="53253A1A" w14:textId="666BF4FB" w:rsidR="0046724A" w:rsidRDefault="0046724A" w:rsidP="0046724A">
      <w:pPr>
        <w:rPr>
          <w:lang w:val="en-US" w:eastAsia="zh-CN"/>
        </w:rPr>
      </w:pPr>
      <w:r>
        <w:rPr>
          <w:rFonts w:hint="eastAsia"/>
          <w:lang w:val="en-US" w:eastAsia="zh-CN"/>
        </w:rPr>
        <w:t xml:space="preserve">In the practice of 5G NPN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sidR="00CC3426">
        <w:rPr>
          <w:lang w:val="en-US" w:eastAsia="zh-CN"/>
        </w:rPr>
        <w:t>efficiency</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r w:rsidR="00D579EB">
        <w:rPr>
          <w:lang w:val="en-US" w:eastAsia="zh-CN"/>
        </w:rPr>
        <w:t xml:space="preserve">when </w:t>
      </w:r>
      <w:r>
        <w:rPr>
          <w:lang w:val="en-US" w:eastAsia="zh-CN"/>
        </w:rPr>
        <w:t>it is served by RAN sharing network</w:t>
      </w:r>
      <w:r>
        <w:rPr>
          <w:rFonts w:hint="eastAsia"/>
          <w:lang w:val="en-US" w:eastAsia="zh-CN"/>
        </w:rPr>
        <w:t>.</w:t>
      </w:r>
    </w:p>
    <w:p w14:paraId="5632DC86" w14:textId="647A72D8" w:rsidR="0046724A" w:rsidRDefault="0046724A" w:rsidP="0046724A">
      <w:pPr>
        <w:pStyle w:val="3"/>
      </w:pPr>
      <w:bookmarkStart w:id="390" w:name="_Toc120118732"/>
      <w:bookmarkStart w:id="391" w:name="_Toc129358221"/>
      <w:r>
        <w:t>5.</w:t>
      </w:r>
      <w:r>
        <w:rPr>
          <w:rFonts w:eastAsia="宋体"/>
          <w:lang w:val="en-US" w:eastAsia="zh-CN"/>
        </w:rPr>
        <w:t>4</w:t>
      </w:r>
      <w:r>
        <w:t>.2</w:t>
      </w:r>
      <w:r>
        <w:tab/>
        <w:t>Pre-conditions</w:t>
      </w:r>
      <w:bookmarkEnd w:id="390"/>
      <w:bookmarkEnd w:id="391"/>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0C704BAE"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r w:rsidR="00CC3426">
        <w:rPr>
          <w:lang w:val="en-US" w:eastAsia="zh-CN"/>
        </w:rPr>
        <w:t>efficiency</w:t>
      </w:r>
      <w:r>
        <w:rPr>
          <w:lang w:val="en-US" w:eastAsia="zh-CN"/>
        </w:rPr>
        <w:t xml:space="preserve"> information corresponding to the “N1” network from </w:t>
      </w:r>
      <w:r w:rsidR="00D579EB">
        <w:rPr>
          <w:lang w:val="en-US" w:eastAsia="zh-CN"/>
        </w:rPr>
        <w:t xml:space="preserve">a </w:t>
      </w:r>
      <w:r>
        <w:rPr>
          <w:lang w:val="en-US" w:eastAsia="zh-CN"/>
        </w:rPr>
        <w:t>web application provided by Operator A.</w:t>
      </w:r>
    </w:p>
    <w:p w14:paraId="128E5885" w14:textId="4FEE5E48" w:rsidR="0046724A" w:rsidRDefault="0046724A" w:rsidP="0046724A">
      <w:pPr>
        <w:pStyle w:val="3"/>
      </w:pPr>
      <w:bookmarkStart w:id="392" w:name="_Toc120118733"/>
      <w:bookmarkStart w:id="393" w:name="_Toc129358222"/>
      <w:r>
        <w:t>5.</w:t>
      </w:r>
      <w:r>
        <w:rPr>
          <w:rFonts w:eastAsia="宋体"/>
          <w:lang w:val="en-US" w:eastAsia="zh-CN"/>
        </w:rPr>
        <w:t>4</w:t>
      </w:r>
      <w:r>
        <w:t>.3</w:t>
      </w:r>
      <w:r>
        <w:tab/>
        <w:t xml:space="preserve">Service </w:t>
      </w:r>
      <w:del w:id="394" w:author="S1-231277" w:date="2023-05-29T11:18:00Z">
        <w:r w:rsidDel="00226E03">
          <w:delText>Flows</w:delText>
        </w:r>
      </w:del>
      <w:bookmarkEnd w:id="392"/>
      <w:bookmarkEnd w:id="393"/>
      <w:ins w:id="395" w:author="S1-231277" w:date="2023-05-29T11:18:00Z">
        <w:r w:rsidR="00226E03">
          <w:t>flows</w:t>
        </w:r>
      </w:ins>
    </w:p>
    <w:p w14:paraId="79E69B83" w14:textId="1B2F0F09" w:rsidR="0046724A" w:rsidRDefault="0046724A" w:rsidP="0046724A">
      <w:pPr>
        <w:rPr>
          <w:lang w:val="en-US"/>
        </w:rPr>
      </w:pPr>
      <w:r>
        <w:rPr>
          <w:lang w:val="en-US" w:eastAsia="zh-CN"/>
        </w:rPr>
        <w:t xml:space="preserve">1. The 5G network of operator A acquires the energy </w:t>
      </w:r>
      <w:r w:rsidR="00CC3426">
        <w:rPr>
          <w:lang w:val="en-US" w:eastAsia="zh-CN"/>
        </w:rPr>
        <w:t>efficiency</w:t>
      </w:r>
      <w:r>
        <w:rPr>
          <w:lang w:val="en-US" w:eastAsia="zh-CN"/>
        </w:rPr>
        <w:t xml:space="preserve"> information of the </w:t>
      </w:r>
      <w:proofErr w:type="gramStart"/>
      <w:r>
        <w:rPr>
          <w:lang w:val="en-US" w:eastAsia="zh-CN"/>
        </w:rPr>
        <w:t>NPN ”N</w:t>
      </w:r>
      <w:proofErr w:type="gramEnd"/>
      <w:r>
        <w:rPr>
          <w:lang w:val="en-US" w:eastAsia="zh-CN"/>
        </w:rPr>
        <w:t>1” and PLMN “R”.</w:t>
      </w:r>
    </w:p>
    <w:p w14:paraId="1EE8EF72" w14:textId="4742C8A3"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r w:rsidR="00CC3426">
        <w:rPr>
          <w:lang w:val="en-US" w:eastAsia="zh-CN"/>
        </w:rPr>
        <w:t>efficiency</w:t>
      </w:r>
      <w:r>
        <w:rPr>
          <w:lang w:val="en-US" w:eastAsia="zh-CN"/>
        </w:rPr>
        <w:t xml:space="preserve"> information of its network</w:t>
      </w:r>
      <w:r>
        <w:rPr>
          <w:rFonts w:hint="eastAsia"/>
          <w:lang w:val="en-US"/>
        </w:rPr>
        <w:t xml:space="preserve"> </w:t>
      </w:r>
      <w:r>
        <w:rPr>
          <w:rFonts w:eastAsia="宋体"/>
          <w:lang w:val="en-US" w:eastAsia="zh-CN"/>
        </w:rPr>
        <w:t>“N1”.</w:t>
      </w:r>
    </w:p>
    <w:p w14:paraId="6936AFD2" w14:textId="43A53849"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sidR="00CC3426">
        <w:rPr>
          <w:lang w:val="en-US"/>
        </w:rPr>
        <w:t>efficiency</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w:t>
      </w:r>
      <w:r w:rsidR="00D579EB">
        <w:rPr>
          <w:rFonts w:eastAsia="宋体"/>
          <w:lang w:val="en-US" w:eastAsia="zh-CN"/>
        </w:rPr>
        <w:t>to</w:t>
      </w:r>
      <w:r w:rsidR="00D579EB">
        <w:rPr>
          <w:lang w:val="en-US"/>
        </w:rPr>
        <w:t xml:space="preserve"> </w:t>
      </w:r>
      <w:r>
        <w:rPr>
          <w:lang w:val="en-US"/>
        </w:rPr>
        <w:t>customer C</w:t>
      </w:r>
      <w:r>
        <w:rPr>
          <w:rFonts w:hint="eastAsia"/>
          <w:lang w:val="en-US"/>
        </w:rPr>
        <w:t>.</w:t>
      </w:r>
    </w:p>
    <w:p w14:paraId="7203E919" w14:textId="58EA17CE" w:rsidR="0046724A" w:rsidRDefault="0046724A" w:rsidP="0046724A">
      <w:pPr>
        <w:pStyle w:val="3"/>
      </w:pPr>
      <w:bookmarkStart w:id="396" w:name="_Toc120118734"/>
      <w:bookmarkStart w:id="397" w:name="_Toc129358223"/>
      <w:r>
        <w:lastRenderedPageBreak/>
        <w:t>5.</w:t>
      </w:r>
      <w:r>
        <w:rPr>
          <w:rFonts w:eastAsia="宋体"/>
          <w:lang w:val="en-US" w:eastAsia="zh-CN"/>
        </w:rPr>
        <w:t>4</w:t>
      </w:r>
      <w:r>
        <w:t>.4</w:t>
      </w:r>
      <w:r>
        <w:tab/>
        <w:t>Post-conditions</w:t>
      </w:r>
      <w:bookmarkEnd w:id="396"/>
      <w:bookmarkEnd w:id="397"/>
    </w:p>
    <w:p w14:paraId="283FBD11" w14:textId="346D2BA7" w:rsidR="0046724A" w:rsidRDefault="0046724A" w:rsidP="0046724A">
      <w:pPr>
        <w:rPr>
          <w:lang w:val="en-US" w:eastAsia="zh-CN"/>
        </w:rPr>
      </w:pPr>
      <w:r>
        <w:rPr>
          <w:lang w:val="en-US" w:eastAsia="zh-CN"/>
        </w:rPr>
        <w:t xml:space="preserve">Customer C can get the energy </w:t>
      </w:r>
      <w:r w:rsidR="00CC3426">
        <w:rPr>
          <w:lang w:val="en-US" w:eastAsia="zh-CN"/>
        </w:rPr>
        <w:t>efficiency</w:t>
      </w:r>
      <w:r>
        <w:rPr>
          <w:lang w:val="en-US" w:eastAsia="zh-CN"/>
        </w:rPr>
        <w:t xml:space="preserve"> information of its network </w:t>
      </w:r>
      <w:r>
        <w:rPr>
          <w:rFonts w:eastAsia="宋体"/>
          <w:lang w:val="en-US" w:eastAsia="zh-CN"/>
        </w:rPr>
        <w:t>“N1”.</w:t>
      </w:r>
    </w:p>
    <w:p w14:paraId="3044F7DD" w14:textId="6C50B52F" w:rsidR="0046724A" w:rsidRDefault="0046724A" w:rsidP="0046724A">
      <w:pPr>
        <w:pStyle w:val="3"/>
      </w:pPr>
      <w:bookmarkStart w:id="398" w:name="_Toc120118735"/>
      <w:bookmarkStart w:id="399" w:name="_Toc129358224"/>
      <w:r>
        <w:t>5.</w:t>
      </w:r>
      <w:r>
        <w:rPr>
          <w:rFonts w:eastAsia="宋体"/>
          <w:lang w:val="en-US" w:eastAsia="zh-CN"/>
        </w:rPr>
        <w:t>4</w:t>
      </w:r>
      <w:r>
        <w:t>.5</w:t>
      </w:r>
      <w:r>
        <w:tab/>
        <w:t>Existing features partly or fully covering the use case functionality</w:t>
      </w:r>
      <w:bookmarkEnd w:id="398"/>
      <w:bookmarkEnd w:id="399"/>
    </w:p>
    <w:p w14:paraId="65217ACC" w14:textId="5B30650E" w:rsidR="0046724A" w:rsidRPr="0046724A" w:rsidRDefault="00CC3426" w:rsidP="0046724A">
      <w:pPr>
        <w:rPr>
          <w:lang w:val="en-US" w:eastAsia="zh-CN"/>
        </w:rPr>
      </w:pPr>
      <w:r>
        <w:rPr>
          <w:lang w:val="en-US" w:eastAsia="zh-CN"/>
        </w:rPr>
        <w:t>TS 28.554 [12] already defines EE, EC and DV-related KPIs and use cases to acquire and calculate energy-efficiency at various levels within the 5G system.</w:t>
      </w:r>
    </w:p>
    <w:p w14:paraId="5070D806" w14:textId="4685DC84" w:rsidR="0046724A" w:rsidRDefault="0046724A" w:rsidP="0046724A">
      <w:pPr>
        <w:pStyle w:val="3"/>
      </w:pPr>
      <w:bookmarkStart w:id="400" w:name="_Toc120118736"/>
      <w:bookmarkStart w:id="401" w:name="_Toc129358225"/>
      <w:r>
        <w:t>5.</w:t>
      </w:r>
      <w:r>
        <w:rPr>
          <w:rFonts w:eastAsia="宋体"/>
          <w:lang w:val="en-US" w:eastAsia="zh-CN"/>
        </w:rPr>
        <w:t>4</w:t>
      </w:r>
      <w:r>
        <w:t>.6</w:t>
      </w:r>
      <w:r>
        <w:tab/>
        <w:t xml:space="preserve">Potential </w:t>
      </w:r>
      <w:del w:id="402" w:author="S1-231277" w:date="2023-05-29T11:18:00Z">
        <w:r w:rsidDel="00226E03">
          <w:delText xml:space="preserve">New </w:delText>
        </w:r>
      </w:del>
      <w:ins w:id="403" w:author="S1-231277" w:date="2023-05-29T11:18:00Z">
        <w:r w:rsidR="00226E03">
          <w:t xml:space="preserve">new </w:t>
        </w:r>
      </w:ins>
      <w:del w:id="404" w:author="S1-231277" w:date="2023-05-29T11:18:00Z">
        <w:r w:rsidDel="00226E03">
          <w:delText xml:space="preserve">Requirements </w:delText>
        </w:r>
      </w:del>
      <w:ins w:id="405" w:author="S1-231277" w:date="2023-05-29T11:18:00Z">
        <w:r w:rsidR="00226E03">
          <w:t xml:space="preserve">requirements </w:t>
        </w:r>
      </w:ins>
      <w:r>
        <w:t>needed to support the use case</w:t>
      </w:r>
      <w:bookmarkEnd w:id="400"/>
      <w:bookmarkEnd w:id="401"/>
    </w:p>
    <w:p w14:paraId="141C37F2" w14:textId="6AA1BD8C"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sidR="00CC3426">
        <w:rPr>
          <w:lang w:eastAsia="ja-JP"/>
        </w:rPr>
        <w:t>efficiency</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CA24319" w:rsidR="00550E59" w:rsidRDefault="00550E59" w:rsidP="00550E59">
      <w:pPr>
        <w:pStyle w:val="2"/>
      </w:pPr>
      <w:bookmarkStart w:id="406" w:name="_Toc120118737"/>
      <w:bookmarkStart w:id="407" w:name="_Toc129358226"/>
      <w:r>
        <w:t>5.5</w:t>
      </w:r>
      <w:r>
        <w:tab/>
      </w:r>
      <w:r w:rsidRPr="00F54A94">
        <w:rPr>
          <w:rFonts w:cs="Arial"/>
          <w:bCs/>
        </w:rPr>
        <w:t xml:space="preserve">Use Case on </w:t>
      </w:r>
      <w:del w:id="408" w:author="S1-231277" w:date="2023-05-29T11:18:00Z">
        <w:r w:rsidRPr="00F54A94" w:rsidDel="00226E03">
          <w:rPr>
            <w:rFonts w:cs="Arial"/>
            <w:bCs/>
          </w:rPr>
          <w:delText xml:space="preserve">Service </w:delText>
        </w:r>
      </w:del>
      <w:ins w:id="409" w:author="S1-231277" w:date="2023-05-29T11:18:00Z">
        <w:r w:rsidR="00226E03">
          <w:rPr>
            <w:rFonts w:cs="Arial"/>
            <w:bCs/>
          </w:rPr>
          <w:t>s</w:t>
        </w:r>
        <w:r w:rsidR="00226E03" w:rsidRPr="00F54A94">
          <w:rPr>
            <w:rFonts w:cs="Arial"/>
            <w:bCs/>
          </w:rPr>
          <w:t xml:space="preserve">ervice </w:t>
        </w:r>
      </w:ins>
      <w:del w:id="410" w:author="S1-231277" w:date="2023-05-29T11:18:00Z">
        <w:r w:rsidRPr="00F54A94" w:rsidDel="00226E03">
          <w:rPr>
            <w:rFonts w:cs="Arial"/>
            <w:bCs/>
          </w:rPr>
          <w:delText xml:space="preserve">Energy </w:delText>
        </w:r>
      </w:del>
      <w:ins w:id="411" w:author="S1-231277" w:date="2023-05-29T11:18:00Z">
        <w:r w:rsidR="00226E03">
          <w:rPr>
            <w:rFonts w:cs="Arial"/>
            <w:bCs/>
          </w:rPr>
          <w:t>e</w:t>
        </w:r>
        <w:r w:rsidR="00226E03" w:rsidRPr="00F54A94">
          <w:rPr>
            <w:rFonts w:cs="Arial"/>
            <w:bCs/>
          </w:rPr>
          <w:t xml:space="preserve">nergy </w:t>
        </w:r>
      </w:ins>
      <w:del w:id="412" w:author="S1-231277" w:date="2023-05-29T11:18:00Z">
        <w:r w:rsidRPr="00F54A94" w:rsidDel="00226E03">
          <w:rPr>
            <w:rFonts w:cs="Arial"/>
            <w:bCs/>
          </w:rPr>
          <w:delText xml:space="preserve">Monitoring </w:delText>
        </w:r>
      </w:del>
      <w:ins w:id="413" w:author="S1-231277" w:date="2023-05-29T11:18:00Z">
        <w:r w:rsidR="00226E03">
          <w:rPr>
            <w:rFonts w:cs="Arial"/>
            <w:bCs/>
          </w:rPr>
          <w:t>m</w:t>
        </w:r>
        <w:r w:rsidR="00226E03" w:rsidRPr="00F54A94">
          <w:rPr>
            <w:rFonts w:cs="Arial"/>
            <w:bCs/>
          </w:rPr>
          <w:t xml:space="preserve">onitoring </w:t>
        </w:r>
      </w:ins>
      <w:r w:rsidRPr="00F54A94">
        <w:rPr>
          <w:rFonts w:cs="Arial"/>
          <w:bCs/>
        </w:rPr>
        <w:t xml:space="preserve">by an </w:t>
      </w:r>
      <w:del w:id="414" w:author="S1-231277" w:date="2023-05-29T11:18:00Z">
        <w:r w:rsidRPr="00F54A94" w:rsidDel="00226E03">
          <w:rPr>
            <w:rFonts w:cs="Arial"/>
            <w:bCs/>
          </w:rPr>
          <w:delText xml:space="preserve">Application </w:delText>
        </w:r>
      </w:del>
      <w:ins w:id="415" w:author="S1-231277" w:date="2023-05-29T11:18:00Z">
        <w:r w:rsidR="00226E03">
          <w:rPr>
            <w:rFonts w:cs="Arial"/>
            <w:bCs/>
          </w:rPr>
          <w:t>a</w:t>
        </w:r>
        <w:r w:rsidR="00226E03" w:rsidRPr="00F54A94">
          <w:rPr>
            <w:rFonts w:cs="Arial"/>
            <w:bCs/>
          </w:rPr>
          <w:t xml:space="preserve">pplication </w:t>
        </w:r>
      </w:ins>
      <w:del w:id="416" w:author="S1-231277" w:date="2023-05-29T11:18:00Z">
        <w:r w:rsidRPr="00F54A94" w:rsidDel="00226E03">
          <w:rPr>
            <w:rFonts w:cs="Arial"/>
            <w:bCs/>
          </w:rPr>
          <w:delText>Server</w:delText>
        </w:r>
      </w:del>
      <w:bookmarkEnd w:id="406"/>
      <w:bookmarkEnd w:id="407"/>
      <w:ins w:id="417" w:author="S1-231277" w:date="2023-05-29T11:18:00Z">
        <w:r w:rsidR="00226E03">
          <w:rPr>
            <w:rFonts w:cs="Arial"/>
            <w:bCs/>
          </w:rPr>
          <w:t>s</w:t>
        </w:r>
        <w:r w:rsidR="00226E03" w:rsidRPr="00F54A94">
          <w:rPr>
            <w:rFonts w:cs="Arial"/>
            <w:bCs/>
          </w:rPr>
          <w:t>erver</w:t>
        </w:r>
      </w:ins>
    </w:p>
    <w:p w14:paraId="58DF63A0" w14:textId="7721A6DA" w:rsidR="00550E59" w:rsidRDefault="00550E59" w:rsidP="00550E59">
      <w:pPr>
        <w:pStyle w:val="3"/>
      </w:pPr>
      <w:bookmarkStart w:id="418" w:name="_Toc120118738"/>
      <w:bookmarkStart w:id="419" w:name="_Toc129358227"/>
      <w:r>
        <w:t>5.</w:t>
      </w:r>
      <w:r>
        <w:rPr>
          <w:rFonts w:eastAsia="宋体"/>
          <w:lang w:val="en-US" w:eastAsia="zh-CN"/>
        </w:rPr>
        <w:t>5</w:t>
      </w:r>
      <w:r>
        <w:t>.1</w:t>
      </w:r>
      <w:r>
        <w:tab/>
        <w:t>Description</w:t>
      </w:r>
      <w:bookmarkEnd w:id="418"/>
      <w:bookmarkEnd w:id="419"/>
    </w:p>
    <w:p w14:paraId="0CFDE74A" w14:textId="1BA25066" w:rsidR="00550E59" w:rsidRDefault="00550E59" w:rsidP="00550E59">
      <w:pPr>
        <w:rPr>
          <w:noProof/>
          <w:lang w:val="en-US"/>
        </w:rPr>
      </w:pPr>
      <w:r>
        <w:rPr>
          <w:noProof/>
          <w:lang w:val="en-US"/>
        </w:rPr>
        <w:t xml:space="preserve">In this scenario, a service provider monitors events resulting from energy </w:t>
      </w:r>
      <w:del w:id="420" w:author="S1-231179" w:date="2023-05-29T10:39:00Z">
        <w:r w:rsidDel="00BD2AF0">
          <w:rPr>
            <w:noProof/>
            <w:lang w:val="en-US"/>
          </w:rPr>
          <w:delText>utilization</w:delText>
        </w:r>
      </w:del>
      <w:ins w:id="421" w:author="S1-231179" w:date="2023-05-29T10:39:00Z">
        <w:r w:rsidR="00BD2AF0">
          <w:rPr>
            <w:noProof/>
            <w:lang w:val="en-US"/>
          </w:rPr>
          <w:t>consumption</w:t>
        </w:r>
      </w:ins>
      <w:r>
        <w:rPr>
          <w:noProof/>
          <w:lang w:val="en-US"/>
        </w:rPr>
        <w:t xml:space="preserve"> policy triggers in the 5G system. These triggers correspond to monitoring policy in the 5G system as well as energy enforcement policies.</w:t>
      </w:r>
    </w:p>
    <w:p w14:paraId="039EC685" w14:textId="77777777" w:rsidR="00550E59" w:rsidRPr="00A43120" w:rsidRDefault="00550E59" w:rsidP="00DC7940">
      <w:pPr>
        <w:pStyle w:val="TH"/>
        <w:rPr>
          <w:noProof/>
          <w:lang w:val="en-US"/>
        </w:rPr>
      </w:pPr>
      <w:r>
        <w:rPr>
          <w:noProof/>
          <w:lang w:val="en-US"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2">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t xml:space="preserve">In Figure 5.5.1, the </w:t>
      </w:r>
      <w:r w:rsidR="00D579EB">
        <w:rPr>
          <w:noProof/>
          <w:lang w:val="en-US" w:eastAsia="ko-KR"/>
        </w:rPr>
        <w:t xml:space="preserve">application server </w:t>
      </w:r>
      <w:r>
        <w:rPr>
          <w:noProof/>
          <w:lang w:val="en-US" w:eastAsia="ko-KR"/>
        </w:rPr>
        <w:t xml:space="preserve">AS obtains information corresponding to the energy consequences of a UE 'A' served by the 5G network. </w:t>
      </w:r>
    </w:p>
    <w:p w14:paraId="240E64FB" w14:textId="24666CD1" w:rsidR="00550E59" w:rsidRDefault="00550E59" w:rsidP="00550E59">
      <w:pPr>
        <w:rPr>
          <w:noProof/>
          <w:lang w:val="en-US"/>
        </w:rPr>
      </w:pPr>
      <w:r>
        <w:rPr>
          <w:noProof/>
          <w:lang w:val="en-US"/>
        </w:rPr>
        <w:t xml:space="preserve">This use case will provide a description of a scenario in which the service provider (who operates an application server) cares about energy </w:t>
      </w:r>
      <w:del w:id="422" w:author="S1-231179" w:date="2023-05-29T10:39:00Z">
        <w:r w:rsidDel="00BD2AF0">
          <w:rPr>
            <w:noProof/>
            <w:lang w:val="en-US"/>
          </w:rPr>
          <w:delText>utilization</w:delText>
        </w:r>
      </w:del>
      <w:ins w:id="423" w:author="S1-231179" w:date="2023-05-29T10:39:00Z">
        <w:r w:rsidR="00BD2AF0">
          <w:rPr>
            <w:noProof/>
            <w:lang w:val="en-US"/>
          </w:rPr>
          <w:t>consumption</w:t>
        </w:r>
      </w:ins>
      <w:r>
        <w:rPr>
          <w:noProof/>
          <w:lang w:val="en-US"/>
        </w:rPr>
        <w:t xml:space="preserve"> in the 5G system as a result of the service to UE A. This could be for 3 reasons</w:t>
      </w:r>
      <w:r w:rsidR="00D579EB">
        <w:rPr>
          <w:noProof/>
          <w:lang w:val="en-US"/>
        </w:rPr>
        <w:t>:</w:t>
      </w:r>
    </w:p>
    <w:p w14:paraId="5744CA0C" w14:textId="49B1902D" w:rsidR="00550E59" w:rsidRDefault="00550E59" w:rsidP="00550E59">
      <w:pPr>
        <w:pStyle w:val="B1"/>
        <w:rPr>
          <w:noProof/>
          <w:lang w:val="en-US"/>
        </w:rPr>
      </w:pPr>
      <w:del w:id="424" w:author="S1-231277" w:date="2023-05-29T11:19:00Z">
        <w:r w:rsidDel="00226E03">
          <w:rPr>
            <w:noProof/>
            <w:lang w:val="en-US"/>
          </w:rPr>
          <w:delText xml:space="preserve">1 </w:delText>
        </w:r>
      </w:del>
      <w:r>
        <w:rPr>
          <w:noProof/>
          <w:lang w:val="en-US"/>
        </w:rPr>
        <w:t>- the service provider needs to show they are saving energy</w:t>
      </w:r>
      <w:del w:id="425" w:author="S1-231277" w:date="2023-05-29T11:19:00Z">
        <w:r w:rsidDel="00226E03">
          <w:rPr>
            <w:noProof/>
            <w:lang w:val="en-US"/>
          </w:rPr>
          <w:delText>.</w:delText>
        </w:r>
      </w:del>
      <w:ins w:id="426" w:author="S1-231277" w:date="2023-05-29T11:19:00Z">
        <w:r w:rsidR="00226E03">
          <w:rPr>
            <w:noProof/>
            <w:lang w:val="en-US"/>
          </w:rPr>
          <w:t>;</w:t>
        </w:r>
      </w:ins>
    </w:p>
    <w:p w14:paraId="05081889" w14:textId="41B2193B" w:rsidR="00550E59" w:rsidRDefault="00550E59" w:rsidP="00550E59">
      <w:pPr>
        <w:pStyle w:val="B1"/>
        <w:rPr>
          <w:noProof/>
          <w:lang w:val="en-US"/>
        </w:rPr>
      </w:pPr>
      <w:del w:id="427" w:author="S1-231277" w:date="2023-05-29T11:19:00Z">
        <w:r w:rsidDel="00226E03">
          <w:rPr>
            <w:noProof/>
            <w:lang w:val="en-US"/>
          </w:rPr>
          <w:delText xml:space="preserve">2 </w:delText>
        </w:r>
      </w:del>
      <w:r>
        <w:rPr>
          <w:noProof/>
          <w:lang w:val="en-US"/>
        </w:rPr>
        <w:t>- the service has an associated energy cost, and the service provider wants to reduce it. This is analogous to the use of industrial or consumer electronics when energy rates are lower, and also as an incentive to operate more efficiently</w:t>
      </w:r>
      <w:del w:id="428" w:author="S1-231277" w:date="2023-05-29T11:19:00Z">
        <w:r w:rsidDel="00226E03">
          <w:rPr>
            <w:noProof/>
            <w:lang w:val="en-US"/>
          </w:rPr>
          <w:delText>.</w:delText>
        </w:r>
      </w:del>
      <w:ins w:id="429" w:author="S1-231277" w:date="2023-05-29T11:19:00Z">
        <w:r w:rsidR="00226E03">
          <w:rPr>
            <w:noProof/>
            <w:lang w:val="en-US"/>
          </w:rPr>
          <w:t>;</w:t>
        </w:r>
      </w:ins>
    </w:p>
    <w:p w14:paraId="22A20202" w14:textId="28D16A84" w:rsidR="00550E59" w:rsidRDefault="00550E59" w:rsidP="00550E59">
      <w:pPr>
        <w:pStyle w:val="B1"/>
        <w:rPr>
          <w:noProof/>
          <w:lang w:val="en-US"/>
        </w:rPr>
      </w:pPr>
      <w:del w:id="430" w:author="S1-231277" w:date="2023-05-29T11:19:00Z">
        <w:r w:rsidDel="00226E03">
          <w:rPr>
            <w:noProof/>
            <w:lang w:val="en-US"/>
          </w:rPr>
          <w:delText xml:space="preserve">3 </w:delText>
        </w:r>
      </w:del>
      <w:r>
        <w:rPr>
          <w:noProof/>
          <w:lang w:val="en-US"/>
        </w:rPr>
        <w:t>- the service provider recognizes that there are policies that limit energy use (such as aggregate energy use of a slice) and controls the overall use of the service to operate within those constraints.</w:t>
      </w:r>
    </w:p>
    <w:p w14:paraId="3C33D015" w14:textId="53B0BC93" w:rsidR="00550E59" w:rsidRDefault="00550E59" w:rsidP="00550E59">
      <w:pPr>
        <w:rPr>
          <w:noProof/>
          <w:lang w:val="en-US"/>
        </w:rPr>
      </w:pPr>
      <w:r>
        <w:rPr>
          <w:noProof/>
          <w:lang w:val="en-US"/>
        </w:rPr>
        <w:t>The use case introduces five new concepts related to new energy events and energy event monitoring</w:t>
      </w:r>
      <w:r w:rsidR="00D579EB">
        <w:rPr>
          <w:noProof/>
          <w:lang w:val="en-US"/>
        </w:rPr>
        <w:t xml:space="preserve">: </w:t>
      </w:r>
    </w:p>
    <w:p w14:paraId="2AC288CD" w14:textId="7B432467" w:rsidR="00550E59" w:rsidRDefault="00550E59" w:rsidP="00550E59">
      <w:pPr>
        <w:pStyle w:val="B1"/>
        <w:rPr>
          <w:noProof/>
          <w:lang w:val="en-US"/>
        </w:rPr>
      </w:pPr>
      <w:del w:id="431" w:author="S1-231277" w:date="2023-05-29T11:19:00Z">
        <w:r w:rsidDel="00614F93">
          <w:rPr>
            <w:noProof/>
            <w:lang w:val="en-US"/>
          </w:rPr>
          <w:delText>i</w:delText>
        </w:r>
      </w:del>
      <w:ins w:id="432" w:author="S1-231277" w:date="2023-05-29T11:19:00Z">
        <w:r w:rsidR="00614F93">
          <w:rPr>
            <w:noProof/>
            <w:lang w:val="en-US"/>
          </w:rPr>
          <w:t>a</w:t>
        </w:r>
      </w:ins>
      <w:r>
        <w:rPr>
          <w:noProof/>
          <w:lang w:val="en-US"/>
        </w:rPr>
        <w:t>)</w:t>
      </w:r>
      <w:r>
        <w:rPr>
          <w:noProof/>
          <w:lang w:val="en-US"/>
        </w:rPr>
        <w:tab/>
        <w:t>the ability for the network operator to create a 'maximum energy credit' policy, after which services are gated</w:t>
      </w:r>
      <w:del w:id="433" w:author="S1-231277" w:date="2023-05-29T11:19:00Z">
        <w:r w:rsidDel="00614F93">
          <w:rPr>
            <w:noProof/>
            <w:lang w:val="en-US"/>
          </w:rPr>
          <w:delText>.</w:delText>
        </w:r>
      </w:del>
      <w:ins w:id="434" w:author="S1-231277" w:date="2023-05-29T11:19:00Z">
        <w:r w:rsidR="00614F93">
          <w:rPr>
            <w:noProof/>
            <w:lang w:val="en-US"/>
          </w:rPr>
          <w:t>;</w:t>
        </w:r>
      </w:ins>
    </w:p>
    <w:p w14:paraId="0406EBC8" w14:textId="206D5DBB" w:rsidR="00550E59" w:rsidRDefault="00550E59" w:rsidP="00550E59">
      <w:pPr>
        <w:pStyle w:val="B1"/>
        <w:rPr>
          <w:noProof/>
          <w:lang w:val="en-US"/>
        </w:rPr>
      </w:pPr>
      <w:del w:id="435" w:author="S1-231277" w:date="2023-05-29T11:19:00Z">
        <w:r w:rsidDel="00614F93">
          <w:rPr>
            <w:noProof/>
            <w:lang w:val="en-US"/>
          </w:rPr>
          <w:delText>ii</w:delText>
        </w:r>
      </w:del>
      <w:ins w:id="436" w:author="S1-231277" w:date="2023-05-29T11:19:00Z">
        <w:r w:rsidR="00614F93">
          <w:rPr>
            <w:noProof/>
            <w:lang w:val="en-US"/>
          </w:rPr>
          <w:t>b</w:t>
        </w:r>
      </w:ins>
      <w:r>
        <w:rPr>
          <w:noProof/>
          <w:lang w:val="en-US"/>
        </w:rPr>
        <w:t>)</w:t>
      </w:r>
      <w:r>
        <w:rPr>
          <w:noProof/>
          <w:lang w:val="en-US"/>
        </w:rPr>
        <w:tab/>
        <w:t>the ability for the network operator to inform an AS of the 'maximum energy credit expired' event</w:t>
      </w:r>
      <w:del w:id="437" w:author="S1-231277" w:date="2023-05-29T11:19:00Z">
        <w:r w:rsidDel="00614F93">
          <w:rPr>
            <w:noProof/>
            <w:lang w:val="en-US"/>
          </w:rPr>
          <w:delText>.</w:delText>
        </w:r>
      </w:del>
      <w:ins w:id="438" w:author="S1-231277" w:date="2023-05-29T11:19:00Z">
        <w:r w:rsidR="00614F93">
          <w:rPr>
            <w:noProof/>
            <w:lang w:val="en-US"/>
          </w:rPr>
          <w:t>;</w:t>
        </w:r>
      </w:ins>
    </w:p>
    <w:p w14:paraId="188FF9D4" w14:textId="2AA2D665" w:rsidR="00550E59" w:rsidRDefault="00550E59" w:rsidP="00550E59">
      <w:pPr>
        <w:pStyle w:val="B1"/>
        <w:rPr>
          <w:noProof/>
          <w:lang w:val="en-US"/>
        </w:rPr>
      </w:pPr>
      <w:del w:id="439" w:author="S1-231277" w:date="2023-05-29T11:19:00Z">
        <w:r w:rsidDel="00614F93">
          <w:rPr>
            <w:noProof/>
            <w:lang w:val="en-US"/>
          </w:rPr>
          <w:delText>iii</w:delText>
        </w:r>
      </w:del>
      <w:ins w:id="440" w:author="S1-231277" w:date="2023-05-29T11:19:00Z">
        <w:r w:rsidR="00614F93">
          <w:rPr>
            <w:noProof/>
            <w:lang w:val="en-US"/>
          </w:rPr>
          <w:t>c</w:t>
        </w:r>
      </w:ins>
      <w:r>
        <w:rPr>
          <w:noProof/>
          <w:lang w:val="en-US"/>
        </w:rPr>
        <w:t>)</w:t>
      </w:r>
      <w:r>
        <w:rPr>
          <w:noProof/>
          <w:lang w:val="en-US"/>
        </w:rPr>
        <w:tab/>
        <w:t>the ability for the 5G system to calculate 'energy credit' use</w:t>
      </w:r>
      <w:ins w:id="441" w:author="S1-231277" w:date="2023-05-29T11:19:00Z">
        <w:r w:rsidR="00614F93">
          <w:rPr>
            <w:noProof/>
            <w:lang w:val="en-US"/>
          </w:rPr>
          <w:t>;</w:t>
        </w:r>
      </w:ins>
    </w:p>
    <w:p w14:paraId="666FE6E5" w14:textId="4094DAEB" w:rsidR="00550E59" w:rsidRDefault="00550E59" w:rsidP="00550E59">
      <w:pPr>
        <w:pStyle w:val="B1"/>
        <w:rPr>
          <w:noProof/>
          <w:lang w:val="en-US"/>
        </w:rPr>
      </w:pPr>
      <w:del w:id="442" w:author="S1-231277" w:date="2023-05-29T11:19:00Z">
        <w:r w:rsidDel="00614F93">
          <w:rPr>
            <w:noProof/>
            <w:lang w:val="en-US"/>
          </w:rPr>
          <w:delText>iv</w:delText>
        </w:r>
      </w:del>
      <w:ins w:id="443" w:author="S1-231277" w:date="2023-05-29T11:19:00Z">
        <w:r w:rsidR="00614F93">
          <w:rPr>
            <w:noProof/>
            <w:lang w:val="en-US"/>
          </w:rPr>
          <w:t>d</w:t>
        </w:r>
      </w:ins>
      <w:r>
        <w:rPr>
          <w:noProof/>
          <w:lang w:val="en-US"/>
        </w:rPr>
        <w:t>)</w:t>
      </w:r>
      <w:r>
        <w:rPr>
          <w:noProof/>
          <w:lang w:val="en-US"/>
        </w:rPr>
        <w:tab/>
        <w:t>the ability to monitor and provide to the AS the use of 'energy credits' (or other energy 'quantum');</w:t>
      </w:r>
    </w:p>
    <w:p w14:paraId="6DF9D7D3" w14:textId="612DBA7F" w:rsidR="00550E59" w:rsidRPr="008A5E86" w:rsidRDefault="00550E59" w:rsidP="00550E59">
      <w:pPr>
        <w:pStyle w:val="B1"/>
        <w:rPr>
          <w:noProof/>
          <w:lang w:val="en-US"/>
        </w:rPr>
      </w:pPr>
      <w:del w:id="444" w:author="S1-231277" w:date="2023-05-29T11:19:00Z">
        <w:r w:rsidDel="00614F93">
          <w:rPr>
            <w:noProof/>
            <w:lang w:val="en-US"/>
          </w:rPr>
          <w:delText>v</w:delText>
        </w:r>
      </w:del>
      <w:ins w:id="445" w:author="S1-231277" w:date="2023-05-29T11:19:00Z">
        <w:r w:rsidR="00614F93">
          <w:rPr>
            <w:noProof/>
            <w:lang w:val="en-US"/>
          </w:rPr>
          <w:t>e</w:t>
        </w:r>
      </w:ins>
      <w:r>
        <w:rPr>
          <w:noProof/>
          <w:lang w:val="en-US"/>
        </w:rPr>
        <w:t>)</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446" w:name="_Toc120118739"/>
      <w:bookmarkStart w:id="447" w:name="_Toc129358228"/>
      <w:r>
        <w:lastRenderedPageBreak/>
        <w:t>5.</w:t>
      </w:r>
      <w:r>
        <w:rPr>
          <w:rFonts w:eastAsia="宋体"/>
          <w:lang w:val="en-US" w:eastAsia="zh-CN"/>
        </w:rPr>
        <w:t>5</w:t>
      </w:r>
      <w:r>
        <w:t>.2</w:t>
      </w:r>
      <w:r>
        <w:tab/>
        <w:t>Pre-conditions</w:t>
      </w:r>
      <w:bookmarkEnd w:id="446"/>
      <w:bookmarkEnd w:id="447"/>
    </w:p>
    <w:p w14:paraId="4C85BD4B" w14:textId="3E3F3662" w:rsidR="00550E59" w:rsidRDefault="00550E59" w:rsidP="00550E59">
      <w:r>
        <w:t xml:space="preserve">The UE "A" has a subscription that enables it to make use of 'best effort communication subject to energy constraints' policy for communication. This class of communication was introduced in </w:t>
      </w:r>
      <w:r w:rsidR="00D579EB">
        <w:t>clause</w:t>
      </w:r>
      <w:r>
        <w:t xml:space="preserve"> 5.1.</w:t>
      </w:r>
    </w:p>
    <w:p w14:paraId="41BBBBF7" w14:textId="35280CE5" w:rsidR="00550E59" w:rsidRPr="000F1203" w:rsidRDefault="00550E59" w:rsidP="00550E59">
      <w:r>
        <w:t xml:space="preserve">The application service provider </w:t>
      </w:r>
      <w:r w:rsidR="00D579EB">
        <w:t xml:space="preserve">of </w:t>
      </w:r>
      <w:r>
        <w:t xml:space="preserve">"AS" is capable monitoring service aspects of the 3GPP system, e.g. through network exposure of information as described in </w:t>
      </w:r>
      <w:r w:rsidR="00C674C4">
        <w:t xml:space="preserve">TS </w:t>
      </w:r>
      <w:r>
        <w:t>22.261</w:t>
      </w:r>
      <w:r w:rsidR="00C674C4">
        <w:t xml:space="preserve"> [15]</w:t>
      </w:r>
      <w:r>
        <w:t xml:space="preserve"> for </w:t>
      </w:r>
      <w:proofErr w:type="spellStart"/>
      <w:r>
        <w:t>QoS</w:t>
      </w:r>
      <w:proofErr w:type="spellEnd"/>
      <w:r>
        <w:t xml:space="preserve"> monitoring or </w:t>
      </w:r>
      <w:r w:rsidR="00C674C4">
        <w:t xml:space="preserve">TS </w:t>
      </w:r>
      <w:r>
        <w:t>22.115</w:t>
      </w:r>
      <w:r w:rsidR="00C674C4">
        <w:t xml:space="preserve"> [</w:t>
      </w:r>
      <w:r w:rsidR="00DA0715">
        <w:t>16</w:t>
      </w:r>
      <w:r w:rsidR="00C674C4">
        <w:t>]</w:t>
      </w:r>
      <w:r>
        <w:t xml:space="preserve"> related to credit limit policy and control.</w:t>
      </w:r>
    </w:p>
    <w:p w14:paraId="5A26C4C7" w14:textId="2287C936" w:rsidR="00550E59" w:rsidRDefault="00550E59" w:rsidP="00550E59">
      <w:pPr>
        <w:pStyle w:val="3"/>
      </w:pPr>
      <w:bookmarkStart w:id="448" w:name="_Toc120118740"/>
      <w:bookmarkStart w:id="449" w:name="_Toc129358229"/>
      <w:r>
        <w:t>5.</w:t>
      </w:r>
      <w:r>
        <w:rPr>
          <w:rFonts w:eastAsia="宋体"/>
          <w:lang w:val="en-US" w:eastAsia="zh-CN"/>
        </w:rPr>
        <w:t>5</w:t>
      </w:r>
      <w:r>
        <w:t>.3</w:t>
      </w:r>
      <w:r>
        <w:tab/>
        <w:t xml:space="preserve">Service </w:t>
      </w:r>
      <w:del w:id="450" w:author="S1-231277" w:date="2023-05-29T11:20:00Z">
        <w:r w:rsidDel="00614F93">
          <w:delText>Flows</w:delText>
        </w:r>
      </w:del>
      <w:bookmarkEnd w:id="448"/>
      <w:bookmarkEnd w:id="449"/>
      <w:ins w:id="451" w:author="S1-231277" w:date="2023-05-29T11:20:00Z">
        <w:r w:rsidR="00614F93">
          <w:t>flows</w:t>
        </w:r>
      </w:ins>
    </w:p>
    <w:p w14:paraId="1C57DC2A" w14:textId="1A16256C" w:rsidR="00550E59" w:rsidRDefault="00550E59" w:rsidP="00550E59">
      <w:pPr>
        <w:pStyle w:val="B1"/>
      </w:pPr>
      <w:r>
        <w:t>1.</w:t>
      </w:r>
      <w:r>
        <w:tab/>
      </w:r>
      <w:r w:rsidR="00C674C4">
        <w:t xml:space="preserve">The application service provider of </w:t>
      </w:r>
      <w:r>
        <w:t xml:space="preserve">AS </w:t>
      </w:r>
      <w:r w:rsidR="00C674C4">
        <w:t>has</w:t>
      </w:r>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D39C68D"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r w:rsidR="00C674C4">
        <w:t>subscription</w:t>
      </w:r>
      <w:r>
        <w:t xml:space="preserve"> is 'gated' (receives no further services from the 5G system until more 'energy credit is available</w:t>
      </w:r>
      <w:r w:rsidR="00C674C4">
        <w:t>)</w:t>
      </w:r>
      <w:r>
        <w:t>.</w:t>
      </w:r>
    </w:p>
    <w:p w14:paraId="30389185" w14:textId="11B8E8F7"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on the basis of charging events. That is, there is a 'rating policy' used to multiply a 'charging event' by an 'energy </w:t>
      </w:r>
      <w:del w:id="452" w:author="S1-231179" w:date="2023-05-29T10:39:00Z">
        <w:r w:rsidDel="00BD2AF0">
          <w:delText>utilization</w:delText>
        </w:r>
      </w:del>
      <w:ins w:id="453" w:author="S1-231179" w:date="2023-05-29T10:39:00Z">
        <w:r w:rsidR="00BD2AF0">
          <w:t>consumption</w:t>
        </w:r>
      </w:ins>
      <w:r>
        <w:t>' unit.</w:t>
      </w:r>
    </w:p>
    <w:p w14:paraId="053361E7" w14:textId="77777777" w:rsidR="00550E59" w:rsidRDefault="00550E59" w:rsidP="00550E59">
      <w:pPr>
        <w:pStyle w:val="NO"/>
      </w:pPr>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1F3F9271" w14:textId="12F15A44" w:rsidR="00550E59" w:rsidRDefault="00550E59" w:rsidP="00550E59">
      <w:pPr>
        <w:pStyle w:val="B1"/>
      </w:pPr>
      <w:r>
        <w:t>4.</w:t>
      </w:r>
      <w:r>
        <w:tab/>
        <w:t xml:space="preserve">When the total 'energy units' exceed the reporting threshold according to the energy monitoring policy, the 5G system exposes this energy </w:t>
      </w:r>
      <w:del w:id="454" w:author="S1-231179" w:date="2023-05-29T10:42:00Z">
        <w:r w:rsidDel="00BD2AF0">
          <w:delText>usage</w:delText>
        </w:r>
      </w:del>
      <w:ins w:id="455" w:author="S1-231179" w:date="2023-05-29T10:42:00Z">
        <w:r w:rsidR="00BD2AF0">
          <w:t>consumption</w:t>
        </w:r>
      </w:ins>
      <w:r>
        <w:t xml:space="preserve"> information to AS.</w:t>
      </w:r>
    </w:p>
    <w:p w14:paraId="64E1C361" w14:textId="1BFBDC6D" w:rsidR="00550E59" w:rsidRPr="006D7703" w:rsidRDefault="00550E59" w:rsidP="00550E59">
      <w:pPr>
        <w:pStyle w:val="NO"/>
      </w:pPr>
      <w:r>
        <w:t>NOTE 2:</w:t>
      </w:r>
      <w:r>
        <w:tab/>
        <w:t xml:space="preserve">Monitoring of energy </w:t>
      </w:r>
      <w:del w:id="456" w:author="S1-231179" w:date="2023-05-29T10:42:00Z">
        <w:r w:rsidDel="00BD2AF0">
          <w:delText>usage</w:delText>
        </w:r>
      </w:del>
      <w:ins w:id="457" w:author="S1-231179" w:date="2023-05-29T10:42:00Z">
        <w:r w:rsidR="00BD2AF0">
          <w:t>consumption</w:t>
        </w:r>
      </w:ins>
      <w:r>
        <w:t xml:space="preserve"> could be done by other means than 'energy units' corresponding to the same units as the credit limit. This could be useful for the third party. However, only by exposing units that result in </w:t>
      </w:r>
      <w:r w:rsidRPr="00614F93">
        <w:rPr>
          <w:rPrChange w:id="458" w:author="S1-231277" w:date="2023-05-29T11:20:00Z">
            <w:rPr>
              <w:i/>
            </w:rPr>
          </w:rPrChange>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t xml:space="preserve">and </w:t>
      </w:r>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459" w:name="_Toc120118741"/>
      <w:bookmarkStart w:id="460" w:name="_Toc129358230"/>
      <w:r>
        <w:t>5.</w:t>
      </w:r>
      <w:r>
        <w:rPr>
          <w:rFonts w:eastAsia="宋体"/>
          <w:lang w:val="en-US" w:eastAsia="zh-CN"/>
        </w:rPr>
        <w:t>5</w:t>
      </w:r>
      <w:r>
        <w:t>.4</w:t>
      </w:r>
      <w:r>
        <w:tab/>
        <w:t>Post-conditions</w:t>
      </w:r>
      <w:bookmarkEnd w:id="459"/>
      <w:bookmarkEnd w:id="460"/>
    </w:p>
    <w:p w14:paraId="128FA015" w14:textId="798FE6B6" w:rsidR="00550E59" w:rsidRDefault="00550E59" w:rsidP="00550E59">
      <w:r>
        <w:t xml:space="preserve">The UE A's </w:t>
      </w:r>
      <w:del w:id="461" w:author="S1-231179" w:date="2023-05-29T10:42:00Z">
        <w:r w:rsidDel="00BD2AF0">
          <w:delText xml:space="preserve">use of </w:delText>
        </w:r>
      </w:del>
      <w:r>
        <w:t xml:space="preserve">energy </w:t>
      </w:r>
      <w:ins w:id="462" w:author="S1-231179" w:date="2023-05-29T10:43:00Z">
        <w:r w:rsidR="00BD2AF0" w:rsidRPr="00BD2AF0">
          <w:t>consumption</w:t>
        </w:r>
      </w:ins>
      <w:ins w:id="463" w:author="S1-231179" w:date="2023-05-29T10:42:00Z">
        <w:r w:rsidR="00BD2AF0">
          <w:t xml:space="preserve"> </w:t>
        </w:r>
      </w:ins>
      <w:r>
        <w:t xml:space="preserve">can be monitored by AS. The AS can alter their activity (e.g. communicate less intensely or less frequently) to remain within their expectation - be it to keep the charging per energy </w:t>
      </w:r>
      <w:del w:id="464" w:author="S1-231179" w:date="2023-05-29T10:39:00Z">
        <w:r w:rsidDel="00BD2AF0">
          <w:delText>utilization</w:delText>
        </w:r>
      </w:del>
      <w:ins w:id="465" w:author="S1-231179" w:date="2023-05-29T10:39:00Z">
        <w:r w:rsidR="00BD2AF0">
          <w:t>consumption</w:t>
        </w:r>
      </w:ins>
      <w:r>
        <w:t xml:space="preserve"> to their expectation, or to avoid exhausting A's energy credit limit.</w:t>
      </w:r>
    </w:p>
    <w:p w14:paraId="2AFD1175" w14:textId="116D3AF8" w:rsidR="00550E59" w:rsidRPr="0005067D" w:rsidRDefault="00550E59" w:rsidP="00550E59">
      <w:r>
        <w:t xml:space="preserve">The MNO is able to create and enforce policies that attach consequences to </w:t>
      </w:r>
      <w:del w:id="466" w:author="S1-231179" w:date="2023-05-29T10:43:00Z">
        <w:r w:rsidDel="00BD2AF0">
          <w:delText xml:space="preserve">use of </w:delText>
        </w:r>
      </w:del>
      <w:r>
        <w:t>energy</w:t>
      </w:r>
      <w:ins w:id="467" w:author="S1-231179" w:date="2023-05-29T10:43:00Z">
        <w:r w:rsidR="00BD2AF0" w:rsidRPr="00BD2AF0">
          <w:t xml:space="preserve"> consumption</w:t>
        </w:r>
      </w:ins>
      <w:r>
        <w:t xml:space="preserve">. This can lead to energy efficient </w:t>
      </w:r>
      <w:del w:id="468" w:author="S1-231277" w:date="2023-05-29T11:20:00Z">
        <w:r w:rsidDel="00614F93">
          <w:delText>behavior</w:delText>
        </w:r>
      </w:del>
      <w:ins w:id="469" w:author="S1-231277" w:date="2023-05-29T11:20:00Z">
        <w:r w:rsidR="00614F93">
          <w:t>behaviour</w:t>
        </w:r>
      </w:ins>
      <w:r>
        <w:t xml:space="preserve"> on the part of service providers which is both in their interest and the interest of the MNO.</w:t>
      </w:r>
    </w:p>
    <w:p w14:paraId="49938873" w14:textId="4618C08D" w:rsidR="00550E59" w:rsidRDefault="00550E59" w:rsidP="00550E59">
      <w:pPr>
        <w:pStyle w:val="3"/>
      </w:pPr>
      <w:bookmarkStart w:id="470" w:name="_Toc120118742"/>
      <w:bookmarkStart w:id="471" w:name="_Toc129358231"/>
      <w:r>
        <w:t>5.</w:t>
      </w:r>
      <w:r>
        <w:rPr>
          <w:rFonts w:eastAsia="宋体"/>
          <w:lang w:val="en-US" w:eastAsia="zh-CN"/>
        </w:rPr>
        <w:t>5</w:t>
      </w:r>
      <w:r>
        <w:t>.5</w:t>
      </w:r>
      <w:r>
        <w:tab/>
        <w:t>Existing feature partly or fully covering use case functionality</w:t>
      </w:r>
      <w:bookmarkEnd w:id="470"/>
      <w:bookmarkEnd w:id="471"/>
    </w:p>
    <w:p w14:paraId="3BE6808A" w14:textId="3AC60BC1" w:rsidR="00550E59" w:rsidRDefault="00550E59" w:rsidP="00550E59">
      <w:r>
        <w:t>The 5G system provides support for credit limits [</w:t>
      </w:r>
      <w:r w:rsidR="00DA0715">
        <w:t>16</w:t>
      </w:r>
      <w:r>
        <w:t xml:space="preserve">, </w:t>
      </w:r>
      <w:r w:rsidR="0013163B">
        <w:t xml:space="preserve">clause </w:t>
      </w:r>
      <w:r>
        <w:t>8.2] and for performance monitoring [</w:t>
      </w:r>
      <w:r w:rsidR="0013163B">
        <w:t>15</w:t>
      </w:r>
      <w:r>
        <w:t>]. There are a number of other events that are exposed by the 5G system to third parties by the Policy and charging control framework by the 5G System [</w:t>
      </w:r>
      <w:r w:rsidR="00DA0715">
        <w:t>17</w:t>
      </w:r>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t>application service provider</w:t>
      </w:r>
      <w:r w:rsidR="0013163B" w:rsidDel="0013163B">
        <w:t xml:space="preserve"> </w:t>
      </w:r>
      <w:r>
        <w:t xml:space="preserve">is a directly concerned party that seeks to operate </w:t>
      </w:r>
      <w:r>
        <w:lastRenderedPageBreak/>
        <w:t>successfully in an efficient manner, as there are charging and even gating consequences as the UE communicates with AS.</w:t>
      </w:r>
    </w:p>
    <w:p w14:paraId="14DE0308" w14:textId="7952EDE6"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r w:rsidR="0013163B">
        <w:t xml:space="preserve">the </w:t>
      </w:r>
      <w:r>
        <w:t xml:space="preserve">service. Only traffic volume and </w:t>
      </w:r>
      <w:del w:id="472" w:author="S1-231277" w:date="2023-05-29T11:20:00Z">
        <w:r w:rsidDel="00614F93">
          <w:delText xml:space="preserve">time </w:delText>
        </w:r>
      </w:del>
      <w:ins w:id="473" w:author="S1-231277" w:date="2023-05-29T11:20:00Z">
        <w:r w:rsidR="00614F93">
          <w:t>time-</w:t>
        </w:r>
      </w:ins>
      <w:r>
        <w:t>based monitoring are supported today. Other chargeable</w:t>
      </w:r>
      <w:r w:rsidR="0013163B" w:rsidRPr="0013163B">
        <w:t xml:space="preserve"> </w:t>
      </w:r>
      <w:r w:rsidR="0013163B">
        <w:t>events</w:t>
      </w:r>
      <w:r>
        <w:t xml:space="preserve"> (and therefore significant from an </w:t>
      </w:r>
      <w:r w:rsidRPr="00614F93">
        <w:rPr>
          <w:rPrChange w:id="474" w:author="S1-231277" w:date="2023-05-29T11:20:00Z">
            <w:rPr>
              <w:i/>
            </w:rPr>
          </w:rPrChange>
        </w:rPr>
        <w:t>energy perspective</w:t>
      </w:r>
      <w:r>
        <w:t>) are not captured by usage monitoring as supported in the 5G system.</w:t>
      </w:r>
    </w:p>
    <w:p w14:paraId="2426F5AB" w14:textId="35B8DBCB" w:rsidR="00550E59" w:rsidRDefault="00550E59" w:rsidP="00550E59">
      <w:pPr>
        <w:pStyle w:val="3"/>
      </w:pPr>
      <w:bookmarkStart w:id="475" w:name="_Toc120118743"/>
      <w:bookmarkStart w:id="476" w:name="_Toc129358232"/>
      <w:r>
        <w:t>5.</w:t>
      </w:r>
      <w:r>
        <w:rPr>
          <w:rFonts w:eastAsia="宋体"/>
          <w:lang w:val="en-US" w:eastAsia="zh-CN"/>
        </w:rPr>
        <w:t>5</w:t>
      </w:r>
      <w:r>
        <w:t>.6</w:t>
      </w:r>
      <w:r>
        <w:tab/>
        <w:t xml:space="preserve">Potential </w:t>
      </w:r>
      <w:del w:id="477" w:author="S1-231277" w:date="2023-05-29T11:21:00Z">
        <w:r w:rsidDel="00614F93">
          <w:delText xml:space="preserve">New </w:delText>
        </w:r>
      </w:del>
      <w:ins w:id="478" w:author="S1-231277" w:date="2023-05-29T11:21:00Z">
        <w:r w:rsidR="00614F93">
          <w:t xml:space="preserve">new </w:t>
        </w:r>
      </w:ins>
      <w:del w:id="479" w:author="S1-231277" w:date="2023-05-29T11:21:00Z">
        <w:r w:rsidDel="00614F93">
          <w:delText xml:space="preserve">Requirements </w:delText>
        </w:r>
      </w:del>
      <w:ins w:id="480" w:author="S1-231277" w:date="2023-05-29T11:21:00Z">
        <w:r w:rsidR="00614F93">
          <w:t xml:space="preserve">requirements </w:t>
        </w:r>
      </w:ins>
      <w:r>
        <w:t>needed to support the use case</w:t>
      </w:r>
      <w:bookmarkEnd w:id="475"/>
      <w:bookmarkEnd w:id="476"/>
    </w:p>
    <w:p w14:paraId="05AB5799" w14:textId="5F751387" w:rsidR="00550E59" w:rsidRDefault="00550E59" w:rsidP="00550E59">
      <w:pPr>
        <w:rPr>
          <w:noProof/>
        </w:rPr>
      </w:pPr>
      <w:r>
        <w:rPr>
          <w:noProof/>
        </w:rPr>
        <w:t>[P</w:t>
      </w:r>
      <w:del w:id="481" w:author="S1-231277" w:date="2023-05-29T11:21:00Z">
        <w:r w:rsidDel="005B183C">
          <w:rPr>
            <w:noProof/>
          </w:rPr>
          <w:delText>.</w:delText>
        </w:r>
      </w:del>
      <w:r>
        <w:rPr>
          <w:noProof/>
        </w:rPr>
        <w:t>R</w:t>
      </w:r>
      <w:del w:id="482" w:author="Xiaonan Shi" w:date="2023-05-30T19:06:00Z">
        <w:r w:rsidDel="00FD24C6">
          <w:rPr>
            <w:noProof/>
          </w:rPr>
          <w:delText xml:space="preserve"> </w:delText>
        </w:r>
      </w:del>
      <w:ins w:id="483" w:author="Xiaonan Shi" w:date="2023-05-30T19:06:00Z">
        <w:r w:rsidR="00FD24C6">
          <w:rPr>
            <w:noProof/>
          </w:rPr>
          <w:t>.</w:t>
        </w:r>
      </w:ins>
      <w:r>
        <w:rPr>
          <w:noProof/>
        </w:rPr>
        <w:t>5.5.6-1]</w:t>
      </w:r>
      <w:r>
        <w:rPr>
          <w:noProof/>
        </w:rPr>
        <w:tab/>
      </w:r>
      <w:r>
        <w:t>Subject to operator</w:t>
      </w:r>
      <w:r w:rsidR="00E3282D">
        <w:t>’s</w:t>
      </w:r>
      <w:r>
        <w:t xml:space="preserve"> policy, the 5G system shall support subscription policies that define a maximum energy credit limit for services.</w:t>
      </w:r>
    </w:p>
    <w:p w14:paraId="194C3E15" w14:textId="7C1B9777" w:rsidR="00550E59" w:rsidRPr="007E6495" w:rsidRDefault="00550E59" w:rsidP="00550E59">
      <w:pPr>
        <w:rPr>
          <w:noProof/>
        </w:rPr>
      </w:pPr>
      <w:r>
        <w:rPr>
          <w:noProof/>
        </w:rPr>
        <w:t>[P</w:t>
      </w:r>
      <w:del w:id="484" w:author="S1-231277" w:date="2023-05-29T11:21:00Z">
        <w:r w:rsidDel="005B183C">
          <w:rPr>
            <w:noProof/>
          </w:rPr>
          <w:delText>.</w:delText>
        </w:r>
      </w:del>
      <w:r>
        <w:rPr>
          <w:noProof/>
        </w:rPr>
        <w:t>R</w:t>
      </w:r>
      <w:del w:id="485" w:author="Xiaonan Shi" w:date="2023-05-30T19:06:00Z">
        <w:r w:rsidDel="00FD24C6">
          <w:rPr>
            <w:noProof/>
          </w:rPr>
          <w:delText xml:space="preserve"> </w:delText>
        </w:r>
      </w:del>
      <w:ins w:id="486" w:author="Xiaonan Shi" w:date="2023-05-30T19:06:00Z">
        <w:r w:rsidR="00FD24C6">
          <w:rPr>
            <w:noProof/>
          </w:rPr>
          <w:t>.</w:t>
        </w:r>
      </w:ins>
      <w:r>
        <w:rPr>
          <w:noProof/>
        </w:rPr>
        <w:t>5.5.6-2]</w:t>
      </w:r>
      <w:r>
        <w:rPr>
          <w:noProof/>
        </w:rPr>
        <w:tab/>
      </w:r>
      <w:r>
        <w:t>Subject to operator</w:t>
      </w:r>
      <w:r w:rsidR="00E3282D">
        <w:t>’s</w:t>
      </w:r>
      <w:r>
        <w:t xml:space="preserve"> policy, the 5G system shall support subscription policies that </w:t>
      </w:r>
      <w:r w:rsidR="00880E28">
        <w:t>support a</w:t>
      </w:r>
      <w:r w:rsidR="00880E28" w:rsidRPr="00880E28">
        <w:t xml:space="preserve"> </w:t>
      </w:r>
      <w:r w:rsidR="00880E28">
        <w:t xml:space="preserve">means to associate </w:t>
      </w:r>
      <w:r>
        <w:t xml:space="preserve">energy </w:t>
      </w:r>
      <w:del w:id="487" w:author="S1-231179" w:date="2023-05-29T10:39:00Z">
        <w:r w:rsidR="00880E28" w:rsidDel="00BD2AF0">
          <w:delText>utilization</w:delText>
        </w:r>
      </w:del>
      <w:ins w:id="488" w:author="S1-231179" w:date="2023-05-29T10:39:00Z">
        <w:r w:rsidR="00BD2AF0">
          <w:t>consumption</w:t>
        </w:r>
      </w:ins>
      <w:r>
        <w:t xml:space="preserve"> </w:t>
      </w:r>
      <w:r w:rsidR="00880E28">
        <w:t>units with charging records</w:t>
      </w:r>
      <w:r>
        <w:t>.</w:t>
      </w:r>
    </w:p>
    <w:p w14:paraId="1CF679A2" w14:textId="3BF65049" w:rsidR="00550E59" w:rsidRPr="007E6495" w:rsidRDefault="00550E59" w:rsidP="00550E59">
      <w:pPr>
        <w:rPr>
          <w:noProof/>
        </w:rPr>
      </w:pPr>
      <w:r>
        <w:rPr>
          <w:noProof/>
        </w:rPr>
        <w:t xml:space="preserve"> [P</w:t>
      </w:r>
      <w:del w:id="489" w:author="S1-231277" w:date="2023-05-29T11:21:00Z">
        <w:r w:rsidDel="005B183C">
          <w:rPr>
            <w:noProof/>
          </w:rPr>
          <w:delText>.</w:delText>
        </w:r>
      </w:del>
      <w:r>
        <w:rPr>
          <w:noProof/>
        </w:rPr>
        <w:t>R</w:t>
      </w:r>
      <w:del w:id="490" w:author="Xiaonan Shi" w:date="2023-05-30T19:06:00Z">
        <w:r w:rsidDel="00FD24C6">
          <w:rPr>
            <w:noProof/>
          </w:rPr>
          <w:delText xml:space="preserve"> </w:delText>
        </w:r>
      </w:del>
      <w:ins w:id="491" w:author="Xiaonan Shi" w:date="2023-05-30T19:06:00Z">
        <w:r w:rsidR="00FD24C6">
          <w:rPr>
            <w:noProof/>
          </w:rPr>
          <w:t>.</w:t>
        </w:r>
      </w:ins>
      <w:r>
        <w:rPr>
          <w:noProof/>
        </w:rPr>
        <w:t>5.5.6-3]</w:t>
      </w:r>
      <w:r>
        <w:rPr>
          <w:noProof/>
        </w:rPr>
        <w:tab/>
      </w:r>
      <w:r>
        <w:t>Subject to operator</w:t>
      </w:r>
      <w:r w:rsidR="00E3282D">
        <w:t>’s</w:t>
      </w:r>
      <w:r>
        <w:t xml:space="preserve"> policy, the 5G system shall support a means to expose energy </w:t>
      </w:r>
      <w:del w:id="492" w:author="S1-231179" w:date="2023-05-29T10:39:00Z">
        <w:r w:rsidDel="00BD2AF0">
          <w:delText>utilization</w:delText>
        </w:r>
      </w:del>
      <w:ins w:id="493" w:author="S1-231179" w:date="2023-05-29T10:39:00Z">
        <w:r w:rsidR="00BD2AF0">
          <w:t>consumption</w:t>
        </w:r>
      </w:ins>
      <w:r>
        <w:t xml:space="preserve"> to authorized third parties for services, such that the energy </w:t>
      </w:r>
      <w:del w:id="494" w:author="S1-231179" w:date="2023-05-29T10:39:00Z">
        <w:r w:rsidDel="00BD2AF0">
          <w:delText>utilization</w:delText>
        </w:r>
      </w:del>
      <w:ins w:id="495" w:author="S1-231179" w:date="2023-05-29T10:39:00Z">
        <w:r w:rsidR="00BD2AF0">
          <w:t>consumption</w:t>
        </w:r>
      </w:ins>
      <w:r>
        <w:t xml:space="preserve"> information clearly identifies the 'approaching' enforcement of an energy credit limit.</w:t>
      </w:r>
    </w:p>
    <w:p w14:paraId="59978212" w14:textId="213F0AB9" w:rsidR="003917C7" w:rsidRDefault="00550E59" w:rsidP="00550E59">
      <w:r>
        <w:rPr>
          <w:noProof/>
        </w:rPr>
        <w:t xml:space="preserve"> [P</w:t>
      </w:r>
      <w:del w:id="496" w:author="S1-231277" w:date="2023-05-29T11:21:00Z">
        <w:r w:rsidDel="005B183C">
          <w:rPr>
            <w:noProof/>
          </w:rPr>
          <w:delText>.</w:delText>
        </w:r>
      </w:del>
      <w:r>
        <w:rPr>
          <w:noProof/>
        </w:rPr>
        <w:t>R</w:t>
      </w:r>
      <w:del w:id="497" w:author="Xiaonan Shi" w:date="2023-05-30T19:06:00Z">
        <w:r w:rsidDel="00FD24C6">
          <w:rPr>
            <w:noProof/>
          </w:rPr>
          <w:delText xml:space="preserve"> </w:delText>
        </w:r>
      </w:del>
      <w:ins w:id="498" w:author="Xiaonan Shi" w:date="2023-05-30T19:06:00Z">
        <w:r w:rsidR="00FD24C6">
          <w:rPr>
            <w:noProof/>
          </w:rPr>
          <w:t>.</w:t>
        </w:r>
      </w:ins>
      <w:r>
        <w:rPr>
          <w:noProof/>
        </w:rPr>
        <w:t>5.5.6-4]</w:t>
      </w:r>
      <w:r>
        <w:rPr>
          <w:noProof/>
        </w:rPr>
        <w:tab/>
      </w:r>
      <w:r>
        <w:t>Subject to operator</w:t>
      </w:r>
      <w:r w:rsidR="00E3282D">
        <w:t>’s</w:t>
      </w:r>
      <w:r>
        <w:t xml:space="preserve"> policy, the 5G system shall support a mechanism to perform energy </w:t>
      </w:r>
      <w:del w:id="499" w:author="S1-231179" w:date="2023-05-29T10:39:00Z">
        <w:r w:rsidDel="00BD2AF0">
          <w:delText>utilization</w:delText>
        </w:r>
      </w:del>
      <w:ins w:id="500" w:author="S1-231179" w:date="2023-05-29T10:39:00Z">
        <w:r w:rsidR="00BD2AF0">
          <w:t>consumption</w:t>
        </w:r>
      </w:ins>
      <w:r>
        <w:t xml:space="preserve"> credit limit control for services. </w:t>
      </w:r>
    </w:p>
    <w:p w14:paraId="36A4F2B3" w14:textId="15CE0690" w:rsidR="00550E59" w:rsidRPr="00137145" w:rsidRDefault="003917C7" w:rsidP="00137145">
      <w:pPr>
        <w:pStyle w:val="NO"/>
        <w:rPr>
          <w:rFonts w:eastAsia="宋体"/>
        </w:rPr>
      </w:pPr>
      <w:r w:rsidRPr="00137145">
        <w:rPr>
          <w:rFonts w:eastAsia="宋体"/>
        </w:rPr>
        <w:t>NOTE</w:t>
      </w:r>
      <w:r>
        <w:rPr>
          <w:rFonts w:eastAsia="宋体"/>
        </w:rPr>
        <w:t xml:space="preserve"> 1</w:t>
      </w:r>
      <w:r w:rsidRPr="00137145">
        <w:rPr>
          <w:rFonts w:eastAsia="宋体"/>
        </w:rPr>
        <w:t xml:space="preserve">:  </w:t>
      </w:r>
      <w:r w:rsidR="00550E59" w:rsidRPr="00137145">
        <w:rPr>
          <w:rFonts w:eastAsia="宋体"/>
        </w:rPr>
        <w:t>The result of the credit control is not specified by this requirement. Examples include gating, increased charging rates, etc.</w:t>
      </w:r>
    </w:p>
    <w:p w14:paraId="0905A185" w14:textId="10176EB4" w:rsidR="00550E59" w:rsidRPr="00DC7940" w:rsidRDefault="00880E28" w:rsidP="00DC7940">
      <w:pPr>
        <w:pStyle w:val="NO"/>
        <w:rPr>
          <w:rFonts w:eastAsia="宋体"/>
        </w:rPr>
      </w:pPr>
      <w:r w:rsidRPr="00880E28">
        <w:rPr>
          <w:rFonts w:eastAsia="宋体"/>
        </w:rPr>
        <w:t>NOTE</w:t>
      </w:r>
      <w:r w:rsidR="003917C7">
        <w:rPr>
          <w:rFonts w:eastAsia="宋体"/>
        </w:rPr>
        <w:t xml:space="preserve"> 2</w:t>
      </w:r>
      <w:r w:rsidRPr="00880E28">
        <w:rPr>
          <w:rFonts w:eastAsia="宋体"/>
        </w:rPr>
        <w:t>:</w:t>
      </w:r>
      <w:r w:rsidRPr="00880E28">
        <w:rPr>
          <w:rFonts w:eastAsia="宋体"/>
        </w:rPr>
        <w:tab/>
        <w:t>Credit control [</w:t>
      </w:r>
      <w:r w:rsidR="00DA0715">
        <w:rPr>
          <w:rFonts w:eastAsia="宋体"/>
        </w:rPr>
        <w:t>18</w:t>
      </w:r>
      <w:r w:rsidRPr="00880E28">
        <w:rPr>
          <w:rFonts w:eastAsia="宋体"/>
        </w:rPr>
        <w:t xml:space="preserve">] compares against a credit control limit. In this use case, charging events are assigned a corresponding energy </w:t>
      </w:r>
      <w:del w:id="501" w:author="S1-231179" w:date="2023-05-29T10:39:00Z">
        <w:r w:rsidRPr="00880E28" w:rsidDel="00BD2AF0">
          <w:rPr>
            <w:rFonts w:eastAsia="宋体"/>
          </w:rPr>
          <w:delText>utilization</w:delText>
        </w:r>
      </w:del>
      <w:ins w:id="502" w:author="S1-231179" w:date="2023-05-29T10:39:00Z">
        <w:r w:rsidR="00BD2AF0">
          <w:rPr>
            <w:rFonts w:eastAsia="宋体"/>
          </w:rPr>
          <w:t>consumption</w:t>
        </w:r>
      </w:ins>
      <w:r w:rsidRPr="00880E28">
        <w:rPr>
          <w:rFonts w:eastAsia="宋体"/>
        </w:rPr>
        <w:t xml:space="preserve"> and this is compared against a policy of energy credit limit. The use case assumes it is possible that there is a new policy to limit energy </w:t>
      </w:r>
      <w:del w:id="503" w:author="S1-231179" w:date="2023-05-29T10:39:00Z">
        <w:r w:rsidRPr="00880E28" w:rsidDel="00BD2AF0">
          <w:rPr>
            <w:rFonts w:eastAsia="宋体"/>
          </w:rPr>
          <w:delText>utilization</w:delText>
        </w:r>
      </w:del>
      <w:ins w:id="504" w:author="S1-231179" w:date="2023-05-29T10:39:00Z">
        <w:r w:rsidR="00BD2AF0">
          <w:rPr>
            <w:rFonts w:eastAsia="宋体"/>
          </w:rPr>
          <w:t>consumption</w:t>
        </w:r>
      </w:ins>
      <w:r w:rsidRPr="00880E28">
        <w:rPr>
          <w:rFonts w:eastAsia="宋体"/>
        </w:rPr>
        <w:t xml:space="preserve"> allowed.</w:t>
      </w:r>
    </w:p>
    <w:p w14:paraId="730A8C9A" w14:textId="1BDAA9E4" w:rsidR="002B0920" w:rsidRDefault="002B0920" w:rsidP="002B0920">
      <w:pPr>
        <w:pStyle w:val="2"/>
      </w:pPr>
      <w:bookmarkStart w:id="505" w:name="_Toc129358233"/>
      <w:r>
        <w:t>5.6</w:t>
      </w:r>
      <w:r>
        <w:tab/>
        <w:t xml:space="preserve">Use case on </w:t>
      </w:r>
      <w:r w:rsidRPr="000A0485">
        <w:t>supporting service-level energy efficiency analysis for verticals</w:t>
      </w:r>
      <w:bookmarkEnd w:id="505"/>
    </w:p>
    <w:p w14:paraId="76C0F3AB" w14:textId="4AC4CF5D" w:rsidR="002B0920" w:rsidRDefault="002B0920" w:rsidP="002B0920">
      <w:pPr>
        <w:pStyle w:val="3"/>
      </w:pPr>
      <w:bookmarkStart w:id="506" w:name="_Toc103966501"/>
      <w:bookmarkStart w:id="507" w:name="_Toc129358234"/>
      <w:r>
        <w:t>5.</w:t>
      </w:r>
      <w:r>
        <w:rPr>
          <w:lang w:eastAsia="zh-CN"/>
        </w:rPr>
        <w:t>6</w:t>
      </w:r>
      <w:r>
        <w:t>.1</w:t>
      </w:r>
      <w:r>
        <w:tab/>
        <w:t>Description</w:t>
      </w:r>
      <w:bookmarkEnd w:id="506"/>
      <w:bookmarkEnd w:id="507"/>
    </w:p>
    <w:p w14:paraId="6350CD8C" w14:textId="77777777" w:rsidR="002B0920" w:rsidRPr="00DE3DEC" w:rsidRDefault="002B0920" w:rsidP="002B0920">
      <w:pPr>
        <w:rPr>
          <w:rFonts w:eastAsia="等线"/>
          <w:lang w:eastAsia="zh-CN"/>
        </w:rPr>
      </w:pPr>
      <w:r w:rsidRPr="00DE3DEC">
        <w:rPr>
          <w:rFonts w:eastAsia="等线" w:hint="eastAsia"/>
          <w:lang w:eastAsia="zh-CN"/>
        </w:rPr>
        <w:t>Com</w:t>
      </w:r>
      <w:r w:rsidRPr="00DE3DEC">
        <w:rPr>
          <w:rFonts w:eastAsia="等线"/>
          <w:lang w:eastAsia="zh-CN"/>
        </w:rPr>
        <w:t xml:space="preserve">pany A is located in </w:t>
      </w:r>
      <w:r>
        <w:rPr>
          <w:rFonts w:eastAsia="等线"/>
          <w:lang w:eastAsia="zh-CN"/>
        </w:rPr>
        <w:t>an industrial</w:t>
      </w:r>
      <w:r w:rsidRPr="00DE3DEC">
        <w:rPr>
          <w:rFonts w:eastAsia="等线"/>
          <w:lang w:eastAsia="zh-CN"/>
        </w:rPr>
        <w:t xml:space="preserve"> campus. There are th</w:t>
      </w:r>
      <w:r>
        <w:rPr>
          <w:rFonts w:eastAsia="等线"/>
          <w:lang w:eastAsia="zh-CN"/>
        </w:rPr>
        <w:t>ree</w:t>
      </w:r>
      <w:r w:rsidRPr="00DE3DEC">
        <w:rPr>
          <w:rFonts w:eastAsia="等线"/>
          <w:lang w:eastAsia="zh-CN"/>
        </w:rPr>
        <w:t xml:space="preserve"> </w:t>
      </w:r>
      <w:r>
        <w:rPr>
          <w:rFonts w:eastAsia="等线"/>
          <w:lang w:eastAsia="zh-CN"/>
        </w:rPr>
        <w:t>internal applications</w:t>
      </w:r>
      <w:r w:rsidRPr="00DE3DEC">
        <w:rPr>
          <w:rFonts w:eastAsia="等线"/>
          <w:lang w:eastAsia="zh-CN"/>
        </w:rPr>
        <w:t xml:space="preserve"> </w:t>
      </w:r>
      <w:r>
        <w:rPr>
          <w:rFonts w:eastAsia="等线"/>
          <w:lang w:eastAsia="zh-CN"/>
        </w:rPr>
        <w:t xml:space="preserve">used by employees for daily work which are based on two network slices. </w:t>
      </w:r>
      <w:r w:rsidRPr="00DE3DEC">
        <w:rPr>
          <w:rFonts w:eastAsia="等线"/>
          <w:lang w:eastAsia="zh-CN"/>
        </w:rPr>
        <w:t xml:space="preserve">App A is for internal communication. App B is for production control. App C is for </w:t>
      </w:r>
      <w:r>
        <w:rPr>
          <w:rFonts w:eastAsia="等线"/>
          <w:lang w:eastAsia="zh-CN"/>
        </w:rPr>
        <w:t>o</w:t>
      </w:r>
      <w:r w:rsidRPr="008A3967">
        <w:rPr>
          <w:rFonts w:eastAsia="等线"/>
          <w:lang w:eastAsia="zh-CN"/>
        </w:rPr>
        <w:t xml:space="preserve">ffice </w:t>
      </w:r>
      <w:r>
        <w:rPr>
          <w:rFonts w:eastAsia="等线"/>
          <w:lang w:eastAsia="zh-CN"/>
        </w:rPr>
        <w:t>a</w:t>
      </w:r>
      <w:r w:rsidRPr="008A3967">
        <w:rPr>
          <w:rFonts w:eastAsia="等线"/>
          <w:lang w:eastAsia="zh-CN"/>
        </w:rPr>
        <w:t>utomation</w:t>
      </w:r>
      <w:r w:rsidRPr="00DE3DEC">
        <w:rPr>
          <w:rFonts w:eastAsia="等线"/>
          <w:lang w:eastAsia="zh-CN"/>
        </w:rPr>
        <w:t xml:space="preserve">. </w:t>
      </w:r>
      <w:proofErr w:type="gramStart"/>
      <w:r>
        <w:rPr>
          <w:rFonts w:eastAsia="等线"/>
          <w:lang w:eastAsia="zh-CN"/>
        </w:rPr>
        <w:t>A</w:t>
      </w:r>
      <w:proofErr w:type="gramEnd"/>
      <w:r>
        <w:rPr>
          <w:rFonts w:eastAsia="等线"/>
          <w:lang w:eastAsia="zh-CN"/>
        </w:rPr>
        <w:t xml:space="preserve"> and C are running on one slice, while B running on a separate slice. The data of these three applications are all dealt with a locally </w:t>
      </w:r>
      <w:r w:rsidRPr="00DE3DEC">
        <w:rPr>
          <w:rFonts w:eastAsia="等线"/>
          <w:lang w:eastAsia="zh-CN"/>
        </w:rPr>
        <w:t xml:space="preserve">deployed UPF in this campus. </w:t>
      </w:r>
      <w:r>
        <w:rPr>
          <w:rFonts w:eastAsia="等线"/>
          <w:lang w:eastAsia="zh-CN"/>
        </w:rPr>
        <w:t xml:space="preserve">The operator provides the additional service of exposing energy consumption of locally deployed UPF. </w:t>
      </w:r>
      <w:r w:rsidRPr="00DE3DEC">
        <w:rPr>
          <w:rFonts w:eastAsia="等线"/>
          <w:lang w:eastAsia="zh-CN"/>
        </w:rPr>
        <w:t xml:space="preserve">Company A find that energy consumption </w:t>
      </w:r>
      <w:r>
        <w:rPr>
          <w:rFonts w:eastAsia="等线"/>
          <w:lang w:eastAsia="zh-CN"/>
        </w:rPr>
        <w:t xml:space="preserve">of the UPF </w:t>
      </w:r>
      <w:r w:rsidRPr="00DE3DEC">
        <w:rPr>
          <w:rFonts w:eastAsia="等线"/>
          <w:lang w:eastAsia="zh-CN"/>
        </w:rPr>
        <w:t>become higher recently</w:t>
      </w:r>
      <w:r>
        <w:rPr>
          <w:rFonts w:eastAsia="等线"/>
          <w:lang w:eastAsia="zh-CN"/>
        </w:rPr>
        <w:t>, but cannot find out the cause,</w:t>
      </w:r>
      <w:r w:rsidRPr="00DE3DEC">
        <w:rPr>
          <w:rFonts w:eastAsia="等线"/>
          <w:lang w:eastAsia="zh-CN"/>
        </w:rPr>
        <w:t xml:space="preserve"> hope that 5G</w:t>
      </w:r>
      <w:r>
        <w:rPr>
          <w:rFonts w:eastAsia="等线"/>
          <w:lang w:eastAsia="zh-CN"/>
        </w:rPr>
        <w:t xml:space="preserve"> system</w:t>
      </w:r>
      <w:r w:rsidRPr="00DE3DEC">
        <w:rPr>
          <w:rFonts w:eastAsia="等线"/>
          <w:lang w:eastAsia="zh-CN"/>
        </w:rPr>
        <w:t xml:space="preserve"> can help to analysis which users </w:t>
      </w:r>
      <w:r>
        <w:rPr>
          <w:rFonts w:eastAsia="等线"/>
          <w:lang w:eastAsia="zh-CN"/>
        </w:rPr>
        <w:t xml:space="preserve">or application </w:t>
      </w:r>
      <w:r w:rsidRPr="00DE3DEC">
        <w:rPr>
          <w:rFonts w:eastAsia="等线"/>
          <w:lang w:eastAsia="zh-CN"/>
        </w:rPr>
        <w:t>are abnormal.</w:t>
      </w:r>
    </w:p>
    <w:p w14:paraId="2DEA5963" w14:textId="77777777" w:rsidR="002B0920" w:rsidRPr="00DE3DEC" w:rsidRDefault="002B0920" w:rsidP="002B0920">
      <w:pPr>
        <w:rPr>
          <w:rFonts w:eastAsia="等线"/>
          <w:lang w:eastAsia="zh-CN"/>
        </w:rPr>
      </w:pPr>
      <w:r w:rsidRPr="00DE3DEC">
        <w:rPr>
          <w:rFonts w:eastAsia="等线"/>
          <w:lang w:eastAsia="zh-CN"/>
        </w:rPr>
        <w:t xml:space="preserve">5G system analysis </w:t>
      </w:r>
      <w:r>
        <w:rPr>
          <w:rFonts w:eastAsia="等线"/>
          <w:lang w:eastAsia="zh-CN"/>
        </w:rPr>
        <w:t xml:space="preserve">the data volume on this </w:t>
      </w:r>
      <w:r w:rsidRPr="00DE3DEC">
        <w:rPr>
          <w:rFonts w:eastAsia="等线"/>
          <w:lang w:eastAsia="zh-CN"/>
        </w:rPr>
        <w:t xml:space="preserve">UPF </w:t>
      </w:r>
      <w:r>
        <w:rPr>
          <w:rFonts w:eastAsia="等线"/>
          <w:lang w:eastAsia="zh-CN"/>
        </w:rPr>
        <w:t>and</w:t>
      </w:r>
      <w:r w:rsidRPr="00DE3DEC">
        <w:rPr>
          <w:rFonts w:eastAsia="等线"/>
          <w:lang w:eastAsia="zh-CN"/>
        </w:rPr>
        <w:t xml:space="preserve"> energy consumption of each app </w:t>
      </w:r>
      <w:r>
        <w:rPr>
          <w:rFonts w:eastAsia="等线"/>
          <w:lang w:eastAsia="zh-CN"/>
        </w:rPr>
        <w:t>periodically</w:t>
      </w:r>
      <w:r w:rsidRPr="00DE3DEC">
        <w:rPr>
          <w:rFonts w:eastAsia="等线"/>
          <w:lang w:eastAsia="zh-CN"/>
        </w:rPr>
        <w:t>.</w:t>
      </w:r>
    </w:p>
    <w:p w14:paraId="12740987" w14:textId="7AA4CFF0" w:rsidR="002B0920" w:rsidRDefault="002B0920" w:rsidP="002B0920">
      <w:pPr>
        <w:jc w:val="center"/>
        <w:rPr>
          <w:ins w:id="508" w:author="S1-231277" w:date="2023-05-29T11:22:00Z"/>
          <w:lang w:eastAsia="zh-CN"/>
        </w:rPr>
      </w:pPr>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77777777" w:rsidR="005B183C" w:rsidRPr="007949C4" w:rsidRDefault="005B183C" w:rsidP="005B183C">
      <w:pPr>
        <w:pStyle w:val="TF"/>
        <w:rPr>
          <w:ins w:id="509" w:author="S1-231277" w:date="2023-05-29T11:22:00Z"/>
        </w:rPr>
      </w:pPr>
      <w:ins w:id="510" w:author="S1-231277" w:date="2023-05-29T11:22:00Z">
        <w:r w:rsidRPr="007949C4">
          <w:lastRenderedPageBreak/>
          <w:t>Figure 5.6.1: Supporting service-level energy efficiency analysis for verticals</w:t>
        </w:r>
      </w:ins>
    </w:p>
    <w:p w14:paraId="1FCA18DC" w14:textId="77777777" w:rsidR="005B183C" w:rsidRPr="005B183C" w:rsidRDefault="005B183C" w:rsidP="002B0920">
      <w:pPr>
        <w:jc w:val="center"/>
        <w:rPr>
          <w:lang w:eastAsia="zh-CN"/>
        </w:rPr>
      </w:pPr>
    </w:p>
    <w:p w14:paraId="089E3C5D" w14:textId="35BF1875" w:rsidR="002B0920" w:rsidRDefault="002B0920" w:rsidP="002B0920">
      <w:pPr>
        <w:pStyle w:val="3"/>
      </w:pPr>
      <w:bookmarkStart w:id="511" w:name="_Toc103966502"/>
      <w:bookmarkStart w:id="512" w:name="_Toc129358235"/>
      <w:r>
        <w:t>5.</w:t>
      </w:r>
      <w:r>
        <w:rPr>
          <w:lang w:val="en-US" w:eastAsia="zh-CN"/>
        </w:rPr>
        <w:t>6</w:t>
      </w:r>
      <w:r>
        <w:t>.2</w:t>
      </w:r>
      <w:r>
        <w:tab/>
        <w:t>Pre-conditions</w:t>
      </w:r>
      <w:bookmarkEnd w:id="511"/>
      <w:bookmarkEnd w:id="512"/>
    </w:p>
    <w:p w14:paraId="397E77BB" w14:textId="77777777" w:rsidR="002B0920" w:rsidRDefault="002B0920" w:rsidP="002B0920">
      <w:r>
        <w:t xml:space="preserve">5G system support energy consumption analysis based on </w:t>
      </w:r>
      <w:r w:rsidRPr="00902E4E">
        <w:t>data volume</w:t>
      </w:r>
      <w:r>
        <w:t xml:space="preserve"> and</w:t>
      </w:r>
      <w:r w:rsidRPr="00902E4E">
        <w:t xml:space="preserve"> energy consumption </w:t>
      </w:r>
      <w:r>
        <w:t>of network functions, which can be done by UPF.</w:t>
      </w:r>
    </w:p>
    <w:p w14:paraId="43C40066" w14:textId="5DC2F524" w:rsidR="002B0920" w:rsidRDefault="002B0920" w:rsidP="002B0920">
      <w:pPr>
        <w:pStyle w:val="3"/>
      </w:pPr>
      <w:bookmarkStart w:id="513" w:name="_Toc103966503"/>
      <w:bookmarkStart w:id="514" w:name="_Toc129358236"/>
      <w:r>
        <w:t>5.</w:t>
      </w:r>
      <w:r>
        <w:rPr>
          <w:lang w:val="en-US" w:eastAsia="zh-CN"/>
        </w:rPr>
        <w:t>6</w:t>
      </w:r>
      <w:r>
        <w:t>.3</w:t>
      </w:r>
      <w:r>
        <w:tab/>
        <w:t xml:space="preserve">Service </w:t>
      </w:r>
      <w:del w:id="515" w:author="S1-231277" w:date="2023-05-29T11:22:00Z">
        <w:r w:rsidDel="005B183C">
          <w:delText>Flows</w:delText>
        </w:r>
      </w:del>
      <w:bookmarkEnd w:id="513"/>
      <w:bookmarkEnd w:id="514"/>
      <w:ins w:id="516" w:author="S1-231277" w:date="2023-05-29T11:22:00Z">
        <w:r w:rsidR="005B183C">
          <w:t>flows</w:t>
        </w:r>
      </w:ins>
    </w:p>
    <w:p w14:paraId="51501D20" w14:textId="77777777" w:rsidR="002B0920" w:rsidRDefault="002B0920" w:rsidP="002B0920">
      <w:r>
        <w:rPr>
          <w:rFonts w:hint="eastAsia"/>
        </w:rPr>
        <w:t>1</w:t>
      </w:r>
      <w:r>
        <w:t>.Company A finds abnormal energy consumption on the local network entity and request 5G system to report data usage of app A, B and C in past 3 days.</w:t>
      </w:r>
    </w:p>
    <w:p w14:paraId="097A26D3" w14:textId="77777777" w:rsidR="002B0920" w:rsidRDefault="002B0920" w:rsidP="002B0920">
      <w:r>
        <w:t xml:space="preserve">2.5G system analyses </w:t>
      </w:r>
      <w:r w:rsidRPr="00902E4E">
        <w:t>data volume</w:t>
      </w:r>
      <w:r>
        <w:t xml:space="preserve"> and</w:t>
      </w:r>
      <w:r w:rsidRPr="00902E4E">
        <w:t xml:space="preserve"> energy consumption </w:t>
      </w:r>
      <w:r>
        <w:t xml:space="preserve">of each app in every 2 hours. </w:t>
      </w:r>
    </w:p>
    <w:p w14:paraId="2E302A18" w14:textId="77777777" w:rsidR="002B0920" w:rsidRDefault="002B0920" w:rsidP="002B0920">
      <w:r>
        <w:t>3.5G system report shows that app B has a large data usage during 3am-5am every day.</w:t>
      </w:r>
    </w:p>
    <w:p w14:paraId="08CBB277" w14:textId="77777777" w:rsidR="002B0920" w:rsidRDefault="002B0920" w:rsidP="002B0920">
      <w:r>
        <w:t>4.Company A finds that app B has an abnormal setting which lead to system update repeatedly and large energy consumption.</w:t>
      </w:r>
    </w:p>
    <w:p w14:paraId="098A273F" w14:textId="5F675A38" w:rsidR="002B0920" w:rsidRDefault="002B0920" w:rsidP="002B0920">
      <w:pPr>
        <w:pStyle w:val="3"/>
      </w:pPr>
      <w:bookmarkStart w:id="517" w:name="_Toc103966504"/>
      <w:bookmarkStart w:id="518" w:name="_Toc129358237"/>
      <w:r>
        <w:t>5.</w:t>
      </w:r>
      <w:r>
        <w:rPr>
          <w:lang w:val="en-US" w:eastAsia="zh-CN"/>
        </w:rPr>
        <w:t>6</w:t>
      </w:r>
      <w:r>
        <w:t>.4</w:t>
      </w:r>
      <w:r>
        <w:tab/>
        <w:t>Post-conditions</w:t>
      </w:r>
      <w:bookmarkEnd w:id="517"/>
      <w:bookmarkEnd w:id="518"/>
    </w:p>
    <w:p w14:paraId="14104F37" w14:textId="77777777" w:rsidR="002B0920" w:rsidRDefault="002B0920" w:rsidP="002B0920">
      <w:r>
        <w:t>Company A located the abnormal app and machine. They reset the setting and fix the problem.</w:t>
      </w:r>
    </w:p>
    <w:p w14:paraId="50BBB4B7" w14:textId="57F77A9F" w:rsidR="002B0920" w:rsidRPr="000D6532" w:rsidRDefault="002B0920" w:rsidP="002B0920">
      <w:pPr>
        <w:pStyle w:val="3"/>
      </w:pPr>
      <w:bookmarkStart w:id="519" w:name="_Toc129358238"/>
      <w:r>
        <w:t>5</w:t>
      </w:r>
      <w:r w:rsidRPr="000D6532">
        <w:t>.</w:t>
      </w:r>
      <w:r>
        <w:t>6</w:t>
      </w:r>
      <w:r w:rsidRPr="000D6532">
        <w:t>.5</w:t>
      </w:r>
      <w:r w:rsidRPr="000D6532">
        <w:tab/>
      </w:r>
      <w:r>
        <w:t>Existing</w:t>
      </w:r>
      <w:r w:rsidRPr="000D6532">
        <w:t xml:space="preserve"> </w:t>
      </w:r>
      <w:r>
        <w:t>features partly or fully covering the use case functionality</w:t>
      </w:r>
      <w:bookmarkEnd w:id="519"/>
    </w:p>
    <w:p w14:paraId="4C10B21D" w14:textId="77777777" w:rsidR="002B0920" w:rsidRDefault="002B0920" w:rsidP="002B0920">
      <w:r w:rsidRPr="00876BDD">
        <w:t xml:space="preserve">Requirements for DV measurement control </w:t>
      </w:r>
      <w:r>
        <w:t xml:space="preserve">and </w:t>
      </w:r>
      <w:r w:rsidRPr="008577C3">
        <w:t>Power, Energy and Environmental (PEE) measurement</w:t>
      </w:r>
      <w:r>
        <w:t xml:space="preserve"> has been defined to support for 5G NF measurement control.</w:t>
      </w:r>
    </w:p>
    <w:p w14:paraId="378DD003" w14:textId="77777777" w:rsidR="002B0920" w:rsidRPr="004901EF" w:rsidRDefault="002B0920" w:rsidP="002B0920">
      <w:pPr>
        <w:rPr>
          <w:lang w:eastAsia="zh-CN"/>
        </w:rPr>
      </w:pPr>
      <w:r>
        <w:rPr>
          <w:rFonts w:hint="eastAsia"/>
          <w:lang w:eastAsia="zh-CN"/>
        </w:rPr>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p>
    <w:p w14:paraId="5671D5E2" w14:textId="77777777" w:rsidR="002B0920" w:rsidRPr="009607B2" w:rsidRDefault="002B0920" w:rsidP="002B0920">
      <w:r>
        <w:t>In SA2, quota for PDU sessions per network slice and user numbers are already defined.</w:t>
      </w:r>
    </w:p>
    <w:p w14:paraId="6827344A" w14:textId="17B60BF7" w:rsidR="002B0920" w:rsidRPr="000D6532" w:rsidRDefault="002B0920" w:rsidP="002B0920">
      <w:pPr>
        <w:pStyle w:val="3"/>
      </w:pPr>
      <w:bookmarkStart w:id="520" w:name="_Toc129358239"/>
      <w:r>
        <w:t>5</w:t>
      </w:r>
      <w:r w:rsidRPr="000D6532">
        <w:t>.</w:t>
      </w:r>
      <w:r>
        <w:t>6</w:t>
      </w:r>
      <w:r w:rsidRPr="000D6532">
        <w:t>.6</w:t>
      </w:r>
      <w:r w:rsidRPr="000D6532">
        <w:tab/>
      </w:r>
      <w:r>
        <w:t>Potential</w:t>
      </w:r>
      <w:r w:rsidRPr="000D6532">
        <w:t xml:space="preserve"> </w:t>
      </w:r>
      <w:del w:id="521" w:author="S1-231277" w:date="2023-05-29T11:22:00Z">
        <w:r w:rsidDel="005B183C">
          <w:delText xml:space="preserve">New </w:delText>
        </w:r>
      </w:del>
      <w:ins w:id="522" w:author="S1-231277" w:date="2023-05-29T11:22:00Z">
        <w:r w:rsidR="005B183C">
          <w:t xml:space="preserve">new </w:t>
        </w:r>
      </w:ins>
      <w:del w:id="523" w:author="S1-231277" w:date="2023-05-29T11:22:00Z">
        <w:r w:rsidRPr="000D6532" w:rsidDel="005B183C">
          <w:delText>Requirements</w:delText>
        </w:r>
        <w:r w:rsidDel="005B183C">
          <w:delText xml:space="preserve"> </w:delText>
        </w:r>
      </w:del>
      <w:ins w:id="524" w:author="S1-231277" w:date="2023-05-29T11:22:00Z">
        <w:r w:rsidR="005B183C">
          <w:t>r</w:t>
        </w:r>
        <w:r w:rsidR="005B183C" w:rsidRPr="000D6532">
          <w:t>equirements</w:t>
        </w:r>
        <w:r w:rsidR="005B183C">
          <w:t xml:space="preserve"> </w:t>
        </w:r>
      </w:ins>
      <w:r>
        <w:t>needed to support the use case</w:t>
      </w:r>
      <w:bookmarkEnd w:id="520"/>
    </w:p>
    <w:p w14:paraId="430DD805" w14:textId="129F4DA4" w:rsidR="002B0920" w:rsidRDefault="002B0920" w:rsidP="002B0920">
      <w:r w:rsidRPr="009607B2">
        <w:t>[</w:t>
      </w:r>
      <w:del w:id="525" w:author="Xiaonan Shi" w:date="2023-05-30T19:06:00Z">
        <w:r w:rsidRPr="009607B2" w:rsidDel="00FD24C6">
          <w:delText xml:space="preserve">PR </w:delText>
        </w:r>
      </w:del>
      <w:ins w:id="526" w:author="Xiaonan Shi" w:date="2023-05-30T19:06:00Z">
        <w:r w:rsidR="00FD24C6" w:rsidRPr="009607B2">
          <w:t>PR</w:t>
        </w:r>
        <w:r w:rsidR="00FD24C6">
          <w:t>.</w:t>
        </w:r>
      </w:ins>
      <w:r>
        <w:t>5</w:t>
      </w:r>
      <w:r w:rsidRPr="009607B2">
        <w:t>.</w:t>
      </w:r>
      <w:r>
        <w:t>6</w:t>
      </w:r>
      <w:r w:rsidRPr="009607B2">
        <w:t xml:space="preserve">.6-1] The 5G system shall </w:t>
      </w:r>
      <w:r w:rsidRPr="00BB0270">
        <w:rPr>
          <w:rFonts w:hint="eastAsia"/>
        </w:rPr>
        <w:t>support</w:t>
      </w:r>
      <w:r>
        <w:t xml:space="preserve"> </w:t>
      </w:r>
      <w:del w:id="527" w:author="S1-231532" w:date="2023-05-29T17:25:00Z">
        <w:r w:rsidRPr="000A0485" w:rsidDel="002876AC">
          <w:delText>service</w:delText>
        </w:r>
        <w:r w:rsidDel="002876AC">
          <w:delText xml:space="preserve"> </w:delText>
        </w:r>
        <w:r w:rsidRPr="000A0485" w:rsidDel="002876AC">
          <w:delText xml:space="preserve">level </w:delText>
        </w:r>
      </w:del>
      <w:r w:rsidRPr="000A0485">
        <w:t>energy</w:t>
      </w:r>
      <w:r>
        <w:t xml:space="preserve"> consumption measurement of network functions and exposure to authorised 3</w:t>
      </w:r>
      <w:r w:rsidRPr="002417EB">
        <w:rPr>
          <w:vertAlign w:val="superscript"/>
        </w:rPr>
        <w:t>rd</w:t>
      </w:r>
      <w:r>
        <w:t xml:space="preserve"> party.</w:t>
      </w:r>
    </w:p>
    <w:p w14:paraId="05250931" w14:textId="5D587789" w:rsidR="002B0920" w:rsidRDefault="006E7F20">
      <w:pPr>
        <w:pStyle w:val="NO"/>
        <w:pPrChange w:id="528" w:author="S1-231277" w:date="2023-05-29T11:22:00Z">
          <w:pPr/>
        </w:pPrChange>
      </w:pPr>
      <w:ins w:id="529" w:author="Xiaonan Shi" w:date="2023-05-30T19:00:00Z">
        <w:r>
          <w:rPr>
            <w:lang w:val="en-US" w:eastAsia="zh-CN"/>
          </w:rPr>
          <w:t>NOTE</w:t>
        </w:r>
        <w:r w:rsidRPr="0036578C" w:rsidDel="006E7F20">
          <w:t xml:space="preserve"> </w:t>
        </w:r>
      </w:ins>
      <w:del w:id="530" w:author="Xiaonan Shi" w:date="2023-05-30T19:00:00Z">
        <w:r w:rsidR="002B0920" w:rsidRPr="0036578C" w:rsidDel="006E7F20">
          <w:delText>Note</w:delText>
        </w:r>
      </w:del>
      <w:r w:rsidR="002B0920" w:rsidRPr="0036578C">
        <w:t xml:space="preserve">: The granularity of </w:t>
      </w:r>
      <w:del w:id="531" w:author="S1-231532" w:date="2023-05-29T17:26:00Z">
        <w:r w:rsidR="002B0920" w:rsidRPr="0036578C" w:rsidDel="002876AC">
          <w:delText xml:space="preserve">service level </w:delText>
        </w:r>
      </w:del>
      <w:r w:rsidR="002B0920" w:rsidRPr="0036578C">
        <w:t xml:space="preserve">energy consumption measurement could </w:t>
      </w:r>
      <w:del w:id="532" w:author="S1-231532" w:date="2023-05-29T17:26:00Z">
        <w:r w:rsidR="002B0920" w:rsidRPr="0036578C" w:rsidDel="002876AC">
          <w:delText xml:space="preserve">be </w:delText>
        </w:r>
      </w:del>
      <w:r w:rsidR="002B0920">
        <w:t xml:space="preserve">vary according to different situations, for example, </w:t>
      </w:r>
      <w:del w:id="533" w:author="S1-231532" w:date="2023-05-29T17:26:00Z">
        <w:r w:rsidR="002B0920" w:rsidDel="002876AC">
          <w:delText>sub-slice level while</w:delText>
        </w:r>
      </w:del>
      <w:ins w:id="534" w:author="S1-231532" w:date="2023-05-29T17:26:00Z">
        <w:r w:rsidR="002876AC">
          <w:t>when</w:t>
        </w:r>
      </w:ins>
      <w:r w:rsidR="002B0920">
        <w:t xml:space="preserve"> several services share a same network slice</w:t>
      </w:r>
      <w:r w:rsidR="002B0920" w:rsidRPr="0036578C">
        <w:t xml:space="preserve">, </w:t>
      </w:r>
      <w:del w:id="535" w:author="S1-231532" w:date="2023-05-29T17:26:00Z">
        <w:r w:rsidR="002B0920" w:rsidDel="002876AC">
          <w:delText xml:space="preserve">or </w:delText>
        </w:r>
        <w:r w:rsidR="002B0920" w:rsidRPr="0036578C" w:rsidDel="002876AC">
          <w:delText>user level</w:delText>
        </w:r>
        <w:r w:rsidR="002B0920" w:rsidDel="002876AC">
          <w:delText xml:space="preserve"> based on average calculation</w:delText>
        </w:r>
        <w:r w:rsidR="002B0920" w:rsidRPr="0036578C" w:rsidDel="002876AC">
          <w:delText xml:space="preserve">, </w:delText>
        </w:r>
      </w:del>
      <w:r w:rsidR="002B0920" w:rsidRPr="0036578C">
        <w:t>etc.</w:t>
      </w:r>
      <w:ins w:id="536" w:author="S1-231532" w:date="2023-05-29T17:26:00Z">
        <w:r w:rsidR="002876AC" w:rsidRPr="002876AC">
          <w:t xml:space="preserve"> </w:t>
        </w:r>
        <w:r w:rsidR="002876AC" w:rsidRPr="007D25D2">
          <w:t>Energy utilization monitoring as described in the preceding requirement is done by means of averaging or applying a statistical model. The requirement does not imply that some form of 'real time' monitoring is required.</w:t>
        </w:r>
      </w:ins>
    </w:p>
    <w:p w14:paraId="78DE5A50" w14:textId="384A9A6D" w:rsidR="002B0920" w:rsidDel="002876AC" w:rsidRDefault="002B0920" w:rsidP="002B0920">
      <w:pPr>
        <w:pStyle w:val="EditorsNote"/>
        <w:rPr>
          <w:del w:id="537" w:author="S1-231532" w:date="2023-05-29T17:26:00Z"/>
        </w:rPr>
      </w:pPr>
      <w:del w:id="538" w:author="S1-231532" w:date="2023-05-29T17:26:00Z">
        <w:r w:rsidDel="002876AC">
          <w:delText>Editor's Note: This potential requirement is FFS.</w:delText>
        </w:r>
      </w:del>
    </w:p>
    <w:p w14:paraId="5BECB53F" w14:textId="7AD317F1" w:rsidR="007C43E4" w:rsidRDefault="007C43E4" w:rsidP="007C43E4">
      <w:pPr>
        <w:pStyle w:val="2"/>
        <w:rPr>
          <w:lang w:val="en-US" w:eastAsia="zh-CN"/>
        </w:rPr>
      </w:pPr>
      <w:bookmarkStart w:id="539" w:name="_Toc129358240"/>
      <w:r>
        <w:t>5.</w:t>
      </w:r>
      <w:r>
        <w:rPr>
          <w:lang w:val="en-US" w:eastAsia="zh-CN"/>
        </w:rPr>
        <w:t>7</w:t>
      </w:r>
      <w:r>
        <w:tab/>
      </w:r>
      <w:r w:rsidRPr="007C43E4">
        <w:t xml:space="preserve">Energy </w:t>
      </w:r>
      <w:del w:id="540" w:author="S1-231179" w:date="2023-05-29T10:43:00Z">
        <w:r w:rsidRPr="007C43E4" w:rsidDel="00BD2AF0">
          <w:rPr>
            <w:rFonts w:hint="eastAsia"/>
          </w:rPr>
          <w:delText>usage</w:delText>
        </w:r>
      </w:del>
      <w:ins w:id="541" w:author="S1-231179" w:date="2023-05-29T10:43:00Z">
        <w:r w:rsidR="00BD2AF0">
          <w:t>C</w:t>
        </w:r>
        <w:r w:rsidR="00BD2AF0">
          <w:rPr>
            <w:rFonts w:hint="eastAsia"/>
          </w:rPr>
          <w:t>onsumption</w:t>
        </w:r>
      </w:ins>
      <w:r w:rsidRPr="007C43E4">
        <w:rPr>
          <w:rFonts w:hint="eastAsia"/>
        </w:rPr>
        <w:t xml:space="preserve"> information </w:t>
      </w:r>
      <w:r w:rsidRPr="007C43E4">
        <w:t xml:space="preserve">exposure </w:t>
      </w:r>
      <w:r w:rsidRPr="007C43E4">
        <w:rPr>
          <w:rFonts w:hint="eastAsia"/>
        </w:rPr>
        <w:t xml:space="preserve">considering </w:t>
      </w:r>
      <w:proofErr w:type="spellStart"/>
      <w:r w:rsidRPr="007C43E4">
        <w:rPr>
          <w:rFonts w:hint="eastAsia"/>
        </w:rPr>
        <w:t>QoS</w:t>
      </w:r>
      <w:bookmarkEnd w:id="539"/>
      <w:proofErr w:type="spellEnd"/>
    </w:p>
    <w:p w14:paraId="22F2213B" w14:textId="631FF2EC" w:rsidR="007C43E4" w:rsidRDefault="007C43E4" w:rsidP="007C43E4">
      <w:pPr>
        <w:pStyle w:val="3"/>
      </w:pPr>
      <w:bookmarkStart w:id="542" w:name="_Toc129358241"/>
      <w:r>
        <w:t>5.</w:t>
      </w:r>
      <w:r>
        <w:rPr>
          <w:lang w:val="en-US" w:eastAsia="zh-CN"/>
        </w:rPr>
        <w:t>7</w:t>
      </w:r>
      <w:r>
        <w:t>.1</w:t>
      </w:r>
      <w:r>
        <w:tab/>
        <w:t>Description</w:t>
      </w:r>
      <w:bookmarkEnd w:id="542"/>
    </w:p>
    <w:p w14:paraId="3DF1AB20" w14:textId="3DEE78FA" w:rsidR="007C43E4" w:rsidRDefault="007C43E4" w:rsidP="007C43E4">
      <w:pPr>
        <w:rPr>
          <w:color w:val="000000"/>
          <w:lang w:val="en-US" w:eastAsia="zh-CN"/>
        </w:rPr>
      </w:pPr>
      <w:r>
        <w:rPr>
          <w:rFonts w:hint="eastAsia"/>
          <w:color w:val="000000"/>
          <w:lang w:val="en-US" w:eastAsia="zh-CN"/>
        </w:rPr>
        <w:t>Quality of service (</w:t>
      </w:r>
      <w:proofErr w:type="spellStart"/>
      <w:r>
        <w:rPr>
          <w:rFonts w:hint="eastAsia"/>
          <w:color w:val="000000"/>
          <w:lang w:val="en-US" w:eastAsia="zh-CN"/>
        </w:rPr>
        <w:t>QoS</w:t>
      </w:r>
      <w:proofErr w:type="spellEnd"/>
      <w:r>
        <w:rPr>
          <w:rFonts w:hint="eastAsia"/>
          <w:color w:val="000000"/>
          <w:lang w:val="en-US" w:eastAsia="zh-CN"/>
        </w:rPr>
        <w:t xml:space="preserve">) refer to the network measurement of the overall performance </w:t>
      </w:r>
      <w:del w:id="543" w:author="S1-231533" w:date="2023-05-29T17:30:00Z">
        <w:r w:rsidDel="005662BC">
          <w:rPr>
            <w:rFonts w:hint="eastAsia"/>
            <w:color w:val="000000"/>
            <w:lang w:val="en-US" w:eastAsia="zh-CN"/>
          </w:rPr>
          <w:delText xml:space="preserve">of </w:delText>
        </w:r>
      </w:del>
      <w:ins w:id="544" w:author="S1-231533" w:date="2023-05-29T17:30:00Z">
        <w:r w:rsidR="005662BC">
          <w:rPr>
            <w:color w:val="000000"/>
            <w:lang w:val="en-US" w:eastAsia="zh-CN"/>
          </w:rPr>
          <w:t>about</w:t>
        </w:r>
        <w:r w:rsidR="005662BC">
          <w:rPr>
            <w:rFonts w:hint="eastAsia"/>
            <w:color w:val="000000"/>
            <w:lang w:val="en-US" w:eastAsia="zh-CN"/>
          </w:rPr>
          <w:t xml:space="preserve"> </w:t>
        </w:r>
      </w:ins>
      <w:r>
        <w:rPr>
          <w:rFonts w:hint="eastAsia"/>
          <w:color w:val="000000"/>
          <w:lang w:val="en-US" w:eastAsia="zh-CN"/>
        </w:rPr>
        <w:t xml:space="preserve">a </w:t>
      </w:r>
      <w:ins w:id="545" w:author="S1-231533" w:date="2023-05-29T17:30:00Z">
        <w:r w:rsidR="005662BC">
          <w:rPr>
            <w:color w:val="000000"/>
            <w:lang w:val="en-US" w:eastAsia="zh-CN"/>
          </w:rPr>
          <w:t xml:space="preserve">communication </w:t>
        </w:r>
      </w:ins>
      <w:r>
        <w:rPr>
          <w:rFonts w:hint="eastAsia"/>
          <w:color w:val="000000"/>
          <w:lang w:val="en-US" w:eastAsia="zh-CN"/>
        </w:rPr>
        <w:t>service for the user</w:t>
      </w:r>
      <w:del w:id="546" w:author="S1-231533" w:date="2023-05-29T17:30:00Z">
        <w:r w:rsidDel="005662BC">
          <w:rPr>
            <w:rFonts w:hint="eastAsia"/>
            <w:color w:val="000000"/>
            <w:lang w:val="en-US" w:eastAsia="zh-CN"/>
          </w:rPr>
          <w:delText>s,</w:delText>
        </w:r>
      </w:del>
      <w:ins w:id="547" w:author="S1-231533" w:date="2023-05-29T17:30:00Z">
        <w:r w:rsidR="005662BC">
          <w:rPr>
            <w:color w:val="000000"/>
            <w:lang w:val="en-US" w:eastAsia="zh-CN"/>
          </w:rPr>
          <w:t>.</w:t>
        </w:r>
      </w:ins>
      <w:r>
        <w:rPr>
          <w:rFonts w:hint="eastAsia"/>
          <w:color w:val="000000"/>
          <w:lang w:val="en-US" w:eastAsia="zh-CN"/>
        </w:rPr>
        <w:t xml:space="preserve"> </w:t>
      </w:r>
      <w:ins w:id="548" w:author="S1-231533" w:date="2023-05-29T17:30:00Z">
        <w:r w:rsidR="005662BC">
          <w:rPr>
            <w:color w:val="000000"/>
            <w:lang w:val="en-US" w:eastAsia="zh-CN"/>
          </w:rPr>
          <w:t>This network performance statistic can be</w:t>
        </w:r>
        <w:r w:rsidR="005662BC">
          <w:rPr>
            <w:rFonts w:hint="eastAsia"/>
            <w:color w:val="000000"/>
            <w:lang w:val="en-US" w:eastAsia="zh-CN"/>
          </w:rPr>
          <w:t xml:space="preserve"> </w:t>
        </w:r>
      </w:ins>
      <w:proofErr w:type="spellStart"/>
      <w:r>
        <w:rPr>
          <w:rFonts w:hint="eastAsia"/>
          <w:color w:val="000000"/>
          <w:lang w:val="en-US" w:eastAsia="zh-CN"/>
        </w:rPr>
        <w:t>e.g</w:t>
      </w:r>
      <w:proofErr w:type="spellEnd"/>
      <w:r>
        <w:rPr>
          <w:rFonts w:hint="eastAsia"/>
          <w:color w:val="000000"/>
          <w:lang w:val="en-US" w:eastAsia="zh-CN"/>
        </w:rPr>
        <w:t xml:space="preserve">, packet loss, data rate, transmission </w:t>
      </w:r>
      <w:r>
        <w:rPr>
          <w:color w:val="000000"/>
          <w:lang w:val="en-US" w:eastAsia="zh-CN"/>
        </w:rPr>
        <w:t>delay, jitter</w:t>
      </w:r>
      <w:r>
        <w:rPr>
          <w:rFonts w:hint="eastAsia"/>
          <w:color w:val="000000"/>
          <w:lang w:val="en-US" w:eastAsia="zh-CN"/>
        </w:rPr>
        <w:t xml:space="preserve">, etc. </w:t>
      </w:r>
      <w:del w:id="549" w:author="S1-231533" w:date="2023-05-29T17:31:00Z">
        <w:r w:rsidDel="005662BC">
          <w:rPr>
            <w:color w:val="000000"/>
            <w:lang w:val="en-US" w:eastAsia="zh-CN"/>
          </w:rPr>
          <w:delText>According to the analysis of NGMN [</w:delText>
        </w:r>
        <w:r w:rsidR="00DA0715" w:rsidDel="005662BC">
          <w:rPr>
            <w:color w:val="000000"/>
            <w:lang w:val="en-US" w:eastAsia="zh-CN"/>
          </w:rPr>
          <w:delText>19</w:delText>
        </w:r>
        <w:r w:rsidDel="005662BC">
          <w:rPr>
            <w:color w:val="000000"/>
            <w:lang w:val="en-US" w:eastAsia="zh-CN"/>
          </w:rPr>
          <w:delText xml:space="preserve">], it is benefit to consider the QoS status when the </w:delText>
        </w:r>
        <w:r w:rsidDel="005662BC">
          <w:rPr>
            <w:rFonts w:hint="eastAsia"/>
            <w:color w:val="000000"/>
            <w:lang w:val="en-US" w:eastAsia="zh-CN"/>
          </w:rPr>
          <w:delText xml:space="preserve">energy </w:delText>
        </w:r>
        <w:r w:rsidDel="005662BC">
          <w:rPr>
            <w:color w:val="000000"/>
            <w:lang w:val="en-US" w:eastAsia="zh-CN"/>
          </w:rPr>
          <w:delText>consumption</w:delText>
        </w:r>
        <w:r w:rsidDel="005662BC">
          <w:rPr>
            <w:rFonts w:hint="eastAsia"/>
            <w:color w:val="000000"/>
            <w:lang w:val="en-US" w:eastAsia="zh-CN"/>
          </w:rPr>
          <w:delText xml:space="preserve"> </w:delText>
        </w:r>
        <w:r w:rsidDel="005662BC">
          <w:rPr>
            <w:color w:val="000000"/>
            <w:lang w:val="en-US" w:eastAsia="zh-CN"/>
          </w:rPr>
          <w:delText xml:space="preserve">of the </w:delText>
        </w:r>
        <w:r w:rsidDel="005662BC">
          <w:rPr>
            <w:rFonts w:hint="eastAsia"/>
            <w:color w:val="000000"/>
            <w:lang w:val="en-US" w:eastAsia="zh-CN"/>
          </w:rPr>
          <w:delText>5G network</w:delText>
        </w:r>
        <w:r w:rsidDel="005662BC">
          <w:rPr>
            <w:color w:val="000000"/>
            <w:lang w:val="en-US" w:eastAsia="zh-CN"/>
          </w:rPr>
          <w:delText xml:space="preserve"> is collected and to be used for the energy efficiency, which will help the operator/customer to balance the communication quality and the energy usage</w:delText>
        </w:r>
      </w:del>
      <w:ins w:id="550" w:author="S1-231179" w:date="2023-05-29T10:43:00Z">
        <w:del w:id="551" w:author="S1-231533" w:date="2023-05-29T17:31:00Z">
          <w:r w:rsidR="00BD2AF0" w:rsidDel="005662BC">
            <w:rPr>
              <w:color w:val="000000"/>
              <w:lang w:val="en-US" w:eastAsia="zh-CN"/>
            </w:rPr>
            <w:delText>consumption</w:delText>
          </w:r>
        </w:del>
      </w:ins>
      <w:del w:id="552" w:author="S1-231533" w:date="2023-05-29T17:31:00Z">
        <w:r w:rsidDel="005662BC">
          <w:rPr>
            <w:color w:val="000000"/>
            <w:lang w:val="en-US" w:eastAsia="zh-CN"/>
          </w:rPr>
          <w:delText>.</w:delText>
        </w:r>
        <w:r w:rsidDel="005662BC">
          <w:rPr>
            <w:rFonts w:hint="eastAsia"/>
            <w:color w:val="000000"/>
            <w:lang w:val="en-US" w:eastAsia="zh-CN"/>
          </w:rPr>
          <w:delText xml:space="preserve"> </w:delText>
        </w:r>
      </w:del>
      <w:r>
        <w:rPr>
          <w:rFonts w:hint="eastAsia"/>
          <w:color w:val="000000"/>
          <w:lang w:val="en-US" w:eastAsia="zh-CN"/>
        </w:rPr>
        <w:t xml:space="preserve">When </w:t>
      </w:r>
      <w:r>
        <w:rPr>
          <w:color w:val="000000"/>
          <w:lang w:val="en-US" w:eastAsia="zh-CN"/>
        </w:rPr>
        <w:t>provide the</w:t>
      </w:r>
      <w:r>
        <w:rPr>
          <w:rFonts w:hint="eastAsia"/>
          <w:color w:val="000000"/>
          <w:lang w:val="en-US" w:eastAsia="zh-CN"/>
        </w:rPr>
        <w:t xml:space="preserve"> energy as a service or </w:t>
      </w:r>
      <w:ins w:id="553" w:author="S1-231533" w:date="2023-05-29T17:31:00Z">
        <w:r w:rsidR="005662BC">
          <w:rPr>
            <w:color w:val="000000"/>
            <w:lang w:val="en-US" w:eastAsia="zh-CN"/>
          </w:rPr>
          <w:t xml:space="preserve">a </w:t>
        </w:r>
      </w:ins>
      <w:r>
        <w:rPr>
          <w:rFonts w:hint="eastAsia"/>
          <w:color w:val="000000"/>
          <w:lang w:val="en-US" w:eastAsia="zh-CN"/>
        </w:rPr>
        <w:t>network performance criteria,</w:t>
      </w:r>
      <w:ins w:id="554" w:author="S1-231533" w:date="2023-05-29T17:31:00Z">
        <w:r w:rsidR="005662BC" w:rsidRPr="005662BC">
          <w:rPr>
            <w:color w:val="000000"/>
            <w:lang w:val="en-US" w:eastAsia="zh-CN"/>
          </w:rPr>
          <w:t xml:space="preserve"> </w:t>
        </w:r>
        <w:r w:rsidR="005662BC">
          <w:rPr>
            <w:color w:val="000000"/>
            <w:lang w:val="en-US" w:eastAsia="zh-CN"/>
          </w:rPr>
          <w:t>e.g. in clause 5.2, the industrial park customer can</w:t>
        </w:r>
        <w:r w:rsidR="005662BC">
          <w:t xml:space="preserve"> be provided different energy-related SLAs under different energy states</w:t>
        </w:r>
        <w:r w:rsidR="005662BC">
          <w:rPr>
            <w:rFonts w:hint="eastAsia"/>
            <w:lang w:val="en-US" w:eastAsia="zh-CN"/>
          </w:rPr>
          <w:t xml:space="preserve"> of network</w:t>
        </w:r>
        <w:r w:rsidR="005662BC">
          <w:t xml:space="preserve"> by operator, </w:t>
        </w:r>
      </w:ins>
      <w:r>
        <w:rPr>
          <w:rFonts w:hint="eastAsia"/>
          <w:color w:val="000000"/>
          <w:lang w:val="en-US" w:eastAsia="zh-CN"/>
        </w:rPr>
        <w:t xml:space="preserve">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w:t>
      </w:r>
      <w:del w:id="555" w:author="S1-231179" w:date="2023-05-29T10:43:00Z">
        <w:r w:rsidDel="00BD2AF0">
          <w:rPr>
            <w:rFonts w:hint="eastAsia"/>
            <w:color w:val="000000"/>
            <w:lang w:val="en-US" w:eastAsia="zh-CN"/>
          </w:rPr>
          <w:delText>usage</w:delText>
        </w:r>
      </w:del>
      <w:ins w:id="556" w:author="S1-231179" w:date="2023-05-29T10:43:00Z">
        <w:r w:rsidR="00BD2AF0">
          <w:rPr>
            <w:rFonts w:hint="eastAsia"/>
            <w:color w:val="000000"/>
            <w:lang w:val="en-US" w:eastAsia="zh-CN"/>
          </w:rPr>
          <w:t>consumption</w:t>
        </w:r>
      </w:ins>
      <w:r>
        <w:rPr>
          <w:rFonts w:hint="eastAsia"/>
          <w:color w:val="000000"/>
          <w:lang w:val="en-US" w:eastAsia="zh-CN"/>
        </w:rPr>
        <w:t xml:space="preserve"> information of the network or network functions </w:t>
      </w:r>
      <w:r>
        <w:rPr>
          <w:color w:val="000000"/>
          <w:lang w:val="en-US" w:eastAsia="zh-CN"/>
        </w:rPr>
        <w:t xml:space="preserve">but also the associated </w:t>
      </w:r>
      <w:ins w:id="557" w:author="S1-231533" w:date="2023-05-29T17:32:00Z">
        <w:r w:rsidR="007A2D49">
          <w:rPr>
            <w:color w:val="000000"/>
            <w:lang w:val="en-US" w:eastAsia="zh-CN"/>
          </w:rPr>
          <w:t>network performance statistic</w:t>
        </w:r>
      </w:ins>
      <w:del w:id="558" w:author="S1-231533" w:date="2023-05-29T17:32:00Z">
        <w:r w:rsidDel="007A2D49">
          <w:rPr>
            <w:rFonts w:hint="eastAsia"/>
            <w:color w:val="000000"/>
            <w:lang w:val="en-US" w:eastAsia="zh-CN"/>
          </w:rPr>
          <w:delText>QoS</w:delText>
        </w:r>
        <w:r w:rsidDel="007A2D49">
          <w:rPr>
            <w:color w:val="000000"/>
            <w:lang w:val="en-US" w:eastAsia="zh-CN"/>
          </w:rPr>
          <w:delText xml:space="preserve"> status</w:delText>
        </w:r>
      </w:del>
      <w:r>
        <w:rPr>
          <w:rFonts w:hint="eastAsia"/>
          <w:color w:val="000000"/>
          <w:lang w:val="en-US" w:eastAsia="zh-CN"/>
        </w:rPr>
        <w:t xml:space="preserve"> information </w:t>
      </w:r>
      <w:r>
        <w:rPr>
          <w:color w:val="000000"/>
          <w:lang w:val="en-US" w:eastAsia="zh-CN"/>
        </w:rPr>
        <w:t>are collected</w:t>
      </w:r>
      <w:r>
        <w:rPr>
          <w:rFonts w:hint="eastAsia"/>
          <w:color w:val="000000"/>
          <w:lang w:val="en-US" w:eastAsia="zh-CN"/>
        </w:rPr>
        <w:t xml:space="preserve"> and exposed together to the </w:t>
      </w:r>
      <w:ins w:id="559" w:author="S1-231533" w:date="2023-05-29T17:32:00Z">
        <w:r w:rsidR="007A2D49">
          <w:rPr>
            <w:color w:val="000000"/>
            <w:lang w:val="en-US" w:eastAsia="zh-CN"/>
          </w:rPr>
          <w:t>customer</w:t>
        </w:r>
        <w:r w:rsidR="007A2D49">
          <w:rPr>
            <w:rFonts w:hint="eastAsia"/>
            <w:color w:val="000000"/>
            <w:lang w:val="en-US" w:eastAsia="zh-CN"/>
          </w:rPr>
          <w:t>s</w:t>
        </w:r>
        <w:r w:rsidR="007A2D49">
          <w:rPr>
            <w:color w:val="000000"/>
            <w:lang w:val="en-US" w:eastAsia="zh-CN"/>
          </w:rPr>
          <w:t xml:space="preserve"> or</w:t>
        </w:r>
        <w:r w:rsidR="007A2D49">
          <w:rPr>
            <w:rFonts w:hint="eastAsia"/>
            <w:color w:val="000000"/>
            <w:lang w:val="en-US" w:eastAsia="zh-CN"/>
          </w:rPr>
          <w:t xml:space="preserve"> </w:t>
        </w:r>
      </w:ins>
      <w:r>
        <w:rPr>
          <w:rFonts w:hint="eastAsia"/>
          <w:color w:val="000000"/>
          <w:lang w:val="en-US" w:eastAsia="zh-CN"/>
        </w:rPr>
        <w:t>authorized third parties</w:t>
      </w:r>
      <w:ins w:id="560" w:author="S1-231533" w:date="2023-05-29T17:32:00Z">
        <w:r w:rsidR="007A2D49" w:rsidRPr="007A2D49">
          <w:rPr>
            <w:color w:val="000000"/>
            <w:lang w:val="en-US" w:eastAsia="zh-CN"/>
          </w:rPr>
          <w:t xml:space="preserve"> </w:t>
        </w:r>
        <w:r w:rsidR="007A2D49">
          <w:rPr>
            <w:color w:val="000000"/>
            <w:lang w:val="en-US" w:eastAsia="zh-CN"/>
          </w:rPr>
          <w:t xml:space="preserve">which will help customers to </w:t>
        </w:r>
        <w:r w:rsidR="007A2D49">
          <w:rPr>
            <w:color w:val="000000"/>
            <w:lang w:val="en-US" w:eastAsia="zh-CN"/>
          </w:rPr>
          <w:lastRenderedPageBreak/>
          <w:t>achieve more visible network service</w:t>
        </w:r>
        <w:r w:rsidR="007A2D49">
          <w:rPr>
            <w:rFonts w:hint="eastAsia"/>
            <w:color w:val="000000"/>
            <w:lang w:val="en-US" w:eastAsia="zh-CN"/>
          </w:rPr>
          <w:t xml:space="preserve"> </w:t>
        </w:r>
        <w:r w:rsidR="007A2D49">
          <w:rPr>
            <w:color w:val="000000"/>
            <w:lang w:val="en-US" w:eastAsia="zh-CN"/>
          </w:rPr>
          <w:t>under different energy states of network functions</w:t>
        </w:r>
      </w:ins>
      <w:r>
        <w:rPr>
          <w:rFonts w:hint="eastAsia"/>
          <w:color w:val="000000"/>
          <w:lang w:val="en-US" w:eastAsia="zh-CN"/>
        </w:rPr>
        <w:t>.</w:t>
      </w:r>
      <w:r>
        <w:rPr>
          <w:color w:val="000000"/>
          <w:lang w:val="en-US" w:eastAsia="zh-CN"/>
        </w:rPr>
        <w:t xml:space="preserve"> </w:t>
      </w:r>
      <w:r>
        <w:rPr>
          <w:lang w:val="en-US" w:eastAsia="zh-CN"/>
        </w:rPr>
        <w:t xml:space="preserve">The </w:t>
      </w:r>
      <w:ins w:id="561" w:author="S1-231533" w:date="2023-05-29T17:33:00Z">
        <w:r w:rsidR="007A2D49">
          <w:rPr>
            <w:color w:val="000000"/>
            <w:lang w:val="en-US" w:eastAsia="zh-CN"/>
          </w:rPr>
          <w:t>network performance statistic</w:t>
        </w:r>
      </w:ins>
      <w:del w:id="562" w:author="S1-231533" w:date="2023-05-29T17:33:00Z">
        <w:r w:rsidDel="007A2D49">
          <w:rPr>
            <w:lang w:val="en-US" w:eastAsia="zh-CN"/>
          </w:rPr>
          <w:delText>QoS status</w:delText>
        </w:r>
      </w:del>
      <w:r>
        <w:rPr>
          <w:lang w:val="en-US" w:eastAsia="zh-CN"/>
        </w:rPr>
        <w:t xml:space="preserve"> information can be pre-configured by the customer </w:t>
      </w:r>
      <w:ins w:id="563" w:author="S1-231533" w:date="2023-05-29T17:33:00Z">
        <w:r w:rsidR="007A2D49">
          <w:rPr>
            <w:lang w:val="en-US" w:eastAsia="zh-CN"/>
          </w:rPr>
          <w:t>,</w:t>
        </w:r>
        <w:r w:rsidR="007A2D49">
          <w:rPr>
            <w:rFonts w:hint="eastAsia"/>
            <w:color w:val="000000"/>
            <w:lang w:val="en-US" w:eastAsia="zh-CN"/>
          </w:rPr>
          <w:t xml:space="preserve"> authorized third parties</w:t>
        </w:r>
      </w:ins>
      <w:del w:id="564" w:author="S1-231533" w:date="2023-05-29T17:33:00Z">
        <w:r w:rsidDel="007A2D49">
          <w:rPr>
            <w:lang w:val="en-US" w:eastAsia="zh-CN"/>
          </w:rPr>
          <w:delText>M</w:delText>
        </w:r>
      </w:del>
      <w:r>
        <w:rPr>
          <w:lang w:val="en-US" w:eastAsia="zh-CN"/>
        </w:rPr>
        <w:t xml:space="preserve"> or by Operator</w:t>
      </w:r>
      <w:ins w:id="565" w:author="S1-231533" w:date="2023-05-29T17:33:00Z">
        <w:r w:rsidR="007A2D49" w:rsidRPr="007A2D49">
          <w:rPr>
            <w:lang w:val="en-US" w:eastAsia="zh-CN"/>
          </w:rPr>
          <w:t xml:space="preserve"> </w:t>
        </w:r>
        <w:r w:rsidR="007A2D49">
          <w:rPr>
            <w:lang w:val="en-US" w:eastAsia="zh-CN"/>
          </w:rPr>
          <w:t>to be associated with the network functions energy usage information</w:t>
        </w:r>
      </w:ins>
      <w:r>
        <w:rPr>
          <w:lang w:val="en-US" w:eastAsia="zh-CN"/>
        </w:rPr>
        <w:t xml:space="preserve">. The </w:t>
      </w:r>
      <w:ins w:id="566" w:author="S1-231533" w:date="2023-05-29T17:33:00Z">
        <w:r w:rsidR="007A2D49">
          <w:rPr>
            <w:color w:val="000000"/>
            <w:lang w:val="en-US" w:eastAsia="zh-CN"/>
          </w:rPr>
          <w:t>network performance statistic</w:t>
        </w:r>
      </w:ins>
      <w:del w:id="567" w:author="S1-231533" w:date="2023-05-29T17:33:00Z">
        <w:r w:rsidDel="007A2D49">
          <w:rPr>
            <w:lang w:val="en-US" w:eastAsia="zh-CN"/>
          </w:rPr>
          <w:delText>QoS status</w:delText>
        </w:r>
      </w:del>
      <w:r>
        <w:rPr>
          <w:lang w:val="en-US" w:eastAsia="zh-CN"/>
        </w:rPr>
        <w:t xml:space="preserve">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 xml:space="preserve">itter, </w:t>
      </w:r>
      <w:del w:id="568" w:author="S1-231533" w:date="2023-05-29T17:34:00Z">
        <w:r w:rsidDel="007A2D49">
          <w:rPr>
            <w:rFonts w:hint="eastAsia"/>
            <w:color w:val="000000"/>
            <w:lang w:val="en-US" w:eastAsia="zh-CN"/>
          </w:rPr>
          <w:delText>etc</w:delText>
        </w:r>
      </w:del>
      <w:ins w:id="569" w:author="S1-231533" w:date="2023-05-29T17:34:00Z">
        <w:r w:rsidR="007A2D49">
          <w:rPr>
            <w:color w:val="000000"/>
            <w:lang w:val="en-US" w:eastAsia="zh-CN"/>
          </w:rPr>
          <w:t>etc.</w:t>
        </w:r>
        <w:r w:rsidR="007A2D49" w:rsidRPr="007A2D49">
          <w:rPr>
            <w:color w:val="000000"/>
            <w:lang w:val="en-US" w:eastAsia="zh-CN"/>
          </w:rPr>
          <w:t xml:space="preserve"> </w:t>
        </w:r>
        <w:r w:rsidR="007A2D49">
          <w:rPr>
            <w:color w:val="000000"/>
            <w:lang w:val="en-US" w:eastAsia="zh-CN"/>
          </w:rPr>
          <w:t>which can be collected and calculated the average value based on 5QI refer TS28.554</w:t>
        </w:r>
      </w:ins>
      <w:r>
        <w:rPr>
          <w:color w:val="000000"/>
          <w:lang w:val="en-US" w:eastAsia="zh-CN"/>
        </w:rPr>
        <w:t>.</w:t>
      </w:r>
    </w:p>
    <w:p w14:paraId="32ECB06E" w14:textId="62520B27" w:rsidR="007C43E4" w:rsidRDefault="007C43E4" w:rsidP="007C43E4">
      <w:pPr>
        <w:pStyle w:val="3"/>
      </w:pPr>
      <w:bookmarkStart w:id="570" w:name="_Toc129358242"/>
      <w:r>
        <w:t>5.</w:t>
      </w:r>
      <w:r>
        <w:rPr>
          <w:lang w:val="en-US" w:eastAsia="zh-CN"/>
        </w:rPr>
        <w:t>7</w:t>
      </w:r>
      <w:r>
        <w:t>.2</w:t>
      </w:r>
      <w:r>
        <w:tab/>
        <w:t>Pre-conditions</w:t>
      </w:r>
      <w:bookmarkEnd w:id="570"/>
    </w:p>
    <w:p w14:paraId="3D392A87" w14:textId="07159F47" w:rsidR="007C43E4" w:rsidRDefault="007C43E4" w:rsidP="007C43E4">
      <w:pPr>
        <w:rPr>
          <w:lang w:val="en-US" w:eastAsia="zh-CN"/>
        </w:rPr>
      </w:pPr>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w:t>
      </w:r>
      <w:proofErr w:type="spellStart"/>
      <w:r>
        <w:rPr>
          <w:lang w:val="en-US" w:eastAsia="zh-CN"/>
        </w:rPr>
        <w:t>GreenPark</w:t>
      </w:r>
      <w:proofErr w:type="spellEnd"/>
      <w:r>
        <w:rPr>
          <w:lang w:val="en-US" w:eastAsia="zh-CN"/>
        </w:rPr>
        <w:t>” for the industry park customer</w:t>
      </w:r>
      <w:r>
        <w:rPr>
          <w:rFonts w:hint="eastAsia"/>
          <w:lang w:val="en-US" w:eastAsia="zh-CN"/>
        </w:rPr>
        <w:t xml:space="preserve"> M</w:t>
      </w:r>
      <w:r>
        <w:rPr>
          <w:lang w:val="en-US" w:eastAsia="zh-CN"/>
        </w:rPr>
        <w:t>.  The “</w:t>
      </w:r>
      <w:proofErr w:type="spellStart"/>
      <w:r>
        <w:rPr>
          <w:lang w:val="en-US" w:eastAsia="zh-CN"/>
        </w:rPr>
        <w:t>GreenPark</w:t>
      </w:r>
      <w:proofErr w:type="spellEnd"/>
      <w:r>
        <w:rPr>
          <w:lang w:val="en-US" w:eastAsia="zh-CN"/>
        </w:rPr>
        <w:t>” service can provide high data rate communication service and higher reliability service either. The industry customer M has subscribed the high data rate service</w:t>
      </w:r>
      <w:ins w:id="571" w:author="S1-231533" w:date="2023-05-29T17:34:00Z">
        <w:r w:rsidR="00F17B77">
          <w:rPr>
            <w:lang w:val="en-US" w:eastAsia="zh-CN"/>
          </w:rPr>
          <w:t xml:space="preserve"> with SLA “H”. The network </w:t>
        </w:r>
        <w:r w:rsidR="00F17B77">
          <w:rPr>
            <w:lang w:eastAsia="zh-Hans"/>
          </w:rPr>
          <w:t xml:space="preserve">Operator also provides a replaceable SLA “E2H” which can be used during off-peak working time. This replaceable SLA can reduce energy consumption by changing the </w:t>
        </w:r>
        <w:r w:rsidR="00F17B77">
          <w:t xml:space="preserve">energy </w:t>
        </w:r>
        <w:r w:rsidR="00F17B77">
          <w:rPr>
            <w:lang w:val="en-US" w:eastAsia="zh-Hans"/>
          </w:rPr>
          <w:t>state</w:t>
        </w:r>
        <w:r w:rsidR="00F17B77">
          <w:t xml:space="preserve"> of </w:t>
        </w:r>
        <w:r w:rsidR="00F17B77" w:rsidRPr="008577C3">
          <w:rPr>
            <w:bCs/>
          </w:rPr>
          <w:t>a cell</w:t>
        </w:r>
        <w:r w:rsidR="00F17B77">
          <w:rPr>
            <w:bCs/>
          </w:rPr>
          <w:t>,</w:t>
        </w:r>
        <w:r w:rsidR="00F17B77" w:rsidRPr="008577C3">
          <w:rPr>
            <w:bCs/>
          </w:rPr>
          <w:t xml:space="preserve"> a network element </w:t>
        </w:r>
        <w:r w:rsidR="00F17B77">
          <w:rPr>
            <w:bCs/>
          </w:rPr>
          <w:t>and/</w:t>
        </w:r>
        <w:r w:rsidR="00F17B77" w:rsidRPr="008577C3">
          <w:rPr>
            <w:bCs/>
          </w:rPr>
          <w:t xml:space="preserve">or </w:t>
        </w:r>
        <w:r w:rsidR="00F17B77">
          <w:rPr>
            <w:bCs/>
          </w:rPr>
          <w:t xml:space="preserve">a </w:t>
        </w:r>
        <w:r w:rsidR="00F17B77" w:rsidRPr="008577C3">
          <w:rPr>
            <w:bCs/>
          </w:rPr>
          <w:t>network function</w:t>
        </w:r>
        <w:r w:rsidR="00F17B77">
          <w:rPr>
            <w:bCs/>
          </w:rPr>
          <w:t xml:space="preserve"> belong to the 5G NPN</w:t>
        </w:r>
        <w:r w:rsidR="00F17B77">
          <w:t xml:space="preserve"> (e.g. to “energy saving” state), and the action can be activated either by pre-configured policy or by notification from </w:t>
        </w:r>
        <w:r w:rsidR="00F17B77">
          <w:rPr>
            <w:lang w:val="en-US" w:eastAsia="zh-CN"/>
          </w:rPr>
          <w:t>customer</w:t>
        </w:r>
        <w:r w:rsidR="00F17B77">
          <w:rPr>
            <w:rFonts w:hint="eastAsia"/>
            <w:lang w:val="en-US" w:eastAsia="zh-CN"/>
          </w:rPr>
          <w:t xml:space="preserve"> M</w:t>
        </w:r>
      </w:ins>
      <w:r>
        <w:rPr>
          <w:lang w:val="en-US" w:eastAsia="zh-CN"/>
        </w:rPr>
        <w:t>.</w:t>
      </w:r>
    </w:p>
    <w:p w14:paraId="792923A0" w14:textId="17F30263" w:rsidR="007C43E4" w:rsidRDefault="007C43E4" w:rsidP="007C43E4">
      <w:pPr>
        <w:pStyle w:val="3"/>
      </w:pPr>
      <w:bookmarkStart w:id="572" w:name="_Toc129358243"/>
      <w:r>
        <w:t>5.</w:t>
      </w:r>
      <w:r>
        <w:rPr>
          <w:lang w:val="en-US" w:eastAsia="zh-CN"/>
        </w:rPr>
        <w:t>7</w:t>
      </w:r>
      <w:r>
        <w:t>.3</w:t>
      </w:r>
      <w:r>
        <w:tab/>
        <w:t xml:space="preserve">Service </w:t>
      </w:r>
      <w:del w:id="573" w:author="S1-231277" w:date="2023-05-29T11:23:00Z">
        <w:r w:rsidDel="005B183C">
          <w:delText>Flows</w:delText>
        </w:r>
      </w:del>
      <w:bookmarkEnd w:id="572"/>
      <w:ins w:id="574" w:author="S1-231277" w:date="2023-05-29T11:23:00Z">
        <w:r w:rsidR="005B183C">
          <w:t>flows</w:t>
        </w:r>
      </w:ins>
    </w:p>
    <w:p w14:paraId="3A48B6CC" w14:textId="570BB955" w:rsidR="007C43E4" w:rsidRDefault="007C43E4" w:rsidP="007C43E4">
      <w:pPr>
        <w:rPr>
          <w:lang w:val="en-US" w:eastAsia="zh-CN"/>
        </w:rPr>
      </w:pPr>
      <w:r>
        <w:rPr>
          <w:lang w:val="en-US" w:eastAsia="zh-CN"/>
        </w:rPr>
        <w:t>1. Customer M asks the “</w:t>
      </w:r>
      <w:proofErr w:type="spellStart"/>
      <w:r>
        <w:rPr>
          <w:lang w:val="en-US" w:eastAsia="zh-CN"/>
        </w:rPr>
        <w:t>GreenPark</w:t>
      </w:r>
      <w:proofErr w:type="spellEnd"/>
      <w:r>
        <w:rPr>
          <w:lang w:val="en-US" w:eastAsia="zh-CN"/>
        </w:rPr>
        <w:t>” Operator to provide the “</w:t>
      </w:r>
      <w:proofErr w:type="spellStart"/>
      <w:r>
        <w:rPr>
          <w:lang w:val="en-US" w:eastAsia="zh-CN"/>
        </w:rPr>
        <w:t>GreenPark</w:t>
      </w:r>
      <w:proofErr w:type="spellEnd"/>
      <w:r>
        <w:rPr>
          <w:lang w:val="en-US" w:eastAsia="zh-CN"/>
        </w:rPr>
        <w:t xml:space="preserve">” energy </w:t>
      </w:r>
      <w:del w:id="575" w:author="S1-231179" w:date="2023-05-29T10:44:00Z">
        <w:r w:rsidDel="00BD2AF0">
          <w:rPr>
            <w:lang w:val="en-US" w:eastAsia="zh-CN"/>
          </w:rPr>
          <w:delText>usage</w:delText>
        </w:r>
      </w:del>
      <w:ins w:id="576" w:author="S1-231179" w:date="2023-05-29T10:44:00Z">
        <w:r w:rsidR="00BD2AF0">
          <w:rPr>
            <w:lang w:val="en-US" w:eastAsia="zh-CN"/>
          </w:rPr>
          <w:t>consumption</w:t>
        </w:r>
      </w:ins>
      <w:r>
        <w:rPr>
          <w:lang w:val="en-US" w:eastAsia="zh-CN"/>
        </w:rPr>
        <w:t xml:space="preserve"> information and its communication services </w:t>
      </w:r>
      <w:ins w:id="577" w:author="S1-231533" w:date="2023-05-29T17:34:00Z">
        <w:r w:rsidR="00F17B77">
          <w:rPr>
            <w:color w:val="000000"/>
            <w:lang w:val="en-US" w:eastAsia="zh-CN"/>
          </w:rPr>
          <w:t>network performance statistic</w:t>
        </w:r>
      </w:ins>
      <w:del w:id="578" w:author="S1-231533" w:date="2023-05-29T17:34:00Z">
        <w:r w:rsidDel="00F17B77">
          <w:rPr>
            <w:lang w:val="en-US" w:eastAsia="zh-CN"/>
          </w:rPr>
          <w:delText>QoS status</w:delText>
        </w:r>
      </w:del>
      <w:r>
        <w:rPr>
          <w:lang w:val="en-US" w:eastAsia="zh-CN"/>
        </w:rPr>
        <w:t xml:space="preserve"> information (e.g. the data rate </w:t>
      </w:r>
      <w:ins w:id="579" w:author="S1-231533" w:date="2023-05-29T17:35:00Z">
        <w:r w:rsidR="00BE1B8C">
          <w:rPr>
            <w:lang w:val="en-US" w:eastAsia="zh-CN"/>
          </w:rPr>
          <w:t xml:space="preserve">, </w:t>
        </w:r>
        <w:r w:rsidR="00BE1B8C" w:rsidRPr="00C07074">
          <w:rPr>
            <w:lang w:val="en-US" w:eastAsia="zh-CN"/>
          </w:rPr>
          <w:t>packet delay</w:t>
        </w:r>
        <w:r w:rsidR="00BE1B8C">
          <w:rPr>
            <w:lang w:val="en-US" w:eastAsia="zh-CN"/>
          </w:rPr>
          <w:t xml:space="preserve"> </w:t>
        </w:r>
      </w:ins>
      <w:r>
        <w:rPr>
          <w:lang w:val="en-US" w:eastAsia="zh-CN"/>
        </w:rPr>
        <w:t>and packet loss) per hour during the working time (e.g. from 9am to 5pm) in the industrial park.</w:t>
      </w:r>
    </w:p>
    <w:p w14:paraId="12998BC0" w14:textId="236F0B4F" w:rsidR="007C43E4" w:rsidRDefault="007C43E4" w:rsidP="007C43E4">
      <w:pPr>
        <w:rPr>
          <w:lang w:val="en-US" w:eastAsia="zh-CN"/>
        </w:rPr>
      </w:pPr>
      <w:r>
        <w:rPr>
          <w:lang w:val="en-US" w:eastAsia="zh-CN"/>
        </w:rPr>
        <w:t xml:space="preserve">2. </w:t>
      </w:r>
      <w:ins w:id="580" w:author="S1-231533" w:date="2023-05-29T17:35:00Z">
        <w:r w:rsidR="00BE1B8C">
          <w:rPr>
            <w:lang w:val="en-US" w:eastAsia="zh-CN"/>
          </w:rPr>
          <w:t>The o</w:t>
        </w:r>
      </w:ins>
      <w:del w:id="581" w:author="S1-231533" w:date="2023-05-29T17:35:00Z">
        <w:r w:rsidDel="00BE1B8C">
          <w:rPr>
            <w:rFonts w:hint="eastAsia"/>
            <w:lang w:val="en-US" w:eastAsia="zh-CN"/>
          </w:rPr>
          <w:delText>O</w:delText>
        </w:r>
      </w:del>
      <w:r>
        <w:rPr>
          <w:rFonts w:hint="eastAsia"/>
          <w:lang w:val="en-US" w:eastAsia="zh-CN"/>
        </w:rPr>
        <w:t xml:space="preserve">perator </w:t>
      </w:r>
      <w:r>
        <w:rPr>
          <w:lang w:val="en-US" w:eastAsia="zh-CN"/>
        </w:rPr>
        <w:t xml:space="preserve">acquires the energy </w:t>
      </w:r>
      <w:del w:id="582" w:author="S1-231179" w:date="2023-05-29T10:44:00Z">
        <w:r w:rsidDel="00BD2AF0">
          <w:rPr>
            <w:rFonts w:hint="eastAsia"/>
            <w:lang w:val="en-US" w:eastAsia="zh-CN"/>
          </w:rPr>
          <w:delText>usage</w:delText>
        </w:r>
      </w:del>
      <w:ins w:id="583" w:author="S1-231179" w:date="2023-05-29T10:44:00Z">
        <w:r w:rsidR="00BD2AF0">
          <w:rPr>
            <w:rFonts w:hint="eastAsia"/>
            <w:lang w:val="en-US" w:eastAsia="zh-CN"/>
          </w:rPr>
          <w:t>consumption</w:t>
        </w:r>
      </w:ins>
      <w:r>
        <w:rPr>
          <w:rFonts w:hint="eastAsia"/>
          <w:lang w:val="en-US" w:eastAsia="zh-CN"/>
        </w:rPr>
        <w:t xml:space="preserve"> </w:t>
      </w:r>
      <w:r>
        <w:rPr>
          <w:lang w:val="en-US" w:eastAsia="zh-CN"/>
        </w:rPr>
        <w:t>information of the</w:t>
      </w:r>
      <w:r>
        <w:rPr>
          <w:rFonts w:hint="eastAsia"/>
          <w:lang w:val="en-US" w:eastAsia="zh-CN"/>
        </w:rPr>
        <w:t xml:space="preserve"> </w:t>
      </w:r>
      <w:r>
        <w:rPr>
          <w:lang w:val="en-US" w:eastAsia="zh-CN"/>
        </w:rPr>
        <w:t xml:space="preserve">5G </w:t>
      </w:r>
      <w:ins w:id="584" w:author="S1-231533" w:date="2023-05-29T17:36:00Z">
        <w:r w:rsidR="00BE1B8C">
          <w:rPr>
            <w:lang w:val="en-US" w:eastAsia="zh-CN"/>
          </w:rPr>
          <w:t>NPN</w:t>
        </w:r>
      </w:ins>
      <w:del w:id="585" w:author="S1-231533" w:date="2023-05-29T17:36:00Z">
        <w:r w:rsidDel="00BE1B8C">
          <w:rPr>
            <w:rFonts w:hint="eastAsia"/>
            <w:lang w:val="en-US" w:eastAsia="zh-CN"/>
          </w:rPr>
          <w:delText xml:space="preserve">network </w:delText>
        </w:r>
        <w:r w:rsidDel="00BE1B8C">
          <w:rPr>
            <w:lang w:val="en-US" w:eastAsia="zh-CN"/>
          </w:rPr>
          <w:delText>functions in the industrial park dedicated</w:delText>
        </w:r>
      </w:del>
      <w:r>
        <w:rPr>
          <w:lang w:val="en-US" w:eastAsia="zh-CN"/>
        </w:rPr>
        <w:t xml:space="preserve"> serving </w:t>
      </w:r>
      <w:del w:id="586" w:author="S1-231533" w:date="2023-05-29T17:36:00Z">
        <w:r w:rsidDel="00BE1B8C">
          <w:rPr>
            <w:lang w:val="en-US" w:eastAsia="zh-CN"/>
          </w:rPr>
          <w:delText xml:space="preserve">for </w:delText>
        </w:r>
      </w:del>
      <w:r>
        <w:rPr>
          <w:lang w:val="en-US" w:eastAsia="zh-CN"/>
        </w:rPr>
        <w:t xml:space="preserve">customer M </w:t>
      </w:r>
      <w:del w:id="587" w:author="S1-231533" w:date="2023-05-29T17:36:00Z">
        <w:r w:rsidDel="00BE1B8C">
          <w:rPr>
            <w:lang w:val="en-US" w:eastAsia="zh-CN"/>
          </w:rPr>
          <w:delText xml:space="preserve">per </w:delText>
        </w:r>
      </w:del>
      <w:ins w:id="588" w:author="S1-231533" w:date="2023-05-29T17:36:00Z">
        <w:r w:rsidR="00BE1B8C">
          <w:rPr>
            <w:lang w:val="en-US" w:eastAsia="zh-CN"/>
          </w:rPr>
          <w:t xml:space="preserve">every </w:t>
        </w:r>
      </w:ins>
      <w:r>
        <w:rPr>
          <w:lang w:val="en-US" w:eastAsia="zh-CN"/>
        </w:rPr>
        <w:t>hour.</w:t>
      </w:r>
      <w:r>
        <w:rPr>
          <w:rFonts w:hint="eastAsia"/>
          <w:lang w:val="en-US" w:eastAsia="zh-CN"/>
        </w:rPr>
        <w:t xml:space="preserve"> </w:t>
      </w:r>
    </w:p>
    <w:p w14:paraId="2792FDD9" w14:textId="69B51256" w:rsidR="007C43E4" w:rsidRDefault="007C43E4" w:rsidP="007C43E4">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ins w:id="589" w:author="S1-231533" w:date="2023-05-29T17:35:00Z">
        <w:r w:rsidR="00F17B77">
          <w:rPr>
            <w:color w:val="000000"/>
            <w:lang w:val="en-US" w:eastAsia="zh-CN"/>
          </w:rPr>
          <w:t>network performance statistic</w:t>
        </w:r>
      </w:ins>
      <w:del w:id="590" w:author="S1-231533" w:date="2023-05-29T17:35:00Z">
        <w:r w:rsidDel="00F17B77">
          <w:rPr>
            <w:rFonts w:hint="eastAsia"/>
            <w:lang w:val="en-US" w:eastAsia="zh-CN"/>
          </w:rPr>
          <w:delText xml:space="preserve">QoS </w:delText>
        </w:r>
        <w:r w:rsidDel="00F17B77">
          <w:rPr>
            <w:lang w:val="en-US" w:eastAsia="zh-CN"/>
          </w:rPr>
          <w:delText>status</w:delText>
        </w:r>
      </w:del>
      <w:r>
        <w:rPr>
          <w:lang w:val="en-US" w:eastAsia="zh-CN"/>
        </w:rPr>
        <w:t xml:space="preserve"> information (e.g.</w:t>
      </w:r>
      <w:ins w:id="591" w:author="S1-231533" w:date="2023-05-29T17:36:00Z">
        <w:r w:rsidR="007845BC" w:rsidRPr="007845BC">
          <w:rPr>
            <w:rFonts w:hint="eastAsia"/>
            <w:lang w:val="en-US" w:eastAsia="zh-CN"/>
          </w:rPr>
          <w:t xml:space="preserve"> </w:t>
        </w:r>
        <w:r w:rsidR="007845BC">
          <w:rPr>
            <w:rFonts w:hint="eastAsia"/>
            <w:lang w:val="en-US" w:eastAsia="zh-CN"/>
          </w:rPr>
          <w:t>average</w:t>
        </w:r>
      </w:ins>
      <w:r>
        <w:rPr>
          <w:lang w:val="en-US" w:eastAsia="zh-CN"/>
        </w:rPr>
        <w:t xml:space="preserve"> data rate </w:t>
      </w:r>
      <w:ins w:id="592" w:author="S1-231533" w:date="2023-05-29T17:36:00Z">
        <w:r w:rsidR="007845BC">
          <w:rPr>
            <w:lang w:val="en-US" w:eastAsia="zh-CN"/>
          </w:rPr>
          <w:t>,</w:t>
        </w:r>
        <w:r w:rsidR="007845BC" w:rsidRPr="007845BC">
          <w:rPr>
            <w:rFonts w:hint="eastAsia"/>
            <w:lang w:val="en-US" w:eastAsia="zh-CN"/>
          </w:rPr>
          <w:t xml:space="preserve"> </w:t>
        </w:r>
        <w:r w:rsidR="007845BC" w:rsidRPr="00E06758">
          <w:rPr>
            <w:rFonts w:hint="eastAsia"/>
            <w:lang w:val="en-US" w:eastAsia="zh-CN"/>
          </w:rPr>
          <w:t xml:space="preserve">average </w:t>
        </w:r>
        <w:r w:rsidR="007845BC" w:rsidRPr="00E06758">
          <w:rPr>
            <w:lang w:val="en-US" w:eastAsia="zh-CN"/>
          </w:rPr>
          <w:t>packet delay</w:t>
        </w:r>
        <w:r w:rsidR="007845BC">
          <w:rPr>
            <w:lang w:val="en-US" w:eastAsia="zh-CN"/>
          </w:rPr>
          <w:t xml:space="preserve"> </w:t>
        </w:r>
      </w:ins>
      <w:r>
        <w:rPr>
          <w:lang w:val="en-US" w:eastAsia="zh-CN"/>
        </w:rPr>
        <w:t xml:space="preserve">and </w:t>
      </w:r>
      <w:ins w:id="593" w:author="S1-231533" w:date="2023-05-29T17:36:00Z">
        <w:r w:rsidR="007845BC">
          <w:rPr>
            <w:rFonts w:hint="eastAsia"/>
            <w:lang w:val="en-US" w:eastAsia="zh-CN"/>
          </w:rPr>
          <w:t>average</w:t>
        </w:r>
        <w:r w:rsidR="007845BC">
          <w:rPr>
            <w:lang w:val="en-US" w:eastAsia="zh-CN"/>
          </w:rPr>
          <w:t xml:space="preserve"> </w:t>
        </w:r>
      </w:ins>
      <w:r>
        <w:rPr>
          <w:lang w:val="en-US" w:eastAsia="zh-CN"/>
        </w:rPr>
        <w:t xml:space="preserve">packet loss) </w:t>
      </w:r>
      <w:ins w:id="594" w:author="S1-231533" w:date="2023-05-29T17:37:00Z">
        <w:r w:rsidR="007845BC">
          <w:rPr>
            <w:lang w:val="en-US" w:eastAsia="zh-CN"/>
          </w:rPr>
          <w:t xml:space="preserve">from the 5G NPN serving customer M </w:t>
        </w:r>
      </w:ins>
      <w:del w:id="595" w:author="S1-231533" w:date="2023-05-29T17:37:00Z">
        <w:r w:rsidDel="007845BC">
          <w:rPr>
            <w:lang w:val="en-US" w:eastAsia="zh-CN"/>
          </w:rPr>
          <w:delText xml:space="preserve">per </w:delText>
        </w:r>
      </w:del>
      <w:ins w:id="596" w:author="S1-231533" w:date="2023-05-29T17:37:00Z">
        <w:r w:rsidR="007845BC">
          <w:rPr>
            <w:lang w:val="en-US" w:eastAsia="zh-CN"/>
          </w:rPr>
          <w:t xml:space="preserve">every </w:t>
        </w:r>
      </w:ins>
      <w:r>
        <w:rPr>
          <w:lang w:val="en-US" w:eastAsia="zh-CN"/>
        </w:rPr>
        <w:t>hour</w:t>
      </w:r>
      <w:del w:id="597" w:author="S1-231533" w:date="2023-05-29T17:37:00Z">
        <w:r w:rsidDel="007845BC">
          <w:rPr>
            <w:lang w:val="en-US" w:eastAsia="zh-CN"/>
          </w:rPr>
          <w:delText xml:space="preserve">, from the 5G </w:delText>
        </w:r>
        <w:r w:rsidDel="007845BC">
          <w:rPr>
            <w:rFonts w:hint="eastAsia"/>
            <w:lang w:val="en-US" w:eastAsia="zh-CN"/>
          </w:rPr>
          <w:delText xml:space="preserve">network </w:delText>
        </w:r>
        <w:r w:rsidDel="007845BC">
          <w:rPr>
            <w:lang w:val="en-US" w:eastAsia="zh-CN"/>
          </w:rPr>
          <w:delText xml:space="preserve">functions which are </w:delText>
        </w:r>
        <w:r w:rsidDel="007845BC">
          <w:rPr>
            <w:rFonts w:hint="eastAsia"/>
            <w:lang w:val="en-US" w:eastAsia="zh-CN"/>
          </w:rPr>
          <w:delText>s</w:delText>
        </w:r>
        <w:r w:rsidDel="007845BC">
          <w:rPr>
            <w:lang w:val="en-US" w:eastAsia="zh-CN"/>
          </w:rPr>
          <w:delText>erving customer</w:delText>
        </w:r>
        <w:r w:rsidDel="007845BC">
          <w:rPr>
            <w:rFonts w:hint="eastAsia"/>
            <w:lang w:val="en-US" w:eastAsia="zh-CN"/>
          </w:rPr>
          <w:delText xml:space="preserve"> M</w:delText>
        </w:r>
      </w:del>
      <w:r>
        <w:rPr>
          <w:rFonts w:hint="eastAsia"/>
          <w:lang w:val="en-US" w:eastAsia="zh-CN"/>
        </w:rPr>
        <w:t>.</w:t>
      </w:r>
      <w:r>
        <w:rPr>
          <w:lang w:val="en-US" w:eastAsia="zh-CN"/>
        </w:rPr>
        <w:t xml:space="preserve">  </w:t>
      </w:r>
    </w:p>
    <w:p w14:paraId="0D634A37" w14:textId="7E371F3D" w:rsidR="007C43E4" w:rsidRDefault="007C43E4" w:rsidP="007C43E4">
      <w:pPr>
        <w:rPr>
          <w:ins w:id="598" w:author="S1-231533" w:date="2023-05-29T17:38:00Z"/>
          <w:lang w:val="en-US"/>
        </w:rPr>
      </w:pPr>
      <w:r>
        <w:rPr>
          <w:lang w:val="en-US"/>
        </w:rPr>
        <w:t>4.</w:t>
      </w:r>
      <w:r w:rsidRPr="0015413B">
        <w:rPr>
          <w:lang w:val="en-US" w:eastAsia="zh-CN"/>
        </w:rPr>
        <w:t xml:space="preserve"> </w:t>
      </w:r>
      <w:ins w:id="599" w:author="S1-231533" w:date="2023-05-29T17:37:00Z">
        <w:r w:rsidR="007845BC">
          <w:rPr>
            <w:lang w:val="en-US" w:eastAsia="zh-CN"/>
          </w:rPr>
          <w:t>The o</w:t>
        </w:r>
      </w:ins>
      <w:del w:id="600" w:author="S1-231533" w:date="2023-05-29T17:37:00Z">
        <w:r w:rsidDel="007845BC">
          <w:rPr>
            <w:lang w:val="en-US" w:eastAsia="zh-CN"/>
          </w:rPr>
          <w:delText>O</w:delText>
        </w:r>
      </w:del>
      <w:r>
        <w:rPr>
          <w:lang w:val="en-US" w:eastAsia="zh-CN"/>
        </w:rPr>
        <w:t>perator provides</w:t>
      </w:r>
      <w:r>
        <w:rPr>
          <w:rFonts w:hint="eastAsia"/>
          <w:lang w:val="en-US" w:eastAsia="zh-CN"/>
        </w:rPr>
        <w:t xml:space="preserve"> </w:t>
      </w:r>
      <w:r>
        <w:rPr>
          <w:lang w:val="en-US" w:eastAsia="zh-CN"/>
        </w:rPr>
        <w:t xml:space="preserve">the energy </w:t>
      </w:r>
      <w:del w:id="601" w:author="S1-231179" w:date="2023-05-29T10:44:00Z">
        <w:r w:rsidDel="00BD2AF0">
          <w:rPr>
            <w:lang w:val="en-US" w:eastAsia="zh-CN"/>
          </w:rPr>
          <w:delText>usage</w:delText>
        </w:r>
      </w:del>
      <w:ins w:id="602" w:author="S1-231179" w:date="2023-05-29T10:44:00Z">
        <w:r w:rsidR="00BD2AF0">
          <w:rPr>
            <w:lang w:val="en-US" w:eastAsia="zh-CN"/>
          </w:rPr>
          <w:t>consumption</w:t>
        </w:r>
      </w:ins>
      <w:r>
        <w:rPr>
          <w:lang w:val="en-US" w:eastAsia="zh-CN"/>
        </w:rPr>
        <w:t xml:space="preserve"> information</w:t>
      </w:r>
      <w:r>
        <w:rPr>
          <w:rFonts w:hint="eastAsia"/>
          <w:lang w:val="en-US" w:eastAsia="zh-CN"/>
        </w:rPr>
        <w:t xml:space="preserve"> </w:t>
      </w:r>
      <w:r>
        <w:rPr>
          <w:lang w:val="en-US" w:eastAsia="zh-CN"/>
        </w:rPr>
        <w:t xml:space="preserve">of the </w:t>
      </w:r>
      <w:ins w:id="603" w:author="S1-231533" w:date="2023-05-29T17:37:00Z">
        <w:r w:rsidR="007845BC">
          <w:rPr>
            <w:lang w:val="en-US" w:eastAsia="zh-CN"/>
          </w:rPr>
          <w:t>5G NPN</w:t>
        </w:r>
        <w:r w:rsidR="007845BC" w:rsidDel="007845BC">
          <w:rPr>
            <w:lang w:val="en-US" w:eastAsia="zh-CN"/>
          </w:rPr>
          <w:t xml:space="preserve"> </w:t>
        </w:r>
      </w:ins>
      <w:del w:id="604" w:author="S1-231533" w:date="2023-05-29T17:37:00Z">
        <w:r w:rsidDel="007845BC">
          <w:rPr>
            <w:lang w:val="en-US" w:eastAsia="zh-CN"/>
          </w:rPr>
          <w:delText xml:space="preserve">network functions </w:delText>
        </w:r>
      </w:del>
      <w:r>
        <w:rPr>
          <w:lang w:val="en-US" w:eastAsia="zh-CN"/>
        </w:rPr>
        <w:t xml:space="preserve">serving </w:t>
      </w:r>
      <w:del w:id="605" w:author="S1-231533" w:date="2023-05-29T17:37:00Z">
        <w:r w:rsidDel="00097C73">
          <w:rPr>
            <w:lang w:val="en-US" w:eastAsia="zh-CN"/>
          </w:rPr>
          <w:delText xml:space="preserve">for </w:delText>
        </w:r>
      </w:del>
      <w:r>
        <w:rPr>
          <w:lang w:val="en-US" w:eastAsia="zh-CN"/>
        </w:rPr>
        <w:t xml:space="preserve">the customer M and </w:t>
      </w:r>
      <w:r>
        <w:rPr>
          <w:rFonts w:hint="eastAsia"/>
          <w:lang w:val="en-US" w:eastAsia="zh-CN"/>
        </w:rPr>
        <w:t xml:space="preserve">the </w:t>
      </w:r>
      <w:ins w:id="606" w:author="S1-231533" w:date="2023-05-29T17:35:00Z">
        <w:r w:rsidR="00F17B77">
          <w:rPr>
            <w:color w:val="000000"/>
            <w:lang w:val="en-US" w:eastAsia="zh-CN"/>
          </w:rPr>
          <w:t>network performance statistic</w:t>
        </w:r>
      </w:ins>
      <w:del w:id="607" w:author="S1-231533" w:date="2023-05-29T17:35:00Z">
        <w:r w:rsidDel="00F17B77">
          <w:rPr>
            <w:rFonts w:hint="eastAsia"/>
            <w:lang w:val="en-US" w:eastAsia="zh-CN"/>
          </w:rPr>
          <w:delText xml:space="preserve">QoS </w:delText>
        </w:r>
        <w:r w:rsidDel="00F17B77">
          <w:rPr>
            <w:lang w:val="en-US" w:eastAsia="zh-CN"/>
          </w:rPr>
          <w:delText>status</w:delText>
        </w:r>
      </w:del>
      <w:r>
        <w:rPr>
          <w:lang w:val="en-US" w:eastAsia="zh-CN"/>
        </w:rPr>
        <w:t xml:space="preserve"> </w:t>
      </w:r>
      <w:r>
        <w:rPr>
          <w:rFonts w:hint="eastAsia"/>
          <w:lang w:val="en-US" w:eastAsia="zh-CN"/>
        </w:rPr>
        <w:t>information</w:t>
      </w:r>
      <w:ins w:id="608" w:author="S1-231533" w:date="2023-05-29T17:38:00Z">
        <w:r w:rsidR="00097C73" w:rsidRPr="00097C73">
          <w:rPr>
            <w:lang w:val="en-US" w:eastAsia="zh-CN"/>
          </w:rPr>
          <w:t xml:space="preserve"> </w:t>
        </w:r>
        <w:r w:rsidR="00097C73">
          <w:rPr>
            <w:lang w:val="en-US" w:eastAsia="zh-CN"/>
          </w:rPr>
          <w:t>from the 5G NPN</w:t>
        </w:r>
      </w:ins>
      <w:r>
        <w:rPr>
          <w:lang w:val="en-US" w:eastAsia="zh-CN"/>
        </w:rPr>
        <w:t xml:space="preserve"> e.g. the average data </w:t>
      </w:r>
      <w:del w:id="609" w:author="S1-231533" w:date="2023-05-29T17:38:00Z">
        <w:r w:rsidDel="00097C73">
          <w:rPr>
            <w:lang w:val="en-US" w:eastAsia="zh-CN"/>
          </w:rPr>
          <w:delText xml:space="preserve">rate </w:delText>
        </w:r>
      </w:del>
      <w:ins w:id="610" w:author="S1-231533" w:date="2023-05-29T17:38:00Z">
        <w:r w:rsidR="00097C73">
          <w:rPr>
            <w:lang w:val="en-US" w:eastAsia="zh-CN"/>
          </w:rPr>
          <w:t xml:space="preserve">rate, </w:t>
        </w:r>
        <w:r w:rsidR="00097C73" w:rsidRPr="00E1735E">
          <w:rPr>
            <w:rFonts w:hint="eastAsia"/>
            <w:lang w:val="en-US" w:eastAsia="zh-CN"/>
          </w:rPr>
          <w:t xml:space="preserve">average </w:t>
        </w:r>
        <w:r w:rsidR="00097C73" w:rsidRPr="00E1735E">
          <w:rPr>
            <w:lang w:val="en-US" w:eastAsia="zh-CN"/>
          </w:rPr>
          <w:t>packet delay</w:t>
        </w:r>
        <w:r w:rsidR="00097C73">
          <w:rPr>
            <w:lang w:val="en-US" w:eastAsia="zh-CN"/>
          </w:rPr>
          <w:t xml:space="preserve"> </w:t>
        </w:r>
      </w:ins>
      <w:r>
        <w:rPr>
          <w:lang w:val="en-US" w:eastAsia="zh-CN"/>
        </w:rPr>
        <w:t>and average packet loss during the working time in the industrial park</w:t>
      </w:r>
      <w:r>
        <w:rPr>
          <w:rFonts w:hint="eastAsia"/>
          <w:lang w:val="en-US"/>
        </w:rPr>
        <w:t>.</w:t>
      </w:r>
    </w:p>
    <w:p w14:paraId="23B675D3" w14:textId="15A2DBD9" w:rsidR="00097C73" w:rsidRPr="00097C73" w:rsidRDefault="00097C73" w:rsidP="007C43E4">
      <w:pPr>
        <w:rPr>
          <w:lang w:val="en-US" w:eastAsia="zh-CN"/>
        </w:rPr>
      </w:pPr>
      <w:ins w:id="611" w:author="S1-231533" w:date="2023-05-29T17:38:00Z">
        <w:r>
          <w:rPr>
            <w:lang w:val="en-US"/>
          </w:rPr>
          <w:t xml:space="preserve">5. According to the pre-configured policy with customer M, the Operator </w:t>
        </w:r>
        <w:r>
          <w:t xml:space="preserve">changes the energy state of the 5G network functions </w:t>
        </w:r>
        <w:r>
          <w:rPr>
            <w:lang w:eastAsia="zh-CN"/>
          </w:rPr>
          <w:t xml:space="preserve">of </w:t>
        </w:r>
        <w:r>
          <w:rPr>
            <w:lang w:val="en-US" w:eastAsia="zh-CN"/>
          </w:rPr>
          <w:t>the 5G NPN</w:t>
        </w:r>
        <w:r>
          <w:rPr>
            <w:rFonts w:hint="eastAsia"/>
            <w:lang w:val="en-US" w:eastAsia="zh-CN"/>
          </w:rPr>
          <w:t xml:space="preserve"> </w:t>
        </w:r>
        <w:r>
          <w:rPr>
            <w:lang w:val="en-US" w:eastAsia="zh-CN"/>
          </w:rPr>
          <w:t>serving customer M</w:t>
        </w:r>
        <w:r>
          <w:t xml:space="preserve"> for energy saving.  The operator continues to acquire the </w:t>
        </w:r>
        <w:r>
          <w:rPr>
            <w:lang w:val="en-US" w:eastAsia="zh-CN"/>
          </w:rPr>
          <w:t xml:space="preserve">energy </w:t>
        </w:r>
        <w:r>
          <w:rPr>
            <w:rFonts w:hint="eastAsia"/>
            <w:lang w:val="en-US" w:eastAsia="zh-CN"/>
          </w:rPr>
          <w:t xml:space="preserve">usage </w:t>
        </w:r>
        <w:r>
          <w:rPr>
            <w:lang w:val="en-US" w:eastAsia="zh-CN"/>
          </w:rPr>
          <w:t xml:space="preserve">information and collects the </w:t>
        </w:r>
        <w:r>
          <w:rPr>
            <w:color w:val="000000"/>
            <w:lang w:val="en-US" w:eastAsia="zh-CN"/>
          </w:rPr>
          <w:t>network performance statistic</w:t>
        </w:r>
        <w:r>
          <w:rPr>
            <w:lang w:val="en-US" w:eastAsia="zh-CN"/>
          </w:rPr>
          <w:t xml:space="preserve"> information</w:t>
        </w:r>
        <w:r>
          <w:rPr>
            <w:rFonts w:hint="eastAsia"/>
            <w:lang w:val="en-US" w:eastAsia="zh-CN"/>
          </w:rPr>
          <w:t xml:space="preserve"> </w:t>
        </w:r>
        <w:r>
          <w:rPr>
            <w:lang w:val="en-US" w:eastAsia="zh-CN"/>
          </w:rPr>
          <w:t>from the 5G NPN under new energy state and provides th</w:t>
        </w:r>
        <w:del w:id="612" w:author="Xiaonan Shi" w:date="2023-05-30T18:56:00Z">
          <w:r w:rsidDel="006E7F20">
            <w:rPr>
              <w:lang w:val="en-US" w:eastAsia="zh-CN"/>
            </w:rPr>
            <w:delText>ese</w:delText>
          </w:r>
        </w:del>
      </w:ins>
      <w:ins w:id="613" w:author="Xiaonan Shi" w:date="2023-05-30T18:56:00Z">
        <w:r w:rsidR="006E7F20">
          <w:rPr>
            <w:lang w:val="en-US" w:eastAsia="zh-CN"/>
          </w:rPr>
          <w:t>is</w:t>
        </w:r>
      </w:ins>
      <w:ins w:id="614" w:author="S1-231533" w:date="2023-05-29T17:38:00Z">
        <w:r>
          <w:rPr>
            <w:lang w:val="en-US" w:eastAsia="zh-CN"/>
          </w:rPr>
          <w:t xml:space="preserve"> information together </w:t>
        </w:r>
        <w:r>
          <w:rPr>
            <w:rFonts w:hint="eastAsia"/>
            <w:lang w:val="en-US" w:eastAsia="zh-CN"/>
          </w:rPr>
          <w:t>to</w:t>
        </w:r>
        <w:r>
          <w:rPr>
            <w:lang w:val="en-US" w:eastAsia="zh-CN"/>
          </w:rPr>
          <w:t xml:space="preserve"> the customer M.</w:t>
        </w:r>
      </w:ins>
    </w:p>
    <w:p w14:paraId="168F64BA" w14:textId="00BF6732" w:rsidR="007C43E4" w:rsidRDefault="007C43E4" w:rsidP="007C43E4">
      <w:pPr>
        <w:pStyle w:val="3"/>
      </w:pPr>
      <w:bookmarkStart w:id="615" w:name="_Toc129358244"/>
      <w:r>
        <w:t>5.</w:t>
      </w:r>
      <w:r>
        <w:rPr>
          <w:lang w:val="en-US" w:eastAsia="zh-CN"/>
        </w:rPr>
        <w:t>7</w:t>
      </w:r>
      <w:r>
        <w:t>.4</w:t>
      </w:r>
      <w:r>
        <w:tab/>
        <w:t>Post-conditions</w:t>
      </w:r>
      <w:bookmarkEnd w:id="615"/>
    </w:p>
    <w:p w14:paraId="1617F4B0" w14:textId="0E4B2389" w:rsidR="007C43E4" w:rsidRDefault="007C43E4" w:rsidP="007C43E4">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w:t>
      </w:r>
      <w:del w:id="616" w:author="S1-231179" w:date="2023-05-29T10:44:00Z">
        <w:r w:rsidDel="00BD2AF0">
          <w:rPr>
            <w:lang w:val="en-US" w:eastAsia="zh-CN"/>
          </w:rPr>
          <w:delText>usage</w:delText>
        </w:r>
      </w:del>
      <w:ins w:id="617" w:author="S1-231179" w:date="2023-05-29T10:44:00Z">
        <w:r w:rsidR="00BD2AF0">
          <w:rPr>
            <w:lang w:val="en-US" w:eastAsia="zh-CN"/>
          </w:rPr>
          <w:t>consumption</w:t>
        </w:r>
      </w:ins>
      <w:r>
        <w:rPr>
          <w:lang w:val="en-US" w:eastAsia="zh-CN"/>
        </w:rPr>
        <w:t xml:space="preserve"> information</w:t>
      </w:r>
      <w:r w:rsidDel="00236769">
        <w:rPr>
          <w:rFonts w:hint="eastAsia"/>
          <w:lang w:val="en-US" w:eastAsia="zh-CN"/>
        </w:rPr>
        <w:t xml:space="preserve"> </w:t>
      </w:r>
      <w:r>
        <w:rPr>
          <w:lang w:val="en-US" w:eastAsia="zh-CN"/>
        </w:rPr>
        <w:t>but also the average data rate</w:t>
      </w:r>
      <w:ins w:id="618" w:author="S1-231533" w:date="2023-05-29T17:38:00Z">
        <w:r w:rsidR="00097C73" w:rsidRPr="00E06758">
          <w:rPr>
            <w:lang w:val="en-US" w:eastAsia="zh-CN"/>
          </w:rPr>
          <w:t>, average packet delay</w:t>
        </w:r>
      </w:ins>
      <w:r>
        <w:rPr>
          <w:lang w:val="en-US" w:eastAsia="zh-CN"/>
        </w:rPr>
        <w:t xml:space="preserve"> and average packet loss</w:t>
      </w:r>
      <w:ins w:id="619" w:author="S1-231533" w:date="2023-05-29T17:39:00Z">
        <w:r w:rsidR="00097C73">
          <w:rPr>
            <w:lang w:val="en-US" w:eastAsia="zh-CN"/>
          </w:rPr>
          <w:t xml:space="preserve"> from 5G NPN</w:t>
        </w:r>
      </w:ins>
      <w:r>
        <w:rPr>
          <w:lang w:val="en-US" w:eastAsia="zh-CN"/>
        </w:rPr>
        <w:t xml:space="preserve"> </w:t>
      </w:r>
      <w:del w:id="620" w:author="S1-231533" w:date="2023-05-29T17:39:00Z">
        <w:r w:rsidDel="00097C73">
          <w:rPr>
            <w:lang w:val="en-US" w:eastAsia="zh-CN"/>
          </w:rPr>
          <w:delText xml:space="preserve">of the </w:delText>
        </w:r>
        <w:r w:rsidDel="00097C73">
          <w:rPr>
            <w:rFonts w:hint="eastAsia"/>
            <w:lang w:val="en-US" w:eastAsia="zh-CN"/>
          </w:rPr>
          <w:delText>network functions</w:delText>
        </w:r>
        <w:r w:rsidDel="00097C73">
          <w:rPr>
            <w:lang w:val="en-US" w:eastAsia="zh-CN"/>
          </w:rPr>
          <w:delText xml:space="preserve"> </w:delText>
        </w:r>
      </w:del>
      <w:r>
        <w:rPr>
          <w:lang w:val="en-US" w:eastAsia="zh-CN"/>
        </w:rPr>
        <w:t>during the working time</w:t>
      </w:r>
      <w:ins w:id="621" w:author="S1-231533" w:date="2023-05-29T17:39:00Z">
        <w:r w:rsidR="00E8607E" w:rsidRPr="00E8607E">
          <w:rPr>
            <w:lang w:val="en-US" w:eastAsia="zh-CN"/>
          </w:rPr>
          <w:t xml:space="preserve"> </w:t>
        </w:r>
        <w:r w:rsidR="00E8607E">
          <w:rPr>
            <w:lang w:val="en-US" w:eastAsia="zh-CN"/>
          </w:rPr>
          <w:t>and off-peak working time</w:t>
        </w:r>
      </w:ins>
      <w:r>
        <w:rPr>
          <w:rFonts w:hint="eastAsia"/>
          <w:lang w:val="en-US" w:eastAsia="zh-CN"/>
        </w:rPr>
        <w:t xml:space="preserve">. </w:t>
      </w:r>
      <w:del w:id="622" w:author="S1-231533" w:date="2023-05-29T17:39:00Z">
        <w:r w:rsidDel="00E8607E">
          <w:rPr>
            <w:lang w:val="en-US" w:eastAsia="zh-CN"/>
          </w:rPr>
          <w:delText>With these information</w:delText>
        </w:r>
        <w:r w:rsidDel="00E8607E">
          <w:rPr>
            <w:rFonts w:hint="eastAsia"/>
            <w:lang w:val="en-US" w:eastAsia="zh-CN"/>
          </w:rPr>
          <w:delText xml:space="preserve">, Customers M </w:delText>
        </w:r>
        <w:r w:rsidDel="00E8607E">
          <w:rPr>
            <w:lang w:val="en-US" w:eastAsia="zh-CN"/>
          </w:rPr>
          <w:delText xml:space="preserve">can choose more suitable communication service, e.g. it can compare these </w:delText>
        </w:r>
      </w:del>
      <w:ins w:id="623" w:author="S1-231277" w:date="2023-05-29T11:23:00Z">
        <w:del w:id="624" w:author="S1-231533" w:date="2023-05-29T17:39:00Z">
          <w:r w:rsidR="005B183C" w:rsidDel="00E8607E">
            <w:rPr>
              <w:lang w:val="en-US" w:eastAsia="zh-CN"/>
            </w:rPr>
            <w:delText xml:space="preserve">this </w:delText>
          </w:r>
        </w:del>
      </w:ins>
      <w:del w:id="625" w:author="S1-231533" w:date="2023-05-29T17:39:00Z">
        <w:r w:rsidDel="00E8607E">
          <w:rPr>
            <w:lang w:val="en-US" w:eastAsia="zh-CN"/>
          </w:rPr>
          <w:delText>information among different working days to find the lowest energy consumption with related QoS status information which can support the industry normal work, or try to degrade its QoS demand to reduce energy consumption which maybe in some degree to impact the industry work.</w:delText>
        </w:r>
      </w:del>
    </w:p>
    <w:p w14:paraId="58301965" w14:textId="162D7FA7" w:rsidR="007C43E4" w:rsidRDefault="007C43E4" w:rsidP="007C43E4">
      <w:pPr>
        <w:pStyle w:val="3"/>
      </w:pPr>
      <w:bookmarkStart w:id="626" w:name="_Toc129358245"/>
      <w:r>
        <w:t>5.</w:t>
      </w:r>
      <w:r>
        <w:rPr>
          <w:lang w:val="en-US" w:eastAsia="zh-CN"/>
        </w:rPr>
        <w:t>7</w:t>
      </w:r>
      <w:r>
        <w:t>.5</w:t>
      </w:r>
      <w:r>
        <w:tab/>
        <w:t>Existing features partly or fully covering the use case functionality</w:t>
      </w:r>
      <w:bookmarkEnd w:id="626"/>
    </w:p>
    <w:p w14:paraId="484B23BD" w14:textId="5DEF3BE8" w:rsidR="007C43E4" w:rsidRDefault="007C43E4" w:rsidP="007C43E4">
      <w:pPr>
        <w:rPr>
          <w:lang w:val="en-US" w:eastAsia="zh-CN"/>
        </w:rPr>
      </w:pPr>
      <w:r>
        <w:rPr>
          <w:lang w:val="en-US" w:eastAsia="zh-CN"/>
        </w:rPr>
        <w:t xml:space="preserve">The </w:t>
      </w:r>
      <w:proofErr w:type="spellStart"/>
      <w:r>
        <w:rPr>
          <w:lang w:val="en-US" w:eastAsia="zh-CN"/>
        </w:rPr>
        <w:t>QoS</w:t>
      </w:r>
      <w:proofErr w:type="spellEnd"/>
      <w:r>
        <w:rPr>
          <w:lang w:val="en-US" w:eastAsia="zh-CN"/>
        </w:rPr>
        <w:t xml:space="preserve"> monitoring requirements have been specified in the TS22.261 section 6.23. But it has not any consideration on energy </w:t>
      </w:r>
      <w:del w:id="627" w:author="S1-231179" w:date="2023-05-29T10:44:00Z">
        <w:r w:rsidDel="00BD2AF0">
          <w:rPr>
            <w:lang w:val="en-US" w:eastAsia="zh-CN"/>
          </w:rPr>
          <w:delText>usage</w:delText>
        </w:r>
      </w:del>
      <w:ins w:id="628" w:author="S1-231179" w:date="2023-05-29T10:44:00Z">
        <w:r w:rsidR="00BD2AF0">
          <w:rPr>
            <w:lang w:val="en-US" w:eastAsia="zh-CN"/>
          </w:rPr>
          <w:t>consumption</w:t>
        </w:r>
      </w:ins>
      <w:r>
        <w:rPr>
          <w:lang w:val="en-US" w:eastAsia="zh-CN"/>
        </w:rPr>
        <w:t>.  Some related requirements are listed below:</w:t>
      </w:r>
    </w:p>
    <w:p w14:paraId="05A6E0A8" w14:textId="77777777" w:rsidR="007C43E4" w:rsidRPr="008C506D" w:rsidRDefault="007C43E4" w:rsidP="007C43E4">
      <w:pPr>
        <w:rPr>
          <w:i/>
          <w:lang w:eastAsia="ja-JP"/>
        </w:rPr>
      </w:pPr>
      <w:r w:rsidRPr="008C506D">
        <w:rPr>
          <w:i/>
          <w:lang w:eastAsia="ja-JP"/>
        </w:rPr>
        <w:t xml:space="preserve">The 5G system shall be able to provide real time </w:t>
      </w:r>
      <w:proofErr w:type="spellStart"/>
      <w:r w:rsidRPr="008C506D">
        <w:rPr>
          <w:i/>
          <w:lang w:eastAsia="ja-JP"/>
        </w:rPr>
        <w:t>QoS</w:t>
      </w:r>
      <w:proofErr w:type="spellEnd"/>
      <w:r w:rsidRPr="008C506D">
        <w:rPr>
          <w:i/>
          <w:lang w:eastAsia="ja-JP"/>
        </w:rPr>
        <w:t xml:space="preserve"> parameters and events information to an </w:t>
      </w:r>
      <w:r w:rsidRPr="008C506D">
        <w:rPr>
          <w:i/>
        </w:rPr>
        <w:t>authorized</w:t>
      </w:r>
      <w:r w:rsidRPr="008C506D">
        <w:rPr>
          <w:i/>
          <w:lang w:eastAsia="ja-JP"/>
        </w:rPr>
        <w:t xml:space="preserve"> application/network entity. </w:t>
      </w:r>
    </w:p>
    <w:p w14:paraId="6E053C15" w14:textId="77777777" w:rsidR="007C43E4" w:rsidRPr="008C506D" w:rsidRDefault="007C43E4" w:rsidP="007C43E4">
      <w:pPr>
        <w:rPr>
          <w:i/>
          <w:lang w:val="en-US" w:eastAsia="zh-CN"/>
        </w:rPr>
      </w:pPr>
      <w:r w:rsidRPr="008C506D">
        <w:rPr>
          <w:i/>
          <w:lang w:eastAsia="ja-JP"/>
        </w:rPr>
        <w:t>NOTE 2:</w:t>
      </w:r>
      <w:r w:rsidRPr="008C506D">
        <w:rPr>
          <w:i/>
          <w:lang w:eastAsia="ja-JP"/>
        </w:rPr>
        <w:tab/>
        <w:t xml:space="preserve">The </w:t>
      </w:r>
      <w:proofErr w:type="spellStart"/>
      <w:r w:rsidRPr="008C506D">
        <w:rPr>
          <w:i/>
          <w:lang w:eastAsia="ja-JP"/>
        </w:rPr>
        <w:t>QoS</w:t>
      </w:r>
      <w:proofErr w:type="spellEnd"/>
      <w:r w:rsidRPr="008C506D">
        <w:rPr>
          <w:i/>
          <w:lang w:eastAsia="ja-JP"/>
        </w:rPr>
        <w:t xml:space="preserve"> parameters to be monitored and reported can include latency (e.g. UL/DL or round trip), jitter, and packet loss rate.</w:t>
      </w:r>
    </w:p>
    <w:p w14:paraId="59DEF487" w14:textId="77777777" w:rsidR="007C43E4" w:rsidRPr="008C506D" w:rsidRDefault="007C43E4" w:rsidP="007C43E4">
      <w:pPr>
        <w:rPr>
          <w:i/>
          <w:lang w:eastAsia="ja-JP"/>
        </w:rPr>
      </w:pPr>
      <w:r w:rsidRPr="008C506D">
        <w:rPr>
          <w:i/>
          <w:lang w:eastAsia="ja-JP"/>
        </w:rPr>
        <w:t xml:space="preserve">The 5G system shall support different levels of granularity for </w:t>
      </w:r>
      <w:proofErr w:type="spellStart"/>
      <w:r w:rsidRPr="008C506D">
        <w:rPr>
          <w:i/>
          <w:lang w:eastAsia="ja-JP"/>
        </w:rPr>
        <w:t>QoS</w:t>
      </w:r>
      <w:proofErr w:type="spellEnd"/>
      <w:r w:rsidRPr="008C506D">
        <w:rPr>
          <w:i/>
          <w:lang w:eastAsia="ja-JP"/>
        </w:rPr>
        <w:t xml:space="preserve"> monitoring (e.g. per flow or set of flows)</w:t>
      </w:r>
    </w:p>
    <w:p w14:paraId="5957C578" w14:textId="77777777" w:rsidR="007C43E4" w:rsidRPr="008C506D" w:rsidRDefault="007C43E4" w:rsidP="007C43E4">
      <w:pPr>
        <w:rPr>
          <w:i/>
          <w:lang w:eastAsia="ja-JP"/>
        </w:rPr>
      </w:pPr>
      <w:r w:rsidRPr="008C506D">
        <w:rPr>
          <w:i/>
          <w:lang w:eastAsia="ja-JP"/>
        </w:rPr>
        <w:t xml:space="preserve">The 5G system shall support an update/refresh rate for real time </w:t>
      </w:r>
      <w:proofErr w:type="spellStart"/>
      <w:r w:rsidRPr="008C506D">
        <w:rPr>
          <w:i/>
          <w:lang w:eastAsia="ja-JP"/>
        </w:rPr>
        <w:t>QoS</w:t>
      </w:r>
      <w:proofErr w:type="spellEnd"/>
      <w:r w:rsidRPr="008C506D">
        <w:rPr>
          <w:i/>
          <w:lang w:eastAsia="ja-JP"/>
        </w:rPr>
        <w:t xml:space="preserve"> monitoring with a specified value (e.g., at least one update per second)</w:t>
      </w:r>
    </w:p>
    <w:p w14:paraId="78070DF3" w14:textId="4471C4D4" w:rsidR="007C43E4" w:rsidRDefault="007C43E4" w:rsidP="007C43E4">
      <w:pPr>
        <w:rPr>
          <w:lang w:val="en-US" w:eastAsia="zh-CN"/>
        </w:rPr>
      </w:pPr>
      <w:r>
        <w:rPr>
          <w:lang w:val="en-US" w:eastAsia="zh-CN"/>
        </w:rPr>
        <w:t>In TR</w:t>
      </w:r>
      <w:ins w:id="629" w:author="S1-231531" w:date="2023-05-29T17:23:00Z">
        <w:r w:rsidR="000A7EC1">
          <w:rPr>
            <w:lang w:val="en-US" w:eastAsia="zh-CN"/>
          </w:rPr>
          <w:t xml:space="preserve"> </w:t>
        </w:r>
      </w:ins>
      <w:r>
        <w:rPr>
          <w:lang w:val="en-US" w:eastAsia="zh-CN"/>
        </w:rPr>
        <w:t>28.829</w:t>
      </w:r>
      <w:ins w:id="630" w:author="S1-231531" w:date="2023-05-29T17:23:00Z">
        <w:r w:rsidR="000A7EC1">
          <w:rPr>
            <w:lang w:val="en-US" w:eastAsia="zh-CN"/>
          </w:rPr>
          <w:t xml:space="preserve"> [25]</w:t>
        </w:r>
      </w:ins>
      <w:r>
        <w:rPr>
          <w:lang w:val="en-US" w:eastAsia="zh-CN"/>
        </w:rPr>
        <w:t>, the</w:t>
      </w:r>
      <w:ins w:id="631" w:author="S1-231531" w:date="2023-05-29T17:23:00Z">
        <w:r w:rsidR="000A7EC1">
          <w:rPr>
            <w:lang w:val="en-US" w:eastAsia="zh-CN"/>
          </w:rPr>
          <w:t>re are</w:t>
        </w:r>
      </w:ins>
      <w:r>
        <w:rPr>
          <w:lang w:val="en-US" w:eastAsia="zh-CN"/>
        </w:rPr>
        <w:t xml:space="preserve"> solutions of collect </w:t>
      </w:r>
      <w:ins w:id="632" w:author="S1-231531" w:date="2023-05-29T17:23:00Z">
        <w:r w:rsidR="000A7EC1">
          <w:rPr>
            <w:lang w:val="en-US" w:eastAsia="zh-CN"/>
          </w:rPr>
          <w:t xml:space="preserve">network information of </w:t>
        </w:r>
      </w:ins>
      <w:r>
        <w:rPr>
          <w:lang w:val="en-US" w:eastAsia="zh-CN"/>
        </w:rPr>
        <w:t>energy utility via OA&amp;M</w:t>
      </w:r>
      <w:del w:id="633" w:author="S1-231531" w:date="2023-05-29T17:23:00Z">
        <w:r w:rsidDel="000A7EC1">
          <w:rPr>
            <w:lang w:val="en-US" w:eastAsia="zh-CN"/>
          </w:rPr>
          <w:delText xml:space="preserve"> is being studied</w:delText>
        </w:r>
      </w:del>
      <w:r>
        <w:rPr>
          <w:lang w:val="en-US" w:eastAsia="zh-CN"/>
        </w:rPr>
        <w:t xml:space="preserve">. </w:t>
      </w:r>
    </w:p>
    <w:p w14:paraId="41AF0A14" w14:textId="1715B400" w:rsidR="007C43E4" w:rsidRDefault="007C43E4" w:rsidP="007C43E4">
      <w:pPr>
        <w:rPr>
          <w:lang w:val="en-US" w:eastAsia="zh-CN"/>
        </w:rPr>
      </w:pPr>
      <w:r>
        <w:rPr>
          <w:lang w:val="en-US" w:eastAsia="zh-CN"/>
        </w:rPr>
        <w:lastRenderedPageBreak/>
        <w:t>In TR28.913</w:t>
      </w:r>
      <w:ins w:id="634" w:author="S1-231531" w:date="2023-05-29T17:23:00Z">
        <w:r w:rsidR="000A7EC1">
          <w:rPr>
            <w:lang w:val="en-US" w:eastAsia="zh-CN"/>
          </w:rPr>
          <w:t xml:space="preserve"> [26]</w:t>
        </w:r>
      </w:ins>
      <w:r>
        <w:rPr>
          <w:lang w:val="en-US" w:eastAsia="zh-CN"/>
        </w:rPr>
        <w:t>, section 4.6, the key issue</w:t>
      </w:r>
      <w:del w:id="635" w:author="S1-231531" w:date="2023-05-29T17:23:00Z">
        <w:r w:rsidDel="000A7EC1">
          <w:rPr>
            <w:lang w:val="en-US" w:eastAsia="zh-CN"/>
          </w:rPr>
          <w:delText xml:space="preserve"> which</w:delText>
        </w:r>
      </w:del>
      <w:r>
        <w:rPr>
          <w:lang w:val="en-US" w:eastAsia="zh-CN"/>
        </w:rPr>
        <w:t xml:space="preserve"> is to add reliability KPI into the URLLC network slice energy efficiency </w:t>
      </w:r>
      <w:r w:rsidRPr="005C3431">
        <w:t>formula</w:t>
      </w:r>
      <w:del w:id="636" w:author="S1-231531" w:date="2023-05-29T17:23:00Z">
        <w:r w:rsidDel="000A7EC1">
          <w:rPr>
            <w:lang w:val="en-US" w:eastAsia="zh-CN"/>
          </w:rPr>
          <w:delText xml:space="preserve"> is being studied</w:delText>
        </w:r>
      </w:del>
      <w:r>
        <w:rPr>
          <w:lang w:val="en-US" w:eastAsia="zh-CN"/>
        </w:rPr>
        <w:t>. In this key issue, the energy efficiency is calculated in the 3GPP domain, the related information is not exposed together to external.</w:t>
      </w:r>
    </w:p>
    <w:p w14:paraId="0E0FFE84" w14:textId="122FDA53" w:rsidR="007C43E4" w:rsidRDefault="007C43E4" w:rsidP="007C43E4">
      <w:pPr>
        <w:pStyle w:val="3"/>
      </w:pPr>
      <w:bookmarkStart w:id="637" w:name="_Toc129358246"/>
      <w:r>
        <w:t>5.</w:t>
      </w:r>
      <w:r>
        <w:rPr>
          <w:lang w:val="en-US" w:eastAsia="zh-CN"/>
        </w:rPr>
        <w:t>7</w:t>
      </w:r>
      <w:r>
        <w:t>.6</w:t>
      </w:r>
      <w:r>
        <w:tab/>
        <w:t xml:space="preserve">Potential </w:t>
      </w:r>
      <w:del w:id="638" w:author="S1-231277" w:date="2023-05-29T11:23:00Z">
        <w:r w:rsidDel="005B183C">
          <w:delText xml:space="preserve">New </w:delText>
        </w:r>
      </w:del>
      <w:ins w:id="639" w:author="S1-231277" w:date="2023-05-29T11:23:00Z">
        <w:r w:rsidR="005B183C">
          <w:t xml:space="preserve">new </w:t>
        </w:r>
      </w:ins>
      <w:del w:id="640" w:author="S1-231277" w:date="2023-05-29T11:23:00Z">
        <w:r w:rsidDel="005B183C">
          <w:delText xml:space="preserve">Requirements </w:delText>
        </w:r>
      </w:del>
      <w:ins w:id="641" w:author="S1-231277" w:date="2023-05-29T11:23:00Z">
        <w:r w:rsidR="005B183C">
          <w:t xml:space="preserve">requirements </w:t>
        </w:r>
      </w:ins>
      <w:r>
        <w:t>needed to support the use case</w:t>
      </w:r>
      <w:bookmarkEnd w:id="637"/>
    </w:p>
    <w:p w14:paraId="16A3D06B" w14:textId="196AA8A2" w:rsidR="007C43E4" w:rsidRDefault="007C43E4" w:rsidP="007C43E4">
      <w:pPr>
        <w:rPr>
          <w:lang w:val="en-US" w:eastAsia="zh-CN"/>
        </w:rPr>
      </w:pPr>
      <w:r>
        <w:rPr>
          <w:rFonts w:hint="eastAsia"/>
          <w:lang w:eastAsia="ja-JP"/>
        </w:rPr>
        <w:t>[</w:t>
      </w:r>
      <w:del w:id="642" w:author="Xiaonan Shi" w:date="2023-05-30T19:06:00Z">
        <w:r w:rsidDel="00FD24C6">
          <w:rPr>
            <w:rFonts w:hint="eastAsia"/>
            <w:lang w:eastAsia="ja-JP"/>
          </w:rPr>
          <w:delText>PR</w:delText>
        </w:r>
        <w:r w:rsidDel="00FD24C6">
          <w:rPr>
            <w:lang w:eastAsia="ja-JP"/>
          </w:rPr>
          <w:delText xml:space="preserve"> </w:delText>
        </w:r>
      </w:del>
      <w:ins w:id="643" w:author="Xiaonan Shi" w:date="2023-05-30T19:06:00Z">
        <w:r w:rsidR="00FD24C6">
          <w:rPr>
            <w:rFonts w:hint="eastAsia"/>
            <w:lang w:eastAsia="ja-JP"/>
          </w:rPr>
          <w:t>PR</w:t>
        </w:r>
        <w:r w:rsidR="00FD24C6">
          <w:rPr>
            <w:lang w:eastAsia="ja-JP"/>
          </w:rPr>
          <w:t>.</w:t>
        </w:r>
      </w:ins>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ins w:id="644" w:author="S1-231533" w:date="2023-05-29T17:40:00Z">
        <w:r w:rsidR="00706740">
          <w:rPr>
            <w:lang w:eastAsia="ja-JP"/>
          </w:rPr>
          <w:t xml:space="preserve">collect and expose </w:t>
        </w:r>
        <w:r w:rsidR="00706740">
          <w:rPr>
            <w:lang w:val="en-US" w:eastAsia="zh-CN"/>
          </w:rPr>
          <w:t>to the authorized third party</w:t>
        </w:r>
        <w:r w:rsidR="00706740">
          <w:rPr>
            <w:lang w:eastAsia="ja-JP"/>
          </w:rPr>
          <w:t>, through</w:t>
        </w:r>
        <w:r w:rsidR="00706740" w:rsidDel="00706740">
          <w:rPr>
            <w:lang w:eastAsia="ja-JP"/>
          </w:rPr>
          <w:t xml:space="preserve"> </w:t>
        </w:r>
      </w:ins>
      <w:del w:id="645" w:author="S1-231533" w:date="2023-05-29T17:40:00Z">
        <w:r w:rsidDel="00706740">
          <w:rPr>
            <w:lang w:eastAsia="ja-JP"/>
          </w:rPr>
          <w:delText xml:space="preserve">via </w:delText>
        </w:r>
      </w:del>
      <w:r>
        <w:rPr>
          <w:lang w:eastAsia="ja-JP"/>
        </w:rPr>
        <w:t>same</w:t>
      </w:r>
      <w:r w:rsidRPr="00E66C81">
        <w:rPr>
          <w:lang w:eastAsia="ja-JP"/>
        </w:rPr>
        <w:t xml:space="preserve"> </w:t>
      </w:r>
      <w:r>
        <w:rPr>
          <w:lang w:eastAsia="ja-JP"/>
        </w:rPr>
        <w:t xml:space="preserve">update rate e.g. </w:t>
      </w:r>
      <w:ins w:id="646" w:author="S1-231533" w:date="2023-05-29T17:40:00Z">
        <w:r w:rsidR="00706740" w:rsidRPr="00B67331">
          <w:rPr>
            <w:lang w:val="en-US" w:eastAsia="zh-CN"/>
          </w:rPr>
          <w:t>hourly</w:t>
        </w:r>
        <w:r w:rsidR="00706740">
          <w:rPr>
            <w:lang w:eastAsia="ja-JP"/>
          </w:rPr>
          <w:t xml:space="preserve"> or daily</w:t>
        </w:r>
      </w:ins>
      <w:del w:id="647" w:author="S1-231533" w:date="2023-05-29T17:40:00Z">
        <w:r w:rsidDel="00706740">
          <w:rPr>
            <w:lang w:eastAsia="ja-JP"/>
          </w:rPr>
          <w:delText>per hour or per day</w:delText>
        </w:r>
      </w:del>
      <w:r>
        <w:rPr>
          <w:lang w:eastAsia="ja-JP"/>
        </w:rPr>
        <w:t>,</w:t>
      </w:r>
      <w:del w:id="648" w:author="S1-231533" w:date="2023-05-29T17:40:00Z">
        <w:r w:rsidDel="00706740">
          <w:rPr>
            <w:lang w:eastAsia="ja-JP"/>
          </w:rPr>
          <w:delText xml:space="preserve"> to expose together</w:delText>
        </w:r>
      </w:del>
      <w:r>
        <w:rPr>
          <w:lang w:eastAsia="ja-JP"/>
        </w:rPr>
        <w:t xml:space="preserve"> the </w:t>
      </w:r>
      <w:r>
        <w:t xml:space="preserve">energy </w:t>
      </w:r>
      <w:del w:id="649" w:author="S1-231179" w:date="2023-05-29T10:44:00Z">
        <w:r w:rsidDel="00BD2AF0">
          <w:rPr>
            <w:rFonts w:hint="eastAsia"/>
            <w:lang w:val="en-US" w:eastAsia="zh-CN"/>
          </w:rPr>
          <w:delText>usage</w:delText>
        </w:r>
      </w:del>
      <w:ins w:id="650" w:author="S1-231179" w:date="2023-05-29T10:44:00Z">
        <w:r w:rsidR="00BD2AF0">
          <w:rPr>
            <w:rFonts w:hint="eastAsia"/>
            <w:lang w:val="en-US" w:eastAsia="zh-CN"/>
          </w:rPr>
          <w:t>consumption</w:t>
        </w:r>
      </w:ins>
      <w:r>
        <w:rPr>
          <w:rFonts w:hint="eastAsia"/>
          <w:lang w:val="en-US" w:eastAsia="zh-CN"/>
        </w:rPr>
        <w:t xml:space="preserve"> information </w:t>
      </w:r>
      <w:ins w:id="651" w:author="S1-231533" w:date="2023-05-29T17:41:00Z">
        <w:r w:rsidR="00706740">
          <w:rPr>
            <w:lang w:val="en-US" w:eastAsia="zh-CN"/>
          </w:rPr>
          <w:t xml:space="preserve">for the network functions serving the customer, together with the </w:t>
        </w:r>
        <w:r w:rsidR="00706740">
          <w:rPr>
            <w:color w:val="000000"/>
            <w:lang w:val="en-US" w:eastAsia="zh-CN"/>
          </w:rPr>
          <w:t>network performance statistic</w:t>
        </w:r>
      </w:ins>
      <w:del w:id="652" w:author="S1-231533" w:date="2023-05-29T17:41:00Z">
        <w:r w:rsidDel="00706740">
          <w:rPr>
            <w:lang w:val="en-US" w:eastAsia="zh-CN"/>
          </w:rPr>
          <w:delText xml:space="preserve">and </w:delText>
        </w:r>
        <w:r w:rsidDel="00706740">
          <w:rPr>
            <w:rFonts w:hint="eastAsia"/>
            <w:lang w:val="en-US" w:eastAsia="zh-CN"/>
          </w:rPr>
          <w:delText xml:space="preserve">QoS </w:delText>
        </w:r>
        <w:r w:rsidDel="00706740">
          <w:rPr>
            <w:lang w:val="en-US" w:eastAsia="zh-CN"/>
          </w:rPr>
          <w:delText>status</w:delText>
        </w:r>
      </w:del>
      <w:r>
        <w:rPr>
          <w:lang w:val="en-US" w:eastAsia="zh-CN"/>
        </w:rPr>
        <w:t xml:space="preserve"> </w:t>
      </w:r>
      <w:r>
        <w:rPr>
          <w:rFonts w:hint="eastAsia"/>
          <w:lang w:val="en-US" w:eastAsia="zh-CN"/>
        </w:rPr>
        <w:t>information</w:t>
      </w:r>
      <w:r>
        <w:rPr>
          <w:lang w:eastAsia="ja-JP"/>
        </w:rPr>
        <w:t xml:space="preserve"> </w:t>
      </w:r>
      <w:ins w:id="653" w:author="S1-231533" w:date="2023-05-29T17:41:00Z">
        <w:r w:rsidR="00FD377E">
          <w:rPr>
            <w:lang w:val="en-US" w:eastAsia="zh-CN"/>
          </w:rPr>
          <w:t>for the services provided by</w:t>
        </w:r>
        <w:r w:rsidR="00FD377E" w:rsidDel="00FD377E">
          <w:rPr>
            <w:lang w:eastAsia="ja-JP"/>
          </w:rPr>
          <w:t xml:space="preserve"> </w:t>
        </w:r>
      </w:ins>
      <w:del w:id="654" w:author="S1-231533" w:date="2023-05-29T17:41:00Z">
        <w:r w:rsidDel="00FD377E">
          <w:rPr>
            <w:lang w:eastAsia="ja-JP"/>
          </w:rPr>
          <w:delText xml:space="preserve">of </w:delText>
        </w:r>
      </w:del>
      <w:r>
        <w:rPr>
          <w:lang w:eastAsia="ja-JP"/>
        </w:rPr>
        <w:t>th</w:t>
      </w:r>
      <w:del w:id="655" w:author="S1-231533" w:date="2023-05-29T17:41:00Z">
        <w:r w:rsidDel="00FD377E">
          <w:rPr>
            <w:lang w:eastAsia="ja-JP"/>
          </w:rPr>
          <w:delText>e</w:delText>
        </w:r>
      </w:del>
      <w:ins w:id="656" w:author="S1-231533" w:date="2023-05-29T17:41:00Z">
        <w:r w:rsidR="00FD377E">
          <w:rPr>
            <w:lang w:eastAsia="ja-JP"/>
          </w:rPr>
          <w:t>at</w:t>
        </w:r>
      </w:ins>
      <w:r>
        <w:rPr>
          <w:lang w:eastAsia="ja-JP"/>
        </w:rPr>
        <w:t xml:space="preserve"> network </w:t>
      </w:r>
      <w:ins w:id="657" w:author="S1-231533" w:date="2023-05-29T17:42:00Z">
        <w:r w:rsidR="00FD377E">
          <w:rPr>
            <w:lang w:eastAsia="ja-JP"/>
          </w:rPr>
          <w:t>functions</w:t>
        </w:r>
      </w:ins>
      <w:del w:id="658" w:author="S1-231533" w:date="2023-05-29T17:42:00Z">
        <w:r w:rsidDel="00FD377E">
          <w:rPr>
            <w:lang w:val="en-US" w:eastAsia="zh-CN"/>
          </w:rPr>
          <w:delText>to the authorized third party</w:delText>
        </w:r>
      </w:del>
      <w:r>
        <w:rPr>
          <w:lang w:val="en-US" w:eastAsia="zh-CN"/>
        </w:rPr>
        <w:t xml:space="preserve">. </w:t>
      </w:r>
    </w:p>
    <w:p w14:paraId="257F50C5" w14:textId="04596C7C" w:rsidR="007C43E4" w:rsidRDefault="007C43E4">
      <w:pPr>
        <w:pStyle w:val="NO"/>
        <w:rPr>
          <w:lang w:val="en-US" w:eastAsia="zh-CN"/>
        </w:rPr>
        <w:pPrChange w:id="659" w:author="S1-231277" w:date="2023-05-29T11:23:00Z">
          <w:pPr>
            <w:ind w:firstLine="284"/>
          </w:pPr>
        </w:pPrChange>
      </w:pPr>
      <w:r>
        <w:rPr>
          <w:noProof/>
          <w:lang w:eastAsia="zh-CN"/>
        </w:rPr>
        <w:t xml:space="preserve">NOTE: </w:t>
      </w:r>
      <w:ins w:id="660" w:author="S1-231533" w:date="2023-05-29T17:42:00Z">
        <w:r w:rsidR="00FE4BDF">
          <w:rPr>
            <w:lang w:eastAsia="zh-CN"/>
          </w:rPr>
          <w:t xml:space="preserve">The </w:t>
        </w:r>
        <w:r w:rsidR="00FE4BDF">
          <w:rPr>
            <w:color w:val="000000"/>
            <w:lang w:val="en-US" w:eastAsia="zh-CN"/>
          </w:rPr>
          <w:t>network performance statistic</w:t>
        </w:r>
        <w:r w:rsidR="00FE4BDF">
          <w:rPr>
            <w:lang w:eastAsia="zh-CN"/>
          </w:rPr>
          <w:t xml:space="preserve"> information could be </w:t>
        </w:r>
        <w:r w:rsidR="00FE4BDF" w:rsidRPr="00461899">
          <w:rPr>
            <w:lang w:val="en-US" w:eastAsia="zh-CN"/>
          </w:rPr>
          <w:t>the data rate, packet delay and packet loss</w:t>
        </w:r>
        <w:r w:rsidR="00FE4BDF">
          <w:rPr>
            <w:lang w:val="en-US" w:eastAsia="zh-CN"/>
          </w:rPr>
          <w:t>, etc.</w:t>
        </w:r>
      </w:ins>
      <w:del w:id="661" w:author="S1-231533" w:date="2023-05-29T17:42:00Z">
        <w:r w:rsidDel="00FE4BDF">
          <w:rPr>
            <w:noProof/>
            <w:lang w:eastAsia="zh-CN"/>
          </w:rPr>
          <w:delText>W</w:delText>
        </w:r>
        <w:r w:rsidRPr="00FC13CD" w:rsidDel="00FE4BDF">
          <w:rPr>
            <w:noProof/>
            <w:lang w:eastAsia="zh-CN"/>
          </w:rPr>
          <w:delText>hich QoS status information need to be exposed together with the energy usage</w:delText>
        </w:r>
      </w:del>
      <w:ins w:id="662" w:author="S1-231179" w:date="2023-05-29T10:44:00Z">
        <w:del w:id="663" w:author="S1-231533" w:date="2023-05-29T17:42:00Z">
          <w:r w:rsidR="00BD2AF0" w:rsidDel="00FE4BDF">
            <w:rPr>
              <w:noProof/>
              <w:lang w:eastAsia="zh-CN"/>
            </w:rPr>
            <w:delText>consumption</w:delText>
          </w:r>
        </w:del>
      </w:ins>
      <w:del w:id="664" w:author="S1-231533" w:date="2023-05-29T17:42:00Z">
        <w:r w:rsidRPr="00FC13CD" w:rsidDel="00FE4BDF">
          <w:rPr>
            <w:noProof/>
            <w:lang w:eastAsia="zh-CN"/>
          </w:rPr>
          <w:delText xml:space="preserve"> information is depend on implementation which is not in SA1 scope.</w:delText>
        </w:r>
      </w:del>
      <w:r w:rsidRPr="00FC13CD">
        <w:rPr>
          <w:noProof/>
          <w:lang w:eastAsia="zh-CN"/>
        </w:rPr>
        <w:t xml:space="preserve"> </w:t>
      </w:r>
      <w:r>
        <w:rPr>
          <w:lang w:val="en-US" w:eastAsia="zh-CN"/>
        </w:rPr>
        <w:t xml:space="preserve"> </w:t>
      </w:r>
    </w:p>
    <w:p w14:paraId="204A5C60" w14:textId="00CB9DE9" w:rsidR="007C43E4" w:rsidRDefault="007C43E4" w:rsidP="007C43E4">
      <w:pPr>
        <w:rPr>
          <w:lang w:val="en-US" w:eastAsia="zh-CN"/>
        </w:rPr>
      </w:pPr>
      <w:r>
        <w:rPr>
          <w:lang w:val="en-US" w:eastAsia="zh-CN"/>
        </w:rPr>
        <w:t>[</w:t>
      </w:r>
      <w:del w:id="665" w:author="Xiaonan Shi" w:date="2023-05-30T19:06:00Z">
        <w:r w:rsidDel="00FD24C6">
          <w:rPr>
            <w:lang w:val="en-US" w:eastAsia="zh-CN"/>
          </w:rPr>
          <w:delText xml:space="preserve">PR </w:delText>
        </w:r>
      </w:del>
      <w:ins w:id="666" w:author="Xiaonan Shi" w:date="2023-05-30T19:06:00Z">
        <w:r w:rsidR="00FD24C6">
          <w:rPr>
            <w:lang w:val="en-US" w:eastAsia="zh-CN"/>
          </w:rPr>
          <w:t>PR</w:t>
        </w:r>
        <w:r w:rsidR="00FD24C6">
          <w:rPr>
            <w:lang w:val="en-US" w:eastAsia="zh-CN"/>
          </w:rPr>
          <w:t>.</w:t>
        </w:r>
      </w:ins>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w:t>
      </w:r>
      <w:ins w:id="667" w:author="S1-231533" w:date="2023-05-29T17:42:00Z">
        <w:r w:rsidR="00FE4BDF">
          <w:rPr>
            <w:lang w:val="en-US" w:eastAsia="zh-CN"/>
          </w:rPr>
          <w:t>,</w:t>
        </w:r>
      </w:ins>
      <w:r>
        <w:rPr>
          <w:lang w:val="en-US" w:eastAsia="zh-CN"/>
        </w:rPr>
        <w:t xml:space="preserve"> to </w:t>
      </w:r>
      <w:ins w:id="668" w:author="S1-231533" w:date="2023-05-29T17:43:00Z">
        <w:r w:rsidR="00FE4BDF">
          <w:rPr>
            <w:lang w:val="en-US" w:eastAsia="zh-CN"/>
          </w:rPr>
          <w:t>configure</w:t>
        </w:r>
      </w:ins>
      <w:del w:id="669" w:author="S1-231533" w:date="2023-05-29T17:43:00Z">
        <w:r w:rsidDel="00FE4BDF">
          <w:rPr>
            <w:lang w:val="en-US" w:eastAsia="zh-CN"/>
          </w:rPr>
          <w:delText>ask</w:delText>
        </w:r>
      </w:del>
      <w:r>
        <w:rPr>
          <w:lang w:val="en-US" w:eastAsia="zh-CN"/>
        </w:rPr>
        <w:t xml:space="preserve"> which </w:t>
      </w:r>
      <w:ins w:id="670" w:author="S1-231533" w:date="2023-05-29T17:43:00Z">
        <w:r w:rsidR="00FE4BDF">
          <w:rPr>
            <w:color w:val="000000"/>
            <w:lang w:val="en-US" w:eastAsia="zh-CN"/>
          </w:rPr>
          <w:t>network performance statistic</w:t>
        </w:r>
      </w:ins>
      <w:del w:id="671" w:author="S1-231533" w:date="2023-05-29T17:43:00Z">
        <w:r w:rsidDel="00FE4BDF">
          <w:rPr>
            <w:lang w:val="en-US" w:eastAsia="zh-CN"/>
          </w:rPr>
          <w:delText>QoS status</w:delText>
        </w:r>
      </w:del>
      <w:r>
        <w:rPr>
          <w:lang w:val="en-US" w:eastAsia="zh-CN"/>
        </w:rPr>
        <w:t xml:space="preserve"> information </w:t>
      </w:r>
      <w:ins w:id="672" w:author="S1-231533" w:date="2023-05-29T17:43:00Z">
        <w:r w:rsidR="00FE4BDF" w:rsidRPr="00461899">
          <w:rPr>
            <w:lang w:val="en-US" w:eastAsia="zh-CN"/>
          </w:rPr>
          <w:t>(e.g. the data rate, packet delay and packet loss)</w:t>
        </w:r>
        <w:r w:rsidR="00FE4BDF">
          <w:rPr>
            <w:lang w:val="en-US" w:eastAsia="zh-CN"/>
          </w:rPr>
          <w:t xml:space="preserve"> for the communication service provided to the customer,</w:t>
        </w:r>
      </w:ins>
      <w:del w:id="673" w:author="S1-231533" w:date="2023-05-29T17:43:00Z">
        <w:r w:rsidDel="00FE4BDF">
          <w:rPr>
            <w:lang w:val="en-US" w:eastAsia="zh-CN"/>
          </w:rPr>
          <w:delText>is</w:delText>
        </w:r>
      </w:del>
      <w:r>
        <w:rPr>
          <w:lang w:val="en-US" w:eastAsia="zh-CN"/>
        </w:rPr>
        <w:t xml:space="preserve"> </w:t>
      </w:r>
      <w:del w:id="674" w:author="S1-231533" w:date="2023-05-29T17:43:00Z">
        <w:r w:rsidDel="00FE4BDF">
          <w:rPr>
            <w:lang w:val="en-US" w:eastAsia="zh-CN"/>
          </w:rPr>
          <w:delText xml:space="preserve">needed </w:delText>
        </w:r>
      </w:del>
      <w:ins w:id="675" w:author="S1-231533" w:date="2023-05-29T17:43:00Z">
        <w:r w:rsidR="00FE4BDF">
          <w:rPr>
            <w:lang w:val="en-US" w:eastAsia="zh-CN"/>
          </w:rPr>
          <w:t xml:space="preserve">needs </w:t>
        </w:r>
      </w:ins>
      <w:del w:id="676" w:author="S1-231533" w:date="2023-05-29T17:43:00Z">
        <w:r w:rsidDel="00FE4BDF">
          <w:rPr>
            <w:lang w:val="en-US" w:eastAsia="zh-CN"/>
          </w:rPr>
          <w:delText xml:space="preserve">together </w:delText>
        </w:r>
      </w:del>
      <w:ins w:id="677" w:author="S1-231533" w:date="2023-05-29T17:43:00Z">
        <w:r w:rsidR="00FE4BDF">
          <w:rPr>
            <w:lang w:val="en-US" w:eastAsia="zh-CN"/>
          </w:rPr>
          <w:t xml:space="preserve">to be </w:t>
        </w:r>
      </w:ins>
      <w:r>
        <w:rPr>
          <w:lang w:val="en-US" w:eastAsia="zh-CN"/>
        </w:rPr>
        <w:t xml:space="preserve">exposed </w:t>
      </w:r>
      <w:ins w:id="678" w:author="S1-231533" w:date="2023-05-29T17:43:00Z">
        <w:r w:rsidR="00FE4BDF">
          <w:rPr>
            <w:lang w:val="en-US" w:eastAsia="zh-CN"/>
          </w:rPr>
          <w:t>along</w:t>
        </w:r>
      </w:ins>
      <w:ins w:id="679" w:author="S1-231533" w:date="2023-05-29T17:44:00Z">
        <w:r w:rsidR="00CF2064">
          <w:rPr>
            <w:lang w:val="en-US" w:eastAsia="zh-CN"/>
          </w:rPr>
          <w:t xml:space="preserve"> </w:t>
        </w:r>
      </w:ins>
      <w:r>
        <w:rPr>
          <w:lang w:val="en-US" w:eastAsia="zh-CN"/>
        </w:rPr>
        <w:t xml:space="preserve">with the </w:t>
      </w:r>
      <w:del w:id="680" w:author="S1-231533" w:date="2023-05-29T17:43:00Z">
        <w:r w:rsidDel="00FE4BDF">
          <w:rPr>
            <w:lang w:val="en-US" w:eastAsia="zh-CN"/>
          </w:rPr>
          <w:delText xml:space="preserve">network </w:delText>
        </w:r>
      </w:del>
      <w:r>
        <w:rPr>
          <w:lang w:val="en-US" w:eastAsia="zh-CN"/>
        </w:rPr>
        <w:t xml:space="preserve">energy </w:t>
      </w:r>
      <w:del w:id="681" w:author="S1-231179" w:date="2023-05-29T10:44:00Z">
        <w:r w:rsidDel="00BD2AF0">
          <w:rPr>
            <w:lang w:val="en-US" w:eastAsia="zh-CN"/>
          </w:rPr>
          <w:delText>usage</w:delText>
        </w:r>
      </w:del>
      <w:ins w:id="682" w:author="S1-231179" w:date="2023-05-29T10:44:00Z">
        <w:r w:rsidR="00BD2AF0">
          <w:rPr>
            <w:lang w:val="en-US" w:eastAsia="zh-CN"/>
          </w:rPr>
          <w:t>consumption</w:t>
        </w:r>
      </w:ins>
      <w:r>
        <w:rPr>
          <w:lang w:val="en-US" w:eastAsia="zh-CN"/>
        </w:rPr>
        <w:t xml:space="preserve"> information</w:t>
      </w:r>
      <w:ins w:id="683" w:author="S1-231533" w:date="2023-05-29T17:43:00Z">
        <w:r w:rsidR="00FE4BDF" w:rsidRPr="00FE4BDF">
          <w:rPr>
            <w:lang w:val="en-US" w:eastAsia="zh-CN"/>
          </w:rPr>
          <w:t xml:space="preserve"> </w:t>
        </w:r>
        <w:r w:rsidR="00FE4BDF">
          <w:rPr>
            <w:lang w:val="en-US" w:eastAsia="zh-CN"/>
          </w:rPr>
          <w:t>of the network functions serving the customer</w:t>
        </w:r>
      </w:ins>
      <w:r>
        <w:rPr>
          <w:lang w:val="en-US" w:eastAsia="zh-CN"/>
        </w:rPr>
        <w:t xml:space="preserve">. </w:t>
      </w:r>
    </w:p>
    <w:p w14:paraId="6140BD4D" w14:textId="2A72EA0F" w:rsidR="007C43E4" w:rsidDel="00FE4BDF" w:rsidRDefault="007C43E4" w:rsidP="007C43E4">
      <w:pPr>
        <w:pStyle w:val="EditorsNote"/>
        <w:rPr>
          <w:del w:id="684" w:author="S1-231533" w:date="2023-05-29T17:43:00Z"/>
          <w:rFonts w:ascii="Arial" w:hAnsi="Arial" w:cs="Arial"/>
          <w:color w:val="0000FF"/>
          <w:sz w:val="28"/>
          <w:szCs w:val="28"/>
          <w:lang w:val="en-US"/>
        </w:rPr>
      </w:pPr>
      <w:del w:id="685" w:author="S1-231533" w:date="2023-05-29T17:43:00Z">
        <w:r w:rsidRPr="00BA0039" w:rsidDel="00FE4BDF">
          <w:rPr>
            <w:noProof/>
            <w:lang w:val="en-US"/>
          </w:rPr>
          <w:delText>Editor’s Note: B</w:delText>
        </w:r>
        <w:r w:rsidRPr="00DD5261" w:rsidDel="00FE4BDF">
          <w:rPr>
            <w:noProof/>
            <w:lang w:val="en-US"/>
          </w:rPr>
          <w:delText>oth requirements are FFS.</w:delText>
        </w:r>
      </w:del>
    </w:p>
    <w:p w14:paraId="0BAB1522" w14:textId="6E96196C" w:rsidR="007C43E4" w:rsidDel="00CF2064" w:rsidRDefault="007C43E4" w:rsidP="007C43E4">
      <w:pPr>
        <w:rPr>
          <w:del w:id="686" w:author="S1-231533" w:date="2023-05-29T17:44:00Z"/>
        </w:rPr>
      </w:pPr>
    </w:p>
    <w:p w14:paraId="3C62CB01" w14:textId="7162B59B" w:rsidR="00A7096F" w:rsidRPr="00DA0A2F" w:rsidRDefault="00A7096F" w:rsidP="00A7096F">
      <w:pPr>
        <w:pStyle w:val="2"/>
      </w:pPr>
      <w:bookmarkStart w:id="687" w:name="_Toc129358247"/>
      <w:r w:rsidRPr="00DA0A2F">
        <w:t>5.</w:t>
      </w:r>
      <w:r w:rsidR="00785280">
        <w:t>8</w:t>
      </w:r>
      <w:r w:rsidRPr="00DA0A2F">
        <w:tab/>
      </w:r>
      <w:bookmarkStart w:id="688" w:name="_Hlk126159513"/>
      <w:r w:rsidRPr="00DA0A2F">
        <w:t>Application</w:t>
      </w:r>
      <w:r>
        <w:t xml:space="preserve"> </w:t>
      </w:r>
      <w:r w:rsidRPr="00DA0A2F">
        <w:t xml:space="preserve">energy </w:t>
      </w:r>
      <w:r>
        <w:t xml:space="preserve">efficiency </w:t>
      </w:r>
      <w:r w:rsidRPr="00DA0A2F">
        <w:t>monitoring</w:t>
      </w:r>
      <w:bookmarkEnd w:id="687"/>
      <w:r w:rsidRPr="00DA0A2F">
        <w:t xml:space="preserve"> </w:t>
      </w:r>
      <w:bookmarkEnd w:id="688"/>
    </w:p>
    <w:p w14:paraId="3512A714" w14:textId="20FCA808" w:rsidR="00A7096F" w:rsidRPr="00DA0A2F" w:rsidRDefault="00A7096F" w:rsidP="00A7096F">
      <w:pPr>
        <w:pStyle w:val="3"/>
      </w:pPr>
      <w:bookmarkStart w:id="689" w:name="_Toc129358248"/>
      <w:r w:rsidRPr="00DA0A2F">
        <w:t>5.</w:t>
      </w:r>
      <w:r w:rsidR="00785280">
        <w:rPr>
          <w:lang w:val="en-US" w:eastAsia="zh-CN"/>
        </w:rPr>
        <w:t>8</w:t>
      </w:r>
      <w:r w:rsidRPr="00DA0A2F">
        <w:t>.1</w:t>
      </w:r>
      <w:r w:rsidRPr="00DA0A2F">
        <w:tab/>
        <w:t>Description</w:t>
      </w:r>
      <w:bookmarkEnd w:id="689"/>
    </w:p>
    <w:p w14:paraId="27A06935" w14:textId="77777777" w:rsidR="00A7096F" w:rsidRPr="00DA0A2F" w:rsidRDefault="00A7096F" w:rsidP="00A7096F">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4FF0DFE8" w14:textId="77777777" w:rsidR="00A7096F" w:rsidRDefault="00A7096F" w:rsidP="00A7096F">
      <w:pPr>
        <w:jc w:val="both"/>
        <w:rPr>
          <w:lang w:val="en-US"/>
        </w:rPr>
      </w:pPr>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4A99084E" w:rsidR="00A7096F" w:rsidRDefault="00A7096F" w:rsidP="00A7096F">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del w:id="690" w:author="S1-231179" w:date="2023-05-29T10:44:00Z">
        <w:r w:rsidDel="00BD2AF0">
          <w:rPr>
            <w:color w:val="000000"/>
            <w:lang w:val="en-US" w:eastAsia="zh-CN"/>
          </w:rPr>
          <w:delText>usage</w:delText>
        </w:r>
      </w:del>
      <w:ins w:id="691" w:author="S1-231179" w:date="2023-05-29T10:44:00Z">
        <w:r w:rsidR="00BD2AF0">
          <w:rPr>
            <w:color w:val="000000"/>
            <w:lang w:val="en-US" w:eastAsia="zh-CN"/>
          </w:rPr>
          <w:t>consumption</w:t>
        </w:r>
      </w:ins>
      <w:r>
        <w:rPr>
          <w:color w:val="000000"/>
          <w:lang w:val="en-US" w:eastAsia="zh-CN"/>
        </w:rPr>
        <w:t xml:space="preserve"> for the given application in a certain service area (e.g. edge service area). </w:t>
      </w:r>
    </w:p>
    <w:p w14:paraId="09C16F57" w14:textId="5E620776" w:rsidR="00A7096F" w:rsidRDefault="00A7096F" w:rsidP="00A7096F">
      <w:pPr>
        <w:rPr>
          <w:noProof/>
          <w:lang w:val="en-US" w:eastAsia="ko-KR"/>
        </w:rPr>
      </w:pPr>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ins w:id="692" w:author="S1-231770" w:date="2023-05-29T18:12:00Z">
        <w:r w:rsidR="00CA3EEC">
          <w:rPr>
            <w:color w:val="000000"/>
            <w:lang w:val="en-US" w:eastAsia="zh-CN"/>
          </w:rPr>
          <w:t>. The monitoring result can be exposed either periodically or event-based (e.g. when upper threshold is reached as defined in Energy-related KPIs) subject to the application service provider’s requirement (based on the SLA).</w:t>
        </w:r>
      </w:ins>
    </w:p>
    <w:p w14:paraId="5CD90045" w14:textId="31F4CF65" w:rsidR="00A7096F" w:rsidRPr="00DA0A2F" w:rsidRDefault="00A7096F" w:rsidP="00A7096F">
      <w:pPr>
        <w:pStyle w:val="3"/>
      </w:pPr>
      <w:bookmarkStart w:id="693" w:name="_Toc129358249"/>
      <w:r w:rsidRPr="00DA0A2F">
        <w:t>5.</w:t>
      </w:r>
      <w:r w:rsidR="00785280">
        <w:rPr>
          <w:lang w:val="en-US" w:eastAsia="zh-CN"/>
        </w:rPr>
        <w:t>8</w:t>
      </w:r>
      <w:r w:rsidRPr="00DA0A2F">
        <w:t>.2</w:t>
      </w:r>
      <w:r w:rsidRPr="00DA0A2F">
        <w:tab/>
        <w:t>Pre-conditions</w:t>
      </w:r>
      <w:bookmarkEnd w:id="693"/>
    </w:p>
    <w:p w14:paraId="0BEC4298" w14:textId="77777777" w:rsidR="00A7096F" w:rsidRPr="00E77F97" w:rsidRDefault="00A7096F" w:rsidP="00A7096F">
      <w:pPr>
        <w:jc w:val="both"/>
        <w:rPr>
          <w:lang w:val="en-US" w:eastAsia="zh-CN"/>
        </w:rPr>
      </w:pPr>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01C36770" w14:textId="77777777" w:rsidR="00A7096F" w:rsidRPr="00C460EE" w:rsidRDefault="00A7096F" w:rsidP="00A7096F">
      <w:pPr>
        <w:jc w:val="both"/>
        <w:rPr>
          <w:lang w:val="en-US" w:eastAsia="zh-CN"/>
        </w:rPr>
      </w:pPr>
      <w:r w:rsidRPr="00605571">
        <w:rPr>
          <w:lang w:val="en-US" w:eastAsia="zh-CN"/>
        </w:rPr>
        <w:t xml:space="preserve">The service provider X subscribes to the operator A for the “App </w:t>
      </w:r>
      <w:proofErr w:type="spellStart"/>
      <w:r w:rsidRPr="00605571">
        <w:rPr>
          <w:lang w:val="en-US" w:eastAsia="zh-CN"/>
        </w:rPr>
        <w:t>EnergyEff</w:t>
      </w:r>
      <w:proofErr w:type="spellEnd"/>
      <w:r w:rsidRPr="00605571">
        <w:rPr>
          <w:lang w:val="en-US" w:eastAsia="zh-CN"/>
        </w:rPr>
        <w:t xml:space="preserve">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063D93A" w14:textId="77777777" w:rsidR="00A7096F" w:rsidRPr="00C460EE" w:rsidRDefault="00A7096F" w:rsidP="00A7096F">
      <w:pPr>
        <w:jc w:val="both"/>
        <w:rPr>
          <w:lang w:val="en-US" w:eastAsia="zh-CN"/>
        </w:rPr>
      </w:pPr>
      <w:r>
        <w:rPr>
          <w:rStyle w:val="ui-provider"/>
        </w:rPr>
        <w:t>The operator A and service provider X have agreed on certain energy efficiency target for the application service and optionally for given service levels.</w:t>
      </w:r>
    </w:p>
    <w:p w14:paraId="51915FFC" w14:textId="41E0F089" w:rsidR="00A7096F" w:rsidRPr="00FF4FE1" w:rsidRDefault="00A7096F" w:rsidP="00A7096F">
      <w:pPr>
        <w:pStyle w:val="3"/>
      </w:pPr>
      <w:bookmarkStart w:id="694" w:name="_Toc129358250"/>
      <w:r w:rsidRPr="00FF4FE1">
        <w:lastRenderedPageBreak/>
        <w:t>5.</w:t>
      </w:r>
      <w:r w:rsidR="00785280">
        <w:rPr>
          <w:lang w:val="en-US" w:eastAsia="zh-CN"/>
        </w:rPr>
        <w:t>8</w:t>
      </w:r>
      <w:r w:rsidRPr="00FF4FE1">
        <w:t>.3</w:t>
      </w:r>
      <w:r w:rsidRPr="00FF4FE1">
        <w:tab/>
        <w:t xml:space="preserve">Service </w:t>
      </w:r>
      <w:del w:id="695" w:author="S1-231277" w:date="2023-05-29T11:24:00Z">
        <w:r w:rsidRPr="00FF4FE1" w:rsidDel="00D747DB">
          <w:delText>Flows</w:delText>
        </w:r>
      </w:del>
      <w:bookmarkEnd w:id="694"/>
      <w:ins w:id="696" w:author="S1-231277" w:date="2023-05-29T11:24:00Z">
        <w:r w:rsidR="00D747DB">
          <w:t>f</w:t>
        </w:r>
        <w:r w:rsidR="00D747DB" w:rsidRPr="00FF4FE1">
          <w:t>lows</w:t>
        </w:r>
      </w:ins>
    </w:p>
    <w:p w14:paraId="511C3630" w14:textId="77777777" w:rsidR="00A7096F" w:rsidRPr="00FF4FE1" w:rsidRDefault="00A7096F" w:rsidP="00A7096F">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w:t>
      </w:r>
      <w:proofErr w:type="spellStart"/>
      <w:r w:rsidRPr="00FF4FE1">
        <w:rPr>
          <w:lang w:val="en-US" w:eastAsia="zh-CN"/>
        </w:rPr>
        <w:t>Energy</w:t>
      </w:r>
      <w:r>
        <w:rPr>
          <w:lang w:val="en-US" w:eastAsia="zh-CN"/>
        </w:rPr>
        <w:t>Eff</w:t>
      </w:r>
      <w:proofErr w:type="spellEnd"/>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14BC903D" w14:textId="77777777" w:rsidR="00CA3EEC" w:rsidRDefault="00A7096F" w:rsidP="00A7096F">
      <w:pPr>
        <w:rPr>
          <w:ins w:id="697" w:author="S1-231770" w:date="2023-05-29T18:12:00Z"/>
          <w:lang w:val="en-US" w:eastAsia="zh-CN"/>
        </w:rPr>
      </w:pPr>
      <w:r w:rsidRPr="00FF4FE1">
        <w:rPr>
          <w:lang w:val="en-US" w:eastAsia="zh-CN"/>
        </w:rPr>
        <w:t xml:space="preserve">2. The 5G system of operator A acquires the energy </w:t>
      </w:r>
      <w:del w:id="698" w:author="S1-231179" w:date="2023-05-29T10:44:00Z">
        <w:r w:rsidRPr="00FF4FE1" w:rsidDel="00850C82">
          <w:rPr>
            <w:lang w:val="en-US" w:eastAsia="zh-CN"/>
          </w:rPr>
          <w:delText>usage</w:delText>
        </w:r>
      </w:del>
      <w:ins w:id="699" w:author="S1-231179" w:date="2023-05-29T10:44:00Z">
        <w:r w:rsidR="00850C82">
          <w:rPr>
            <w:lang w:val="en-US" w:eastAsia="zh-CN"/>
          </w:rPr>
          <w:t>consumption</w:t>
        </w:r>
      </w:ins>
      <w:r w:rsidRPr="00FF4FE1">
        <w:rPr>
          <w:lang w:val="en-US" w:eastAsia="zh-CN"/>
        </w:rPr>
        <w:t xml:space="preserv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ins w:id="700" w:author="S1-231770" w:date="2023-05-29T18:12:00Z">
        <w:r w:rsidR="00CA3EEC">
          <w:rPr>
            <w:lang w:val="en-US" w:eastAsia="zh-CN"/>
          </w:rPr>
          <w:t>Such information can be derived per application service and can include statistical data related to the application service energy consumption within a given service area.</w:t>
        </w:r>
      </w:ins>
    </w:p>
    <w:p w14:paraId="4257C201" w14:textId="3D265C07" w:rsidR="00A7096F" w:rsidRPr="00E77F97" w:rsidRDefault="00A7096F" w:rsidP="00A7096F">
      <w:pPr>
        <w:rPr>
          <w:lang w:val="en-US"/>
        </w:rPr>
      </w:pPr>
      <w:r w:rsidRPr="00E77F97">
        <w:rPr>
          <w:lang w:val="en-US" w:eastAsia="zh-CN"/>
        </w:rPr>
        <w:t>The</w:t>
      </w:r>
      <w:r>
        <w:rPr>
          <w:lang w:val="en-US" w:eastAsia="zh-CN"/>
        </w:rPr>
        <w:t>n, the</w:t>
      </w:r>
      <w:r w:rsidRPr="00E77F97">
        <w:rPr>
          <w:lang w:val="en-US" w:eastAsia="zh-CN"/>
        </w:rPr>
        <w:t xml:space="preserve"> 5G system of operator A </w:t>
      </w:r>
      <w:ins w:id="701" w:author="S1-231770" w:date="2023-05-29T18:12:00Z">
        <w:r w:rsidR="00CA3EEC">
          <w:rPr>
            <w:lang w:val="en-US" w:eastAsia="zh-CN"/>
          </w:rPr>
          <w:t xml:space="preserve">calculates or </w:t>
        </w:r>
      </w:ins>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 xml:space="preserve">energy </w:t>
      </w:r>
      <w:del w:id="702" w:author="S1-231179" w:date="2023-05-29T10:44:00Z">
        <w:r w:rsidRPr="00E77F97" w:rsidDel="00850C82">
          <w:rPr>
            <w:lang w:val="en-US" w:eastAsia="zh-CN"/>
          </w:rPr>
          <w:delText>usage</w:delText>
        </w:r>
      </w:del>
      <w:ins w:id="703" w:author="S1-231179" w:date="2023-05-29T10:44:00Z">
        <w:r w:rsidR="00850C82">
          <w:rPr>
            <w:lang w:val="en-US" w:eastAsia="zh-CN"/>
          </w:rPr>
          <w:t>consumption</w:t>
        </w:r>
      </w:ins>
      <w:r w:rsidRPr="00E77F97">
        <w:rPr>
          <w:lang w:val="en-US" w:eastAsia="zh-CN"/>
        </w:rPr>
        <w:t xml:space="preserve"> information.</w:t>
      </w:r>
    </w:p>
    <w:p w14:paraId="3BBA6FCA" w14:textId="112A5498" w:rsidR="00A7096F" w:rsidRDefault="00A7096F" w:rsidP="00A7096F">
      <w:pPr>
        <w:rPr>
          <w:lang w:val="en-US"/>
        </w:rPr>
      </w:pPr>
      <w:bookmarkStart w:id="704"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w:t>
      </w:r>
      <w:ins w:id="705" w:author="S1-231770" w:date="2023-05-29T18:12:00Z">
        <w:r w:rsidR="00CA3EEC" w:rsidRPr="00CA3EEC">
          <w:rPr>
            <w:lang w:val="en-US" w:eastAsia="zh-CN"/>
          </w:rPr>
          <w:t xml:space="preserve"> </w:t>
        </w:r>
        <w:r w:rsidR="00CA3EEC">
          <w:rPr>
            <w:lang w:val="en-US" w:eastAsia="zh-CN"/>
          </w:rPr>
          <w:t>calculates or</w:t>
        </w:r>
      </w:ins>
      <w:r w:rsidRPr="00E77F97">
        <w:rPr>
          <w:lang w:val="en-US" w:eastAsia="zh-CN"/>
        </w:rPr>
        <w:t xml:space="preserv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 xml:space="preserve">Service </w:t>
      </w:r>
      <w:del w:id="706" w:author="Xiaonan Shi" w:date="2023-05-30T18:57:00Z">
        <w:r w:rsidRPr="00E77F97" w:rsidDel="006E7F20">
          <w:rPr>
            <w:lang w:val="en-US" w:eastAsia="zh-CN"/>
          </w:rPr>
          <w:delText>provider</w:delText>
        </w:r>
      </w:del>
      <w:ins w:id="707" w:author="Xiaonan Shi" w:date="2023-05-30T18:57:00Z">
        <w:r w:rsidR="006E7F20" w:rsidRPr="00E77F97">
          <w:rPr>
            <w:lang w:val="en-US" w:eastAsia="zh-CN"/>
          </w:rPr>
          <w:t>Provider</w:t>
        </w:r>
      </w:ins>
      <w:r w:rsidRPr="00E77F97">
        <w:rPr>
          <w:lang w:val="en-US" w:eastAsia="zh-CN"/>
        </w:rPr>
        <w:t xml:space="preserve"> X</w:t>
      </w:r>
      <w:r w:rsidRPr="00E77F97">
        <w:rPr>
          <w:lang w:val="en-US"/>
        </w:rPr>
        <w:t>.</w:t>
      </w:r>
    </w:p>
    <w:bookmarkEnd w:id="704"/>
    <w:p w14:paraId="7A5F6089" w14:textId="77777777" w:rsidR="00A7096F" w:rsidRDefault="00A7096F" w:rsidP="00A7096F">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E77F97" w:rsidRDefault="00A7096F" w:rsidP="00A7096F">
      <w:pPr>
        <w:pStyle w:val="3"/>
      </w:pPr>
      <w:bookmarkStart w:id="708" w:name="_Toc129358251"/>
      <w:r w:rsidRPr="00E77F97">
        <w:t>5.</w:t>
      </w:r>
      <w:r w:rsidR="00785280">
        <w:rPr>
          <w:lang w:val="en-US" w:eastAsia="zh-CN"/>
        </w:rPr>
        <w:t>8</w:t>
      </w:r>
      <w:r w:rsidRPr="00E77F97">
        <w:t>.4</w:t>
      </w:r>
      <w:r w:rsidRPr="00E77F97">
        <w:tab/>
        <w:t>Post-conditions</w:t>
      </w:r>
      <w:bookmarkEnd w:id="708"/>
    </w:p>
    <w:p w14:paraId="0EB6B296" w14:textId="77777777" w:rsidR="00A7096F" w:rsidRPr="00E77F97" w:rsidRDefault="00A7096F" w:rsidP="00A7096F">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p>
    <w:p w14:paraId="11EDCE9B" w14:textId="56643A28" w:rsidR="00A7096F" w:rsidRPr="00E77F97" w:rsidRDefault="00A7096F" w:rsidP="00A7096F">
      <w:pPr>
        <w:pStyle w:val="3"/>
      </w:pPr>
      <w:bookmarkStart w:id="709" w:name="_Toc129358252"/>
      <w:r w:rsidRPr="00E77F97">
        <w:t>5.</w:t>
      </w:r>
      <w:r w:rsidR="00785280">
        <w:rPr>
          <w:lang w:val="en-US" w:eastAsia="zh-CN"/>
        </w:rPr>
        <w:t>8</w:t>
      </w:r>
      <w:r w:rsidRPr="00E77F97">
        <w:t>.5</w:t>
      </w:r>
      <w:r w:rsidRPr="00E77F97">
        <w:tab/>
        <w:t>Existing features partly or fully covering the use case functionality</w:t>
      </w:r>
      <w:bookmarkEnd w:id="709"/>
    </w:p>
    <w:p w14:paraId="6B1BC6EE" w14:textId="77777777" w:rsidR="00A7096F" w:rsidRDefault="00A7096F" w:rsidP="00A7096F">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E77F97" w:rsidRDefault="00A7096F" w:rsidP="00A7096F">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t>slice...</w:t>
      </w:r>
      <w:r>
        <w:t xml:space="preserve">). </w:t>
      </w:r>
    </w:p>
    <w:p w14:paraId="05B10A1A" w14:textId="2A9D328C" w:rsidR="00A7096F" w:rsidRPr="00E77F97" w:rsidRDefault="00A7096F" w:rsidP="00A7096F">
      <w:pPr>
        <w:pStyle w:val="3"/>
      </w:pPr>
      <w:bookmarkStart w:id="710" w:name="_Toc129358253"/>
      <w:r w:rsidRPr="00E77F97">
        <w:t>5.</w:t>
      </w:r>
      <w:r w:rsidR="00785280">
        <w:rPr>
          <w:lang w:val="en-US" w:eastAsia="zh-CN"/>
        </w:rPr>
        <w:t>8</w:t>
      </w:r>
      <w:r w:rsidRPr="00E77F97">
        <w:t>.6</w:t>
      </w:r>
      <w:r w:rsidRPr="00E77F97">
        <w:tab/>
        <w:t xml:space="preserve">Potential </w:t>
      </w:r>
      <w:del w:id="711" w:author="S1-231277" w:date="2023-05-29T11:24:00Z">
        <w:r w:rsidRPr="00E77F97" w:rsidDel="00D747DB">
          <w:delText xml:space="preserve">New </w:delText>
        </w:r>
      </w:del>
      <w:ins w:id="712" w:author="S1-231277" w:date="2023-05-29T11:24:00Z">
        <w:r w:rsidR="00D747DB">
          <w:t>n</w:t>
        </w:r>
        <w:r w:rsidR="00D747DB" w:rsidRPr="00E77F97">
          <w:t xml:space="preserve">ew </w:t>
        </w:r>
      </w:ins>
      <w:del w:id="713" w:author="S1-231277" w:date="2023-05-29T11:24:00Z">
        <w:r w:rsidRPr="00E77F97" w:rsidDel="00D747DB">
          <w:delText xml:space="preserve">Requirements </w:delText>
        </w:r>
      </w:del>
      <w:ins w:id="714" w:author="S1-231277" w:date="2023-05-29T11:24:00Z">
        <w:r w:rsidR="00D747DB">
          <w:t>r</w:t>
        </w:r>
        <w:r w:rsidR="00D747DB" w:rsidRPr="00E77F97">
          <w:t xml:space="preserve">equirements </w:t>
        </w:r>
      </w:ins>
      <w:r w:rsidRPr="00E77F97">
        <w:t>needed to support the use case</w:t>
      </w:r>
      <w:bookmarkEnd w:id="710"/>
    </w:p>
    <w:p w14:paraId="73DD3F0A" w14:textId="0EE0A54B" w:rsidR="00A7096F" w:rsidRDefault="00A7096F" w:rsidP="00A7096F">
      <w:pPr>
        <w:rPr>
          <w:ins w:id="715" w:author="S1-231770" w:date="2023-05-29T18:39:00Z"/>
        </w:rPr>
      </w:pPr>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 xml:space="preserve">.6-1] </w:t>
      </w:r>
      <w:r w:rsidRPr="00D16B16">
        <w:t>Based on operator policy</w:t>
      </w:r>
      <w:ins w:id="716" w:author="S1-231770" w:date="2023-05-29T18:13:00Z">
        <w:r w:rsidR="00CA3EEC" w:rsidRPr="00CA3EEC">
          <w:t xml:space="preserve"> </w:t>
        </w:r>
        <w:r w:rsidR="00CA3EEC">
          <w:t>and service agreement between the operator and application service provider</w:t>
        </w:r>
      </w:ins>
      <w:r w:rsidRPr="00D16B16">
        <w:t xml:space="preserve">, the </w:t>
      </w:r>
      <w:r w:rsidRPr="00035BA7">
        <w:t>5G syst</w:t>
      </w:r>
      <w:r w:rsidRPr="00035BA7">
        <w:rPr>
          <w:rFonts w:eastAsia="宋体"/>
          <w:lang w:eastAsia="zh-CN"/>
        </w:rPr>
        <w:t>e</w:t>
      </w:r>
      <w:r w:rsidRPr="00035BA7">
        <w:t xml:space="preserve">m shall be able </w:t>
      </w:r>
      <w:del w:id="717" w:author="S1-231770" w:date="2023-05-29T18:13:00Z">
        <w:r w:rsidRPr="00035BA7" w:rsidDel="00CA3EEC">
          <w:delText xml:space="preserve">to provide means to allow an </w:delText>
        </w:r>
        <w:r w:rsidDel="00CA3EEC">
          <w:delText>application service provider</w:delText>
        </w:r>
        <w:r w:rsidRPr="00035BA7" w:rsidDel="00CA3EEC">
          <w:delText xml:space="preserve"> </w:delText>
        </w:r>
      </w:del>
      <w:r w:rsidRPr="00035BA7">
        <w:t xml:space="preserve">to </w:t>
      </w:r>
      <w:ins w:id="718" w:author="S1-231770" w:date="2023-05-29T18:13:00Z">
        <w:r w:rsidR="00CA3EEC">
          <w:t>derive energy efficiency information for</w:t>
        </w:r>
        <w:r w:rsidR="00CA3EEC" w:rsidRPr="00035BA7">
          <w:t xml:space="preserve"> </w:t>
        </w:r>
      </w:ins>
      <w:del w:id="719" w:author="S1-231770" w:date="2023-05-29T18:13:00Z">
        <w:r w:rsidRPr="00035BA7" w:rsidDel="00CA3EEC">
          <w:delText xml:space="preserve">monitor the </w:delText>
        </w:r>
        <w:r w:rsidDel="00CA3EEC">
          <w:delText xml:space="preserve">energy efficiency </w:delText>
        </w:r>
        <w:r w:rsidRPr="00035BA7" w:rsidDel="00CA3EEC">
          <w:delText xml:space="preserve">of </w:delText>
        </w:r>
      </w:del>
      <w:r>
        <w:t xml:space="preserve">one or more application </w:t>
      </w:r>
      <w:r w:rsidRPr="00035BA7">
        <w:t>service</w:t>
      </w:r>
      <w:r>
        <w:t>s</w:t>
      </w:r>
      <w:del w:id="720" w:author="S1-231770" w:date="2023-05-29T18:13:00Z">
        <w:r w:rsidDel="00CA3EEC">
          <w:delText xml:space="preserve"> (or service levels)</w:delText>
        </w:r>
      </w:del>
      <w:ins w:id="721" w:author="S1-231770" w:date="2023-05-29T18:14:00Z">
        <w:r w:rsidR="00CA3EEC">
          <w:t>, and expose energy efficiency information notifications</w:t>
        </w:r>
        <w:r w:rsidR="00CA3EEC" w:rsidRPr="00EF1AB7">
          <w:t xml:space="preserve"> </w:t>
        </w:r>
        <w:r w:rsidR="00CA3EEC">
          <w:t>to the application service provider</w:t>
        </w:r>
      </w:ins>
      <w:r>
        <w:t>.</w:t>
      </w:r>
    </w:p>
    <w:p w14:paraId="65C97D4B" w14:textId="113B5665" w:rsidR="005C73B2" w:rsidRPr="00035BA7" w:rsidRDefault="006E7F20" w:rsidP="005C73B2">
      <w:pPr>
        <w:pStyle w:val="NO"/>
        <w:rPr>
          <w:ins w:id="722" w:author="S1-231770" w:date="2023-05-29T18:39:00Z"/>
        </w:rPr>
      </w:pPr>
      <w:proofErr w:type="gramStart"/>
      <w:ins w:id="723" w:author="Xiaonan Shi" w:date="2023-05-30T18:59:00Z">
        <w:r>
          <w:rPr>
            <w:lang w:val="en-US" w:eastAsia="zh-CN"/>
          </w:rPr>
          <w:t>NOTE</w:t>
        </w:r>
        <w:r w:rsidDel="006E7F20">
          <w:t xml:space="preserve"> </w:t>
        </w:r>
      </w:ins>
      <w:ins w:id="724" w:author="S1-231770" w:date="2023-05-29T18:39:00Z">
        <w:r w:rsidR="005C73B2">
          <w:t>:</w:t>
        </w:r>
        <w:proofErr w:type="gramEnd"/>
        <w:r w:rsidR="005C73B2">
          <w:rPr>
            <w:rFonts w:eastAsia="等线"/>
          </w:rPr>
          <w:t xml:space="preserve"> The granularity of energy efficiency information notifications could vary according to different situations, for example, application service energy consumption can be acquired based on </w:t>
        </w:r>
        <w:r w:rsidR="005C73B2">
          <w:t>means of averaging or applying a statistical model for the energy consumed by the application sessions within the application service in the service area</w:t>
        </w:r>
        <w:r w:rsidR="005C73B2">
          <w:rPr>
            <w:rFonts w:eastAsia="等线"/>
          </w:rPr>
          <w:t>, etc.</w:t>
        </w:r>
      </w:ins>
    </w:p>
    <w:p w14:paraId="5B31F953" w14:textId="77777777" w:rsidR="005C73B2" w:rsidRPr="005C73B2" w:rsidRDefault="005C73B2" w:rsidP="00A7096F"/>
    <w:p w14:paraId="09C85A4C" w14:textId="7FEB2BC9" w:rsidR="00A7096F" w:rsidRDefault="00A7096F" w:rsidP="00A7096F">
      <w:pPr>
        <w:rPr>
          <w:ins w:id="725" w:author="S1-231770" w:date="2023-05-29T18:41:00Z"/>
          <w:lang w:val="en-US"/>
        </w:rPr>
      </w:pPr>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.6-</w:t>
      </w:r>
      <w:r>
        <w:rPr>
          <w:lang w:eastAsia="ja-JP"/>
        </w:rPr>
        <w:t>2</w:t>
      </w:r>
      <w:r w:rsidRPr="00E77F97">
        <w:rPr>
          <w:lang w:eastAsia="ja-JP"/>
        </w:rPr>
        <w:t xml:space="preserve">] </w:t>
      </w:r>
      <w:r w:rsidRPr="00035BA7">
        <w:rPr>
          <w:lang w:val="en-US"/>
        </w:rPr>
        <w:t>Based on operator policy</w:t>
      </w:r>
      <w:ins w:id="726" w:author="S1-231770" w:date="2023-05-29T18:39:00Z">
        <w:r w:rsidR="005C73B2" w:rsidRPr="005C73B2">
          <w:t xml:space="preserve"> </w:t>
        </w:r>
        <w:r w:rsidR="005C73B2">
          <w:t>and service agreement between the operator and application service provider</w:t>
        </w:r>
        <w:r w:rsidR="005C73B2" w:rsidRPr="00035BA7">
          <w:rPr>
            <w:lang w:val="en-US"/>
          </w:rPr>
          <w:t xml:space="preserve">, </w:t>
        </w:r>
        <w:r w:rsidR="005C73B2">
          <w:rPr>
            <w:lang w:val="en-US"/>
          </w:rPr>
          <w:t xml:space="preserve">the </w:t>
        </w:r>
      </w:ins>
      <w:del w:id="727" w:author="S1-231770" w:date="2023-05-29T18:39:00Z">
        <w:r w:rsidRPr="00035BA7" w:rsidDel="005C73B2">
          <w:rPr>
            <w:lang w:val="en-US"/>
          </w:rPr>
          <w:delText xml:space="preserve">, </w:delText>
        </w:r>
      </w:del>
      <w:r w:rsidRPr="00035BA7">
        <w:rPr>
          <w:lang w:val="en-US"/>
        </w:rPr>
        <w:t xml:space="preserve">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w:t>
      </w:r>
      <w:ins w:id="728" w:author="S1-231770" w:date="2023-05-29T18:40:00Z">
        <w:r w:rsidR="005C73B2">
          <w:rPr>
            <w:lang w:val="en-US"/>
          </w:rPr>
          <w:t>ive energy efficiency</w:t>
        </w:r>
      </w:ins>
      <w:del w:id="729" w:author="S1-231770" w:date="2023-05-29T18:40:00Z">
        <w:r w:rsidDel="005C73B2">
          <w:rPr>
            <w:lang w:val="en-US"/>
          </w:rPr>
          <w:delText>ed</w:delText>
        </w:r>
      </w:del>
      <w:r>
        <w:rPr>
          <w:lang w:val="en-US"/>
        </w:rPr>
        <w:t xml:space="preserve"> </w:t>
      </w:r>
      <w:ins w:id="730" w:author="S1-231770" w:date="2023-05-29T18:40:00Z">
        <w:r w:rsidR="005C73B2">
          <w:rPr>
            <w:lang w:val="en-US"/>
          </w:rPr>
          <w:t>information</w:t>
        </w:r>
      </w:ins>
      <w:del w:id="731" w:author="S1-231770" w:date="2023-05-29T18:40:00Z">
        <w:r w:rsidDel="005C73B2">
          <w:rPr>
            <w:lang w:val="en-US"/>
          </w:rPr>
          <w:delText>notifications</w:delText>
        </w:r>
      </w:del>
      <w:r w:rsidRPr="00035BA7">
        <w:rPr>
          <w:lang w:val="en-US"/>
        </w:rPr>
        <w:t xml:space="preserve"> to </w:t>
      </w:r>
      <w:r>
        <w:t xml:space="preserve">the </w:t>
      </w:r>
      <w:r>
        <w:rPr>
          <w:lang w:val="en-US"/>
        </w:rPr>
        <w:t>application service provider</w:t>
      </w:r>
      <w:r w:rsidRPr="00035BA7">
        <w:rPr>
          <w:lang w:val="en-US"/>
        </w:rPr>
        <w:t>.</w:t>
      </w:r>
    </w:p>
    <w:p w14:paraId="7BFBAFD5" w14:textId="125C51D7" w:rsidR="005C73B2" w:rsidRPr="00697E45" w:rsidRDefault="005C73B2" w:rsidP="00A7096F">
      <w:pPr>
        <w:rPr>
          <w:rFonts w:eastAsia="Yu Mincho"/>
          <w:lang w:eastAsia="ja-JP"/>
        </w:rPr>
      </w:pPr>
      <w:ins w:id="732" w:author="S1-231770" w:date="2023-05-29T18:41:00Z">
        <w:r w:rsidRPr="00E875B5">
          <w:rPr>
            <w:lang w:eastAsia="ja-JP"/>
          </w:rPr>
          <w:t>[PR.</w:t>
        </w:r>
        <w:del w:id="733" w:author="Xiaonan Shi" w:date="2023-05-30T18:57:00Z">
          <w:r w:rsidRPr="00E875B5" w:rsidDel="006E7F20">
            <w:rPr>
              <w:lang w:eastAsia="ja-JP"/>
            </w:rPr>
            <w:delText xml:space="preserve"> </w:delText>
          </w:r>
        </w:del>
        <w:r w:rsidRPr="00E875B5">
          <w:rPr>
            <w:lang w:eastAsia="ja-JP"/>
          </w:rPr>
          <w:t>5.8.6-</w:t>
        </w:r>
        <w:r>
          <w:rPr>
            <w:lang w:eastAsia="ja-JP"/>
          </w:rPr>
          <w:t>3</w:t>
        </w:r>
        <w:r w:rsidRPr="00E875B5">
          <w:rPr>
            <w:lang w:eastAsia="ja-JP"/>
          </w:rPr>
          <w:t xml:space="preserve">] Based on operator policy and service agreement between the operator and application service provider, </w:t>
        </w:r>
        <w:r>
          <w:rPr>
            <w:lang w:eastAsia="ja-JP"/>
          </w:rPr>
          <w:t xml:space="preserve">the </w:t>
        </w:r>
        <w:r w:rsidRPr="00E875B5">
          <w:rPr>
            <w:lang w:eastAsia="ja-JP"/>
          </w:rPr>
          <w:t>5G system shall enable the application service provider to subscribe, update, and unsubscribe for energy efficiency information notifications.</w:t>
        </w:r>
      </w:ins>
    </w:p>
    <w:p w14:paraId="4573DD3B" w14:textId="656D2E52" w:rsidR="00A7096F" w:rsidDel="005C73B2" w:rsidRDefault="00A7096F" w:rsidP="00785280">
      <w:pPr>
        <w:pStyle w:val="EditorsNote"/>
        <w:rPr>
          <w:del w:id="734" w:author="S1-231770" w:date="2023-05-29T18:41:00Z"/>
          <w:rFonts w:ascii="Arial" w:hAnsi="Arial" w:cs="Arial"/>
          <w:noProof/>
          <w:color w:val="0000FF"/>
          <w:sz w:val="28"/>
          <w:szCs w:val="28"/>
        </w:rPr>
      </w:pPr>
      <w:del w:id="735" w:author="S1-231770" w:date="2023-05-29T18:41:00Z">
        <w:r w:rsidRPr="00724A67" w:rsidDel="005C73B2">
          <w:delText>Editor’s Note: Both potential requirements above are FFS.</w:delText>
        </w:r>
      </w:del>
    </w:p>
    <w:p w14:paraId="285FE534" w14:textId="499584FE" w:rsidR="00835AD3" w:rsidRPr="006D6595" w:rsidRDefault="00835AD3" w:rsidP="00835AD3">
      <w:pPr>
        <w:pStyle w:val="2"/>
      </w:pPr>
      <w:bookmarkStart w:id="736" w:name="_Toc129358254"/>
      <w:r>
        <w:lastRenderedPageBreak/>
        <w:t>5.</w:t>
      </w:r>
      <w:r w:rsidR="00BC090C">
        <w:t>9</w:t>
      </w:r>
      <w:r>
        <w:t xml:space="preserve"> </w:t>
      </w:r>
      <w:r>
        <w:tab/>
        <w:t xml:space="preserve">Use case on </w:t>
      </w:r>
      <w:del w:id="737" w:author="S1-231277" w:date="2023-05-29T11:24:00Z">
        <w:r w:rsidDel="00D747DB">
          <w:delText xml:space="preserve">Renewable </w:delText>
        </w:r>
      </w:del>
      <w:ins w:id="738" w:author="S1-231277" w:date="2023-05-29T11:24:00Z">
        <w:r w:rsidR="00D747DB">
          <w:t xml:space="preserve">renewable </w:t>
        </w:r>
      </w:ins>
      <w:del w:id="739" w:author="S1-231277" w:date="2023-05-29T11:24:00Z">
        <w:r w:rsidRPr="006D6595" w:rsidDel="00D747DB">
          <w:delText xml:space="preserve">Energy </w:delText>
        </w:r>
      </w:del>
      <w:ins w:id="740" w:author="S1-231277" w:date="2023-05-29T11:24:00Z">
        <w:r w:rsidR="00D747DB">
          <w:t>e</w:t>
        </w:r>
        <w:r w:rsidR="00D747DB" w:rsidRPr="006D6595">
          <w:t xml:space="preserve">nergy </w:t>
        </w:r>
      </w:ins>
      <w:del w:id="741" w:author="S1-231179" w:date="2023-05-29T10:44:00Z">
        <w:r w:rsidRPr="006D6595" w:rsidDel="00850C82">
          <w:delText>usage</w:delText>
        </w:r>
      </w:del>
      <w:ins w:id="742" w:author="S1-231179" w:date="2023-05-29T10:44:00Z">
        <w:r w:rsidR="00850C82">
          <w:t>consumption</w:t>
        </w:r>
      </w:ins>
      <w:r w:rsidRPr="006D6595">
        <w:t xml:space="preserve"> </w:t>
      </w:r>
      <w:r>
        <w:t xml:space="preserve">information </w:t>
      </w:r>
      <w:r w:rsidRPr="006D6595">
        <w:t>exposure</w:t>
      </w:r>
      <w:bookmarkEnd w:id="736"/>
      <w:r w:rsidRPr="006D6595">
        <w:t xml:space="preserve"> </w:t>
      </w:r>
      <w:r>
        <w:tab/>
      </w:r>
    </w:p>
    <w:p w14:paraId="01E8D3EF" w14:textId="72729B19" w:rsidR="00835AD3" w:rsidRDefault="00835AD3" w:rsidP="00835AD3">
      <w:pPr>
        <w:pStyle w:val="3"/>
      </w:pPr>
      <w:bookmarkStart w:id="743" w:name="_Toc129358255"/>
      <w:r>
        <w:t>5.</w:t>
      </w:r>
      <w:r w:rsidR="00BC090C">
        <w:rPr>
          <w:lang w:val="en-US" w:eastAsia="zh-CN"/>
        </w:rPr>
        <w:t>9</w:t>
      </w:r>
      <w:r>
        <w:t>.1</w:t>
      </w:r>
      <w:r>
        <w:tab/>
        <w:t>Description</w:t>
      </w:r>
      <w:bookmarkEnd w:id="743"/>
    </w:p>
    <w:p w14:paraId="5C173BB5" w14:textId="280E2FBA" w:rsidR="00835AD3" w:rsidRDefault="00835AD3" w:rsidP="00835AD3">
      <w:pPr>
        <w:rPr>
          <w:color w:val="000000"/>
          <w:lang w:val="en-US" w:eastAsia="zh-CN"/>
        </w:rPr>
      </w:pPr>
      <w:r>
        <w:rPr>
          <w:color w:val="000000"/>
          <w:lang w:val="en-US" w:eastAsia="zh-CN"/>
        </w:rPr>
        <w:t>According to a recent GSMA report [</w:t>
      </w:r>
      <w:r w:rsidR="00DA0715">
        <w:rPr>
          <w:color w:val="000000"/>
          <w:lang w:val="en-US" w:eastAsia="zh-CN"/>
        </w:rPr>
        <w:t>20</w:t>
      </w:r>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025A7E54" w14:textId="77777777" w:rsidR="00835AD3" w:rsidRDefault="00835AD3" w:rsidP="00835AD3">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Default="00835AD3" w:rsidP="00835AD3">
      <w:pPr>
        <w:pStyle w:val="3"/>
      </w:pPr>
      <w:bookmarkStart w:id="744" w:name="_Toc129358256"/>
      <w:r>
        <w:t>5.</w:t>
      </w:r>
      <w:r w:rsidR="00BC090C">
        <w:rPr>
          <w:lang w:val="en-US" w:eastAsia="zh-CN"/>
        </w:rPr>
        <w:t>9</w:t>
      </w:r>
      <w:r>
        <w:t>.2</w:t>
      </w:r>
      <w:r>
        <w:tab/>
        <w:t>Pre-conditions</w:t>
      </w:r>
      <w:bookmarkEnd w:id="744"/>
    </w:p>
    <w:p w14:paraId="5EA750CF" w14:textId="3D819D52" w:rsidR="00835AD3" w:rsidRDefault="00835AD3" w:rsidP="00835AD3">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r w:rsidR="00DA0715">
        <w:rPr>
          <w:noProof/>
          <w:lang w:val="en-US"/>
        </w:rPr>
        <w:t>21</w:t>
      </w:r>
      <w:r>
        <w:rPr>
          <w:noProof/>
          <w:lang w:val="en-US"/>
        </w:rPr>
        <w:t>], if applicable.</w:t>
      </w:r>
      <w:r>
        <w:rPr>
          <w:lang w:val="en-US" w:eastAsia="zh-CN"/>
        </w:rPr>
        <w:t xml:space="preserve"> </w:t>
      </w:r>
    </w:p>
    <w:p w14:paraId="53D3F4CF" w14:textId="77777777" w:rsidR="00835AD3" w:rsidRDefault="00835AD3" w:rsidP="00835AD3">
      <w:pPr>
        <w:rPr>
          <w:lang w:val="en-US" w:eastAsia="zh-CN"/>
        </w:rPr>
      </w:pPr>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05637A5A" w14:textId="632309E5" w:rsidR="00835AD3" w:rsidRDefault="00835AD3" w:rsidP="00835AD3">
      <w:pPr>
        <w:pStyle w:val="3"/>
      </w:pPr>
      <w:bookmarkStart w:id="745" w:name="_Toc129358257"/>
      <w:r>
        <w:t>5.</w:t>
      </w:r>
      <w:r w:rsidR="00BC090C">
        <w:rPr>
          <w:lang w:val="en-US" w:eastAsia="zh-CN"/>
        </w:rPr>
        <w:t>9</w:t>
      </w:r>
      <w:r>
        <w:t>.3</w:t>
      </w:r>
      <w:r>
        <w:tab/>
        <w:t xml:space="preserve">Service </w:t>
      </w:r>
      <w:del w:id="746" w:author="S1-231277" w:date="2023-05-29T11:24:00Z">
        <w:r w:rsidDel="00D747DB">
          <w:delText>Flows</w:delText>
        </w:r>
      </w:del>
      <w:bookmarkEnd w:id="745"/>
      <w:ins w:id="747" w:author="S1-231277" w:date="2023-05-29T11:24:00Z">
        <w:r w:rsidR="00D747DB">
          <w:t>flows</w:t>
        </w:r>
      </w:ins>
    </w:p>
    <w:p w14:paraId="5459774E" w14:textId="4FB165CF" w:rsidR="00835AD3" w:rsidRDefault="00835AD3" w:rsidP="00835AD3">
      <w:pPr>
        <w:rPr>
          <w:ins w:id="748" w:author="S1-231550" w:date="2023-05-29T18:01:00Z"/>
          <w:lang w:val="en-US" w:eastAsia="zh-CN"/>
        </w:rPr>
      </w:pPr>
      <w:r w:rsidRPr="00DB0E8A">
        <w:rPr>
          <w:lang w:val="en-US" w:eastAsia="zh-CN"/>
        </w:rPr>
        <w:t>1. Customer X subscribes to the ‘Green Energy’ service for its warehouse, provided by operator R</w:t>
      </w:r>
      <w:ins w:id="749" w:author="S1-231550" w:date="2023-05-29T18:02:00Z">
        <w:r w:rsidR="00C62B6D">
          <w:rPr>
            <w:lang w:val="en-US" w:eastAsia="zh-CN"/>
          </w:rPr>
          <w:t>.</w:t>
        </w:r>
      </w:ins>
    </w:p>
    <w:p w14:paraId="2D62B183" w14:textId="121C6364" w:rsidR="00C62B6D" w:rsidRDefault="00C62B6D" w:rsidP="00835AD3">
      <w:pPr>
        <w:rPr>
          <w:lang w:val="en-US" w:eastAsia="zh-CN"/>
        </w:rPr>
      </w:pPr>
      <w:ins w:id="750" w:author="S1-231550" w:date="2023-05-29T18:01:00Z">
        <w:r>
          <w:rPr>
            <w:lang w:val="en-US" w:eastAsia="zh-CN"/>
          </w:rPr>
          <w:t>2. The warehouse is served by a limited “X” number of base stations and the core network could be hosted in a central cloud location that is powered by renewable energy.</w:t>
        </w:r>
      </w:ins>
    </w:p>
    <w:p w14:paraId="0742D66A" w14:textId="3867E4D7" w:rsidR="00835AD3" w:rsidRDefault="00835AD3" w:rsidP="00835AD3">
      <w:pPr>
        <w:rPr>
          <w:ins w:id="751" w:author="S1-231550" w:date="2023-05-29T18:02:00Z"/>
          <w:lang w:val="en-US" w:eastAsia="zh-CN"/>
        </w:rPr>
      </w:pPr>
      <w:del w:id="752" w:author="S1-231550" w:date="2023-05-29T18:01:00Z">
        <w:r w:rsidDel="00C62B6D">
          <w:rPr>
            <w:lang w:val="en-US" w:eastAsia="zh-CN"/>
          </w:rPr>
          <w:delText>2</w:delText>
        </w:r>
      </w:del>
      <w:ins w:id="753" w:author="S1-231550" w:date="2023-05-29T18:01:00Z">
        <w:r w:rsidR="00C62B6D">
          <w:rPr>
            <w:lang w:val="en-US" w:eastAsia="zh-CN"/>
          </w:rPr>
          <w:t>3</w:t>
        </w:r>
      </w:ins>
      <w:r>
        <w:rPr>
          <w:lang w:val="en-US" w:eastAsia="zh-CN"/>
        </w:rPr>
        <w:t xml:space="preserve">.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ins w:id="754" w:author="S1-231550" w:date="2023-05-29T18:02:00Z">
        <w:r w:rsidR="00C62B6D">
          <w:rPr>
            <w:lang w:val="en-US" w:eastAsia="zh-CN"/>
          </w:rPr>
          <w:t>The 5G system will not actively monitor the dedicated resources for energy consumption.</w:t>
        </w:r>
      </w:ins>
    </w:p>
    <w:p w14:paraId="04C2CC2C" w14:textId="23AD8779" w:rsidR="00C62B6D" w:rsidRDefault="00C62B6D" w:rsidP="00835AD3">
      <w:pPr>
        <w:rPr>
          <w:lang w:val="en-US"/>
        </w:rPr>
      </w:pPr>
      <w:ins w:id="755" w:author="S1-231550" w:date="2023-05-29T18:02:00Z">
        <w:r>
          <w:rPr>
            <w:lang w:val="en-US"/>
          </w:rPr>
          <w:t xml:space="preserve">4. </w:t>
        </w:r>
        <w:r w:rsidRPr="00C62B6D">
          <w:rPr>
            <w:lang w:val="en-US"/>
          </w:rPr>
          <w:t>Operator R periodically calculates statistics about the ratio of renewable energy utilization of the network elements used within the customer X’s dedicated slice (or NPN).</w:t>
        </w:r>
      </w:ins>
    </w:p>
    <w:p w14:paraId="2A284347" w14:textId="71B01B8A" w:rsidR="00835AD3" w:rsidRDefault="00835AD3" w:rsidP="00835AD3">
      <w:pPr>
        <w:rPr>
          <w:lang w:val="en-US"/>
        </w:rPr>
      </w:pPr>
      <w:del w:id="756" w:author="S1-231550" w:date="2023-05-29T18:01:00Z">
        <w:r w:rsidDel="00C62B6D">
          <w:rPr>
            <w:lang w:val="en-US"/>
          </w:rPr>
          <w:delText>3</w:delText>
        </w:r>
      </w:del>
      <w:ins w:id="757" w:author="S1-231550" w:date="2023-05-29T18:03:00Z">
        <w:r w:rsidR="00C62B6D">
          <w:rPr>
            <w:lang w:val="en-US"/>
          </w:rPr>
          <w:t>5</w:t>
        </w:r>
      </w:ins>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w:t>
      </w:r>
      <w:del w:id="758" w:author="S1-231179" w:date="2023-05-29T10:39:00Z">
        <w:r w:rsidDel="00BD2AF0">
          <w:rPr>
            <w:lang w:val="en-US"/>
          </w:rPr>
          <w:delText>utilization</w:delText>
        </w:r>
      </w:del>
      <w:ins w:id="759" w:author="S1-231179" w:date="2023-05-29T10:39:00Z">
        <w:r w:rsidR="00BD2AF0">
          <w:rPr>
            <w:lang w:val="en-US"/>
          </w:rPr>
          <w:t>consumption</w:t>
        </w:r>
      </w:ins>
      <w:r w:rsidRPr="00405761">
        <w:rPr>
          <w:lang w:val="en-US"/>
        </w:rPr>
        <w:t xml:space="preserve"> from Operator R.</w:t>
      </w:r>
    </w:p>
    <w:p w14:paraId="65A9B90E" w14:textId="28FED1F2" w:rsidR="00835AD3" w:rsidRDefault="00835AD3" w:rsidP="00835AD3">
      <w:pPr>
        <w:rPr>
          <w:ins w:id="760" w:author="S1-231550" w:date="2023-05-29T18:03:00Z"/>
          <w:lang w:val="en-US" w:eastAsia="zh-CN"/>
        </w:rPr>
      </w:pPr>
      <w:del w:id="761" w:author="S1-231550" w:date="2023-05-29T18:01:00Z">
        <w:r w:rsidDel="00C62B6D">
          <w:rPr>
            <w:lang w:val="en-US" w:eastAsia="zh-CN"/>
          </w:rPr>
          <w:delText>4</w:delText>
        </w:r>
      </w:del>
      <w:ins w:id="762" w:author="S1-231550" w:date="2023-05-29T18:03:00Z">
        <w:r w:rsidR="00C62B6D">
          <w:rPr>
            <w:lang w:val="en-US" w:eastAsia="zh-CN"/>
          </w:rPr>
          <w:t>6</w:t>
        </w:r>
      </w:ins>
      <w:r>
        <w:rPr>
          <w:lang w:val="en-US" w:eastAsia="zh-CN"/>
        </w:rPr>
        <w:t>.</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p>
    <w:p w14:paraId="52C8EC2E" w14:textId="72E25575" w:rsidR="00C62B6D" w:rsidRDefault="00C62B6D" w:rsidP="00835AD3">
      <w:pPr>
        <w:rPr>
          <w:lang w:val="en-US" w:eastAsia="zh-CN"/>
        </w:rPr>
      </w:pPr>
      <w:ins w:id="763" w:author="S1-231550" w:date="2023-05-29T18:03:00Z">
        <w:r>
          <w:rPr>
            <w:lang w:val="en-US" w:eastAsia="zh-CN"/>
          </w:rPr>
          <w:t>7. Customer X can advertise that it is committed to a “Green Energy” and is using 80% renewable energy for the dedicated communications service at its warehouse. Additionally, Customer X can also claim tax credits from the government.</w:t>
        </w:r>
      </w:ins>
    </w:p>
    <w:p w14:paraId="3B2D4C1E" w14:textId="7B1ECAD5" w:rsidR="00835AD3" w:rsidRDefault="00835AD3" w:rsidP="00835AD3">
      <w:pPr>
        <w:pStyle w:val="3"/>
      </w:pPr>
      <w:bookmarkStart w:id="764" w:name="_Toc129358258"/>
      <w:r>
        <w:t>5.</w:t>
      </w:r>
      <w:r w:rsidR="00BC090C">
        <w:rPr>
          <w:lang w:val="en-US" w:eastAsia="zh-CN"/>
        </w:rPr>
        <w:t>9</w:t>
      </w:r>
      <w:r>
        <w:t>.4</w:t>
      </w:r>
      <w:r>
        <w:tab/>
        <w:t>Post-conditions</w:t>
      </w:r>
      <w:bookmarkEnd w:id="764"/>
    </w:p>
    <w:p w14:paraId="53CDE24E" w14:textId="5E79FDC8" w:rsidR="00835AD3" w:rsidRDefault="00835AD3" w:rsidP="00835AD3">
      <w:pPr>
        <w:rPr>
          <w:lang w:val="en-US" w:eastAsia="zh-CN"/>
        </w:rPr>
      </w:pPr>
      <w:r>
        <w:rPr>
          <w:lang w:val="en-US" w:eastAsia="zh-CN"/>
        </w:rPr>
        <w:t xml:space="preserve">Customer X can get a dedicated network slice </w:t>
      </w:r>
      <w:del w:id="765" w:author="S1-231550" w:date="2023-05-29T18:03:00Z">
        <w:r w:rsidDel="00C62B6D">
          <w:rPr>
            <w:lang w:val="en-US" w:eastAsia="zh-CN"/>
          </w:rPr>
          <w:delText>(</w:delText>
        </w:r>
      </w:del>
      <w:r>
        <w:rPr>
          <w:lang w:val="en-US" w:eastAsia="zh-CN"/>
        </w:rPr>
        <w:t>or NPN</w:t>
      </w:r>
      <w:del w:id="766" w:author="S1-231550" w:date="2023-05-29T18:03:00Z">
        <w:r w:rsidDel="00561ECD">
          <w:rPr>
            <w:lang w:val="en-US" w:eastAsia="zh-CN"/>
          </w:rPr>
          <w:delText>)</w:delText>
        </w:r>
      </w:del>
      <w:r>
        <w:rPr>
          <w:lang w:val="en-US" w:eastAsia="zh-CN"/>
        </w:rPr>
        <w:t xml:space="preserve"> utilizing a minimum ratio of renewable energy used by the network serving its warehouse. </w:t>
      </w:r>
    </w:p>
    <w:p w14:paraId="1C6FA826" w14:textId="77777777" w:rsidR="00835AD3" w:rsidRDefault="00835AD3" w:rsidP="00835AD3">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02927D2B" w14:textId="4C6AF8CA" w:rsidR="00835AD3" w:rsidRDefault="00835AD3" w:rsidP="00835AD3">
      <w:pPr>
        <w:pStyle w:val="3"/>
      </w:pPr>
      <w:bookmarkStart w:id="767" w:name="_Toc129358259"/>
      <w:r>
        <w:t>5.</w:t>
      </w:r>
      <w:r w:rsidR="00BC090C">
        <w:rPr>
          <w:lang w:val="en-US" w:eastAsia="zh-CN"/>
        </w:rPr>
        <w:t>9</w:t>
      </w:r>
      <w:r>
        <w:t>.5</w:t>
      </w:r>
      <w:r>
        <w:tab/>
        <w:t>Existing features partly or fully covering the use case functionality</w:t>
      </w:r>
      <w:bookmarkEnd w:id="767"/>
    </w:p>
    <w:p w14:paraId="48D89969" w14:textId="77777777" w:rsidR="00835AD3" w:rsidRDefault="00835AD3" w:rsidP="00835AD3">
      <w:pPr>
        <w:rPr>
          <w:lang w:val="en-US" w:eastAsia="zh-CN"/>
        </w:rPr>
      </w:pPr>
      <w:r>
        <w:rPr>
          <w:lang w:val="en-US" w:eastAsia="zh-CN"/>
        </w:rPr>
        <w:t>None.</w:t>
      </w:r>
    </w:p>
    <w:p w14:paraId="3882333B" w14:textId="1F2D0EC7" w:rsidR="00835AD3" w:rsidRDefault="00835AD3" w:rsidP="00835AD3">
      <w:pPr>
        <w:pStyle w:val="3"/>
      </w:pPr>
      <w:bookmarkStart w:id="768" w:name="_Toc129358260"/>
      <w:r>
        <w:lastRenderedPageBreak/>
        <w:t>5.</w:t>
      </w:r>
      <w:r w:rsidR="00BC090C">
        <w:rPr>
          <w:lang w:val="en-US" w:eastAsia="zh-CN"/>
        </w:rPr>
        <w:t>9</w:t>
      </w:r>
      <w:r>
        <w:t>.6</w:t>
      </w:r>
      <w:r>
        <w:tab/>
        <w:t xml:space="preserve">Potential </w:t>
      </w:r>
      <w:del w:id="769" w:author="S1-231277" w:date="2023-05-29T11:24:00Z">
        <w:r w:rsidDel="00D747DB">
          <w:delText xml:space="preserve">New </w:delText>
        </w:r>
      </w:del>
      <w:ins w:id="770" w:author="S1-231277" w:date="2023-05-29T11:24:00Z">
        <w:r w:rsidR="00D747DB">
          <w:t xml:space="preserve">new </w:t>
        </w:r>
      </w:ins>
      <w:del w:id="771" w:author="S1-231277" w:date="2023-05-29T11:24:00Z">
        <w:r w:rsidDel="00D747DB">
          <w:delText xml:space="preserve">Requirements </w:delText>
        </w:r>
      </w:del>
      <w:ins w:id="772" w:author="S1-231277" w:date="2023-05-29T11:24:00Z">
        <w:r w:rsidR="00D747DB">
          <w:t xml:space="preserve">requirements </w:t>
        </w:r>
      </w:ins>
      <w:r>
        <w:t>needed to support the use case</w:t>
      </w:r>
      <w:bookmarkEnd w:id="768"/>
    </w:p>
    <w:p w14:paraId="75F41FFE" w14:textId="47CEBF06" w:rsidR="00835AD3" w:rsidRDefault="00835AD3" w:rsidP="00835AD3">
      <w:pPr>
        <w:rPr>
          <w:lang w:val="en-US" w:eastAsia="zh-CN"/>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ins w:id="773" w:author="S1-231550" w:date="2023-05-29T18:04:00Z">
        <w:r w:rsidR="00561ECD" w:rsidRPr="00561ECD">
          <w:rPr>
            <w:lang w:eastAsia="ja-JP"/>
          </w:rPr>
          <w:t>enable the operation of a dedicated network</w:t>
        </w:r>
      </w:ins>
      <w:del w:id="774" w:author="S1-231550" w:date="2023-05-29T18:04:00Z">
        <w:r w:rsidDel="00561ECD">
          <w:rPr>
            <w:lang w:eastAsia="ja-JP"/>
          </w:rPr>
          <w:delText>be able to</w:delText>
        </w:r>
        <w:r w:rsidDel="00561ECD">
          <w:rPr>
            <w:rFonts w:hint="eastAsia"/>
            <w:lang w:eastAsia="ja-JP"/>
          </w:rPr>
          <w:delText xml:space="preserve"> </w:delText>
        </w:r>
        <w:r w:rsidDel="00561ECD">
          <w:rPr>
            <w:lang w:eastAsia="ja-JP"/>
          </w:rPr>
          <w:delText>provide to a 3</w:delText>
        </w:r>
        <w:r w:rsidRPr="00460049" w:rsidDel="00561ECD">
          <w:rPr>
            <w:vertAlign w:val="superscript"/>
            <w:lang w:eastAsia="ja-JP"/>
          </w:rPr>
          <w:delText>rd</w:delText>
        </w:r>
        <w:r w:rsidDel="00561ECD">
          <w:rPr>
            <w:lang w:eastAsia="ja-JP"/>
          </w:rPr>
          <w:delText xml:space="preserve"> party a dedicated NPN or a network slice that operates</w:delText>
        </w:r>
      </w:del>
      <w:r>
        <w:rPr>
          <w:lang w:eastAsia="ja-JP"/>
        </w:rPr>
        <w:t xml:space="preserve"> above a minimum ratio of renewable energy</w:t>
      </w:r>
      <w:ins w:id="775" w:author="S1-231550" w:date="2023-05-29T18:04:00Z">
        <w:r w:rsidR="00561ECD" w:rsidRPr="00561ECD">
          <w:t xml:space="preserve"> </w:t>
        </w:r>
        <w:r w:rsidR="00561ECD" w:rsidRPr="00561ECD">
          <w:rPr>
            <w:lang w:eastAsia="ja-JP"/>
          </w:rPr>
          <w:t>as requested by an authorized  3rd party</w:t>
        </w:r>
      </w:ins>
      <w:r>
        <w:rPr>
          <w:lang w:eastAsia="ja-JP"/>
        </w:rPr>
        <w:t xml:space="preserve">. </w:t>
      </w:r>
    </w:p>
    <w:p w14:paraId="317C5101" w14:textId="77777777" w:rsidR="00835AD3" w:rsidRDefault="00835AD3" w:rsidP="00835AD3">
      <w:pPr>
        <w:pStyle w:val="NO"/>
        <w:rPr>
          <w:lang w:val="en-US" w:eastAsia="zh-CN"/>
        </w:rPr>
      </w:pPr>
      <w:r>
        <w:rPr>
          <w:lang w:val="en-US" w:eastAsia="zh-CN"/>
        </w:rPr>
        <w:t>NOTE 1: This requirement does not imply that the 5G system will actively monitor the dedicated resources.</w:t>
      </w:r>
    </w:p>
    <w:p w14:paraId="093C656A" w14:textId="5F7FD25C" w:rsidR="00835AD3" w:rsidRPr="00460049" w:rsidDel="00561ECD" w:rsidRDefault="00561ECD" w:rsidP="00835AD3">
      <w:pPr>
        <w:pStyle w:val="EditorsNote"/>
        <w:rPr>
          <w:del w:id="776" w:author="S1-231550" w:date="2023-05-29T18:04:00Z"/>
          <w:noProof/>
          <w:lang w:eastAsia="ja-JP"/>
        </w:rPr>
      </w:pPr>
      <w:ins w:id="777" w:author="S1-231550" w:date="2023-05-29T18:04:00Z">
        <w:r w:rsidDel="00561ECD">
          <w:rPr>
            <w:noProof/>
            <w:lang w:eastAsia="ja-JP"/>
          </w:rPr>
          <w:t xml:space="preserve"> </w:t>
        </w:r>
      </w:ins>
      <w:del w:id="778" w:author="S1-231550" w:date="2023-05-29T18:04:00Z">
        <w:r w:rsidR="00835AD3" w:rsidDel="00561ECD">
          <w:rPr>
            <w:noProof/>
            <w:lang w:eastAsia="ja-JP"/>
          </w:rPr>
          <w:delText>Editor's Note: This requirement is FFS.</w:delText>
        </w:r>
      </w:del>
    </w:p>
    <w:p w14:paraId="6D0B4303" w14:textId="22C8D846" w:rsidR="00835AD3" w:rsidRDefault="00835AD3" w:rsidP="00835AD3">
      <w:pPr>
        <w:tabs>
          <w:tab w:val="left" w:pos="8160"/>
        </w:tabs>
        <w:rPr>
          <w:lang w:eastAsia="ja-JP"/>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6416AA12" w14:textId="77777777" w:rsidR="00835AD3" w:rsidRDefault="00835AD3" w:rsidP="00835AD3">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08FB0C8F" w14:textId="77777777" w:rsidR="00A7096F" w:rsidRPr="00177510" w:rsidRDefault="00A7096F" w:rsidP="00A7096F">
      <w:pPr>
        <w:rPr>
          <w:lang w:val="en-US"/>
        </w:rPr>
      </w:pPr>
    </w:p>
    <w:p w14:paraId="2335C18F" w14:textId="4A02D91F" w:rsidR="00D65E6A" w:rsidRPr="000D6532" w:rsidRDefault="00D65E6A" w:rsidP="00D65E6A">
      <w:pPr>
        <w:pStyle w:val="2"/>
      </w:pPr>
      <w:bookmarkStart w:id="779" w:name="_Toc129358261"/>
      <w:r>
        <w:t>5</w:t>
      </w:r>
      <w:r w:rsidRPr="000D6532">
        <w:t>.</w:t>
      </w:r>
      <w:r w:rsidR="003246E3">
        <w:t>10</w:t>
      </w:r>
      <w:r w:rsidRPr="000D6532">
        <w:tab/>
        <w:t xml:space="preserve">Use case </w:t>
      </w:r>
      <w:r>
        <w:t>on supporting carbon-aware communication service</w:t>
      </w:r>
      <w:bookmarkEnd w:id="779"/>
    </w:p>
    <w:p w14:paraId="604F48B0" w14:textId="437A281E" w:rsidR="00D65E6A" w:rsidRPr="000D6532" w:rsidRDefault="00D65E6A" w:rsidP="00D65E6A">
      <w:pPr>
        <w:pStyle w:val="3"/>
      </w:pPr>
      <w:bookmarkStart w:id="780" w:name="_Toc129358262"/>
      <w:r>
        <w:t>5</w:t>
      </w:r>
      <w:r w:rsidRPr="000D6532">
        <w:t>.</w:t>
      </w:r>
      <w:r w:rsidR="003246E3">
        <w:t>10</w:t>
      </w:r>
      <w:r w:rsidRPr="000D6532">
        <w:t>.1</w:t>
      </w:r>
      <w:r w:rsidRPr="000D6532">
        <w:tab/>
        <w:t>Description</w:t>
      </w:r>
      <w:bookmarkEnd w:id="780"/>
    </w:p>
    <w:p w14:paraId="5CA47B8D" w14:textId="77777777" w:rsidR="00D65E6A" w:rsidRDefault="00D65E6A" w:rsidP="00D65E6A">
      <w:pPr>
        <w:jc w:val="both"/>
      </w:pPr>
      <w:r>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Default="00D65E6A" w:rsidP="00D65E6A">
      <w:pPr>
        <w:jc w:val="both"/>
      </w:pPr>
      <w:r>
        <w:t xml:space="preserve">The adoption of alternative sustainable sources of energy incl. renewable energy (e.g., solar, wind, hydropower, </w:t>
      </w:r>
      <w:proofErr w:type="spellStart"/>
      <w:r>
        <w:t>geothermy</w:t>
      </w:r>
      <w:proofErr w:type="spellEnd"/>
      <w:r>
        <w:t>)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Default="00D65E6A" w:rsidP="00D65E6A">
      <w:pPr>
        <w:jc w:val="both"/>
        <w:rPr>
          <w:ins w:id="781" w:author="S1-231180" w:date="2023-05-29T11:02:00Z"/>
          <w:rFonts w:eastAsia="Calibri"/>
        </w:rPr>
      </w:pPr>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p>
    <w:p w14:paraId="33F37777" w14:textId="664CF136" w:rsidR="00CF0BC2" w:rsidRPr="00CF0BC2" w:rsidRDefault="00CF0BC2" w:rsidP="00D65E6A">
      <w:pPr>
        <w:jc w:val="both"/>
        <w:rPr>
          <w:rFonts w:eastAsia="Calibri"/>
        </w:rPr>
      </w:pPr>
      <w:ins w:id="782" w:author="S1-231180" w:date="2023-05-29T11:02:00Z">
        <w:r>
          <w:t>Note that ADEME, t</w:t>
        </w:r>
        <w:r w:rsidRPr="001268D2">
          <w:t>he French Agency for Ecological Transition</w:t>
        </w:r>
        <w:r>
          <w:t>,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ins>
    </w:p>
    <w:p w14:paraId="6B57623C" w14:textId="078AA858" w:rsidR="00D65E6A" w:rsidRPr="000D6532" w:rsidRDefault="00D65E6A" w:rsidP="00D65E6A">
      <w:pPr>
        <w:pStyle w:val="3"/>
      </w:pPr>
      <w:bookmarkStart w:id="783" w:name="_Toc129358263"/>
      <w:r>
        <w:t>5</w:t>
      </w:r>
      <w:r w:rsidRPr="000D6532">
        <w:t>.</w:t>
      </w:r>
      <w:r w:rsidR="003246E3">
        <w:t>10</w:t>
      </w:r>
      <w:r w:rsidRPr="000D6532">
        <w:t>.2</w:t>
      </w:r>
      <w:r w:rsidRPr="000D6532">
        <w:tab/>
        <w:t>Pre-conditions</w:t>
      </w:r>
      <w:bookmarkEnd w:id="783"/>
    </w:p>
    <w:p w14:paraId="12609A1A" w14:textId="77777777" w:rsidR="00D65E6A" w:rsidRDefault="00D65E6A" w:rsidP="00D65E6A">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p>
    <w:p w14:paraId="1F048621" w14:textId="77777777" w:rsidR="00D65E6A" w:rsidRDefault="00D65E6A" w:rsidP="00D65E6A">
      <w:pPr>
        <w:jc w:val="both"/>
      </w:pPr>
      <w:r>
        <w:t xml:space="preserve">The 5G system operated by operator A is powered by both of renewable energy (e.g., solar energy) and non-renewable energy (e.g., coal). </w:t>
      </w:r>
    </w:p>
    <w:p w14:paraId="0B9A59B0" w14:textId="77777777" w:rsidR="00D65E6A" w:rsidRDefault="00D65E6A" w:rsidP="00D65E6A">
      <w:pPr>
        <w:jc w:val="both"/>
      </w:pPr>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 xml:space="preserve">per </w:t>
      </w:r>
      <w:proofErr w:type="spellStart"/>
      <w:r>
        <w:t>kW·h</w:t>
      </w:r>
      <w:proofErr w:type="spellEnd"/>
      <w:r>
        <w:t>),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p>
    <w:p w14:paraId="3B6F632B" w14:textId="09525E1E" w:rsidR="00D65E6A" w:rsidRPr="004E4A47" w:rsidRDefault="00D65E6A" w:rsidP="00D65E6A">
      <w:pPr>
        <w:jc w:val="both"/>
      </w:pPr>
      <w:r w:rsidRPr="0001530A">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w:t>
      </w:r>
      <w:del w:id="784" w:author="S1-231179" w:date="2023-05-29T10:45:00Z">
        <w:r w:rsidRPr="00FC13CD" w:rsidDel="00850C82">
          <w:lastRenderedPageBreak/>
          <w:delText>usage</w:delText>
        </w:r>
      </w:del>
      <w:ins w:id="785" w:author="S1-231179" w:date="2023-05-29T10:45:00Z">
        <w:r w:rsidR="00850C82">
          <w:t>consumption</w:t>
        </w:r>
      </w:ins>
      <w:r w:rsidRPr="00FC13CD">
        <w:t xml:space="preserv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p>
    <w:p w14:paraId="3B3C453C" w14:textId="77777777" w:rsidR="00D65E6A" w:rsidRDefault="00D65E6A" w:rsidP="00D65E6A">
      <w:pPr>
        <w:jc w:val="both"/>
      </w:pPr>
      <w:r>
        <w:t xml:space="preserve">Eva loves our planet, so she prefers to know how her requested services produce carbon emissions. </w:t>
      </w:r>
    </w:p>
    <w:p w14:paraId="1238D5C2" w14:textId="590CF96E" w:rsidR="00D65E6A" w:rsidRPr="000D6532" w:rsidRDefault="00D65E6A" w:rsidP="00D65E6A">
      <w:pPr>
        <w:pStyle w:val="3"/>
      </w:pPr>
      <w:bookmarkStart w:id="786" w:name="_Toc129358264"/>
      <w:r>
        <w:t>5</w:t>
      </w:r>
      <w:r w:rsidRPr="000D6532">
        <w:t>.</w:t>
      </w:r>
      <w:r w:rsidR="003246E3">
        <w:t>10</w:t>
      </w:r>
      <w:r w:rsidRPr="000D6532">
        <w:t>.3</w:t>
      </w:r>
      <w:r w:rsidRPr="000D6532">
        <w:tab/>
        <w:t xml:space="preserve">Service </w:t>
      </w:r>
      <w:del w:id="787" w:author="S1-231277" w:date="2023-05-29T11:25:00Z">
        <w:r w:rsidRPr="000D6532" w:rsidDel="00D747DB">
          <w:delText>Flows</w:delText>
        </w:r>
      </w:del>
      <w:bookmarkEnd w:id="786"/>
      <w:ins w:id="788" w:author="S1-231277" w:date="2023-05-29T11:25:00Z">
        <w:r w:rsidR="00D747DB">
          <w:t>f</w:t>
        </w:r>
        <w:r w:rsidR="00D747DB" w:rsidRPr="000D6532">
          <w:t>lows</w:t>
        </w:r>
      </w:ins>
    </w:p>
    <w:p w14:paraId="296D277A" w14:textId="77777777" w:rsidR="00D65E6A" w:rsidRDefault="00D65E6A" w:rsidP="00D65E6A">
      <w:pPr>
        <w:numPr>
          <w:ilvl w:val="0"/>
          <w:numId w:val="7"/>
        </w:numPr>
        <w:jc w:val="both"/>
      </w:pPr>
      <w:r>
        <w:t xml:space="preserve">Eva subscribes the communication service provided by operator A. </w:t>
      </w:r>
    </w:p>
    <w:p w14:paraId="5B904F68" w14:textId="77777777" w:rsidR="00D65E6A" w:rsidRDefault="00D65E6A" w:rsidP="00D65E6A">
      <w:pPr>
        <w:numPr>
          <w:ilvl w:val="0"/>
          <w:numId w:val="7"/>
        </w:numPr>
        <w:jc w:val="both"/>
      </w:pPr>
      <w:r>
        <w:t xml:space="preserve">During the commute between the home and the workplace, Eva wears her XR device and enjoys the immersive entertainment via 5G system operated by operator A. </w:t>
      </w:r>
    </w:p>
    <w:p w14:paraId="4A432BB0" w14:textId="77777777" w:rsidR="00D65E6A" w:rsidRDefault="00D65E6A" w:rsidP="00D65E6A">
      <w:pPr>
        <w:numPr>
          <w:ilvl w:val="0"/>
          <w:numId w:val="7"/>
        </w:numPr>
        <w:jc w:val="both"/>
      </w:pPr>
      <w:r>
        <w:t>During the service time, the 5G system incurs carbon emissions due to the energy consumption.</w:t>
      </w:r>
    </w:p>
    <w:p w14:paraId="0DEFCFCA" w14:textId="688B4933" w:rsidR="00D65E6A" w:rsidRPr="006408ED" w:rsidRDefault="00D65E6A" w:rsidP="00D65E6A">
      <w:pPr>
        <w:numPr>
          <w:ilvl w:val="0"/>
          <w:numId w:val="7"/>
        </w:numPr>
        <w:jc w:val="both"/>
      </w:pPr>
      <w:r w:rsidRPr="00A25273">
        <w:rPr>
          <w:rFonts w:eastAsia="PMingLiU" w:hint="eastAsia"/>
          <w:lang w:eastAsia="zh-TW"/>
        </w:rPr>
        <w:t>T</w:t>
      </w:r>
      <w:r w:rsidRPr="00A25273">
        <w:rPr>
          <w:rFonts w:eastAsia="PMingLiU"/>
          <w:lang w:eastAsia="zh-TW"/>
        </w:rPr>
        <w:t xml:space="preserve">he operator A collects the carbon intensity information of energy </w:t>
      </w:r>
      <w:del w:id="789" w:author="S1-231179" w:date="2023-05-29T10:45:00Z">
        <w:r w:rsidRPr="00A25273" w:rsidDel="00850C82">
          <w:rPr>
            <w:rFonts w:eastAsia="PMingLiU"/>
            <w:lang w:eastAsia="zh-TW"/>
          </w:rPr>
          <w:delText>usage</w:delText>
        </w:r>
      </w:del>
      <w:ins w:id="790" w:author="S1-231179" w:date="2023-05-29T10:45:00Z">
        <w:r w:rsidR="00850C82">
          <w:rPr>
            <w:rFonts w:eastAsia="PMingLiU"/>
            <w:lang w:eastAsia="zh-TW"/>
          </w:rPr>
          <w:t>consumption</w:t>
        </w:r>
      </w:ins>
      <w:r w:rsidRPr="00A25273">
        <w:rPr>
          <w:rFonts w:eastAsia="PMingLiU"/>
          <w:lang w:eastAsia="zh-TW"/>
        </w:rPr>
        <w:t xml:space="preserve"> from an authorized third party.</w:t>
      </w:r>
    </w:p>
    <w:p w14:paraId="44032B7C" w14:textId="77777777" w:rsidR="00D65E6A" w:rsidRDefault="00D65E6A" w:rsidP="00D65E6A">
      <w:pPr>
        <w:numPr>
          <w:ilvl w:val="0"/>
          <w:numId w:val="7"/>
        </w:numPr>
        <w:jc w:val="both"/>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48A8093D" w14:textId="77777777" w:rsidR="00D65E6A" w:rsidRPr="00C34FBC" w:rsidRDefault="00D65E6A" w:rsidP="00D65E6A">
      <w:pPr>
        <w:numPr>
          <w:ilvl w:val="0"/>
          <w:numId w:val="7"/>
        </w:numPr>
        <w:jc w:val="both"/>
      </w:pPr>
      <w:r>
        <w:t>From the service provider B, Eva can know the estimation of carbon emissions for her requested service from the operator A.</w:t>
      </w:r>
    </w:p>
    <w:p w14:paraId="71775727" w14:textId="42E329D4" w:rsidR="00D65E6A" w:rsidRPr="000D6532" w:rsidRDefault="00D65E6A" w:rsidP="00D65E6A">
      <w:pPr>
        <w:pStyle w:val="3"/>
      </w:pPr>
      <w:bookmarkStart w:id="791" w:name="_Toc129358265"/>
      <w:r>
        <w:t>5</w:t>
      </w:r>
      <w:r w:rsidRPr="000D6532">
        <w:t>.</w:t>
      </w:r>
      <w:r w:rsidR="003246E3">
        <w:t>10</w:t>
      </w:r>
      <w:r w:rsidRPr="000D6532">
        <w:t>.4</w:t>
      </w:r>
      <w:r w:rsidRPr="000D6532">
        <w:tab/>
        <w:t>Post-conditions</w:t>
      </w:r>
      <w:bookmarkEnd w:id="791"/>
    </w:p>
    <w:p w14:paraId="0A5765E3" w14:textId="77777777" w:rsidR="00D65E6A" w:rsidRPr="000D6532" w:rsidRDefault="00D65E6A" w:rsidP="00D65E6A">
      <w:pPr>
        <w:jc w:val="both"/>
        <w:rPr>
          <w:rFonts w:eastAsia="Calibri"/>
        </w:rPr>
      </w:pPr>
      <w:r>
        <w:t>Eva</w:t>
      </w:r>
      <w:r w:rsidRPr="0019706F">
        <w:t xml:space="preserve"> </w:t>
      </w:r>
      <w:r>
        <w:t>can enjoy low-carbon XR entertainment with the awareness of its environmental impacts.</w:t>
      </w:r>
    </w:p>
    <w:p w14:paraId="55EC6C89" w14:textId="1E581731" w:rsidR="00D65E6A" w:rsidRPr="000D6532" w:rsidRDefault="00D65E6A" w:rsidP="00D65E6A">
      <w:pPr>
        <w:pStyle w:val="3"/>
      </w:pPr>
      <w:bookmarkStart w:id="792" w:name="_Toc129358266"/>
      <w:r>
        <w:t>5</w:t>
      </w:r>
      <w:r w:rsidRPr="000D6532">
        <w:t>.</w:t>
      </w:r>
      <w:r w:rsidR="003246E3">
        <w:t>10</w:t>
      </w:r>
      <w:r w:rsidRPr="000D6532">
        <w:t>.5</w:t>
      </w:r>
      <w:r w:rsidRPr="000D6532">
        <w:tab/>
      </w:r>
      <w:r>
        <w:t>Existing</w:t>
      </w:r>
      <w:r w:rsidRPr="000D6532">
        <w:t xml:space="preserve"> </w:t>
      </w:r>
      <w:r>
        <w:t>features partly or fully covering the use case functionality</w:t>
      </w:r>
      <w:bookmarkEnd w:id="792"/>
    </w:p>
    <w:p w14:paraId="6A0CB103" w14:textId="77777777" w:rsidR="00D65E6A" w:rsidRPr="000D6532" w:rsidRDefault="00D65E6A" w:rsidP="00D65E6A">
      <w:pPr>
        <w:rPr>
          <w:rFonts w:eastAsia="Calibri"/>
        </w:rPr>
      </w:pPr>
      <w:r>
        <w:t>None.</w:t>
      </w:r>
    </w:p>
    <w:p w14:paraId="03EFB9DA" w14:textId="5A91C117" w:rsidR="00D65E6A" w:rsidRPr="00246FF8" w:rsidRDefault="00D65E6A" w:rsidP="00D65E6A">
      <w:pPr>
        <w:pStyle w:val="3"/>
      </w:pPr>
      <w:bookmarkStart w:id="793" w:name="_Toc129358267"/>
      <w:r>
        <w:t>5</w:t>
      </w:r>
      <w:r w:rsidRPr="000D6532">
        <w:t>.</w:t>
      </w:r>
      <w:r w:rsidR="003246E3">
        <w:t>10</w:t>
      </w:r>
      <w:r w:rsidRPr="000D6532">
        <w:t>.6</w:t>
      </w:r>
      <w:r w:rsidRPr="000D6532">
        <w:tab/>
      </w:r>
      <w:r>
        <w:t>Potential</w:t>
      </w:r>
      <w:r w:rsidRPr="000D6532">
        <w:t xml:space="preserve"> </w:t>
      </w:r>
      <w:del w:id="794" w:author="S1-231277" w:date="2023-05-29T11:25:00Z">
        <w:r w:rsidDel="0064190E">
          <w:delText xml:space="preserve">New </w:delText>
        </w:r>
      </w:del>
      <w:ins w:id="795" w:author="S1-231277" w:date="2023-05-29T11:25:00Z">
        <w:r w:rsidR="0064190E">
          <w:t xml:space="preserve">new </w:t>
        </w:r>
      </w:ins>
      <w:del w:id="796" w:author="S1-231277" w:date="2023-05-29T11:25:00Z">
        <w:r w:rsidRPr="000D6532" w:rsidDel="0064190E">
          <w:delText>Requirements</w:delText>
        </w:r>
        <w:r w:rsidDel="0064190E">
          <w:delText xml:space="preserve"> </w:delText>
        </w:r>
      </w:del>
      <w:ins w:id="797" w:author="S1-231277" w:date="2023-05-29T11:25:00Z">
        <w:r w:rsidR="0064190E">
          <w:t>r</w:t>
        </w:r>
        <w:r w:rsidR="0064190E" w:rsidRPr="000D6532">
          <w:t>equirements</w:t>
        </w:r>
        <w:r w:rsidR="0064190E">
          <w:t xml:space="preserve"> </w:t>
        </w:r>
      </w:ins>
      <w:r>
        <w:t>needed to support the use case</w:t>
      </w:r>
      <w:bookmarkEnd w:id="793"/>
    </w:p>
    <w:p w14:paraId="1EB99A0B" w14:textId="342E6849" w:rsidR="00D65E6A" w:rsidRPr="00B16298" w:rsidRDefault="00D65E6A" w:rsidP="00D65E6A">
      <w:pPr>
        <w:jc w:val="both"/>
      </w:pPr>
      <w:r>
        <w:t>[</w:t>
      </w:r>
      <w:del w:id="798" w:author="Xiaonan Shi" w:date="2023-05-30T19:06:00Z">
        <w:r w:rsidDel="00FD24C6">
          <w:delText xml:space="preserve">PR </w:delText>
        </w:r>
      </w:del>
      <w:ins w:id="799" w:author="Xiaonan Shi" w:date="2023-05-30T19:06:00Z">
        <w:r w:rsidR="00FD24C6">
          <w:t>PR</w:t>
        </w:r>
        <w:r w:rsidR="00FD24C6">
          <w:t>.</w:t>
        </w:r>
      </w:ins>
      <w:r>
        <w:t>5.</w:t>
      </w:r>
      <w:r w:rsidR="003246E3">
        <w:t>10</w:t>
      </w:r>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period of time</w:t>
      </w:r>
      <w:r w:rsidRPr="00B16298">
        <w:t xml:space="preserve">, the operator’s energy </w:t>
      </w:r>
      <w:r>
        <w:t>consumption</w:t>
      </w:r>
      <w:r w:rsidRPr="00B16298">
        <w:t xml:space="preserve">, and the carbon intensity of </w:t>
      </w:r>
      <w:r>
        <w:t>operator’s</w:t>
      </w:r>
      <w:r w:rsidRPr="00B16298">
        <w:t xml:space="preserve"> network.</w:t>
      </w:r>
    </w:p>
    <w:p w14:paraId="5157542A" w14:textId="77777777" w:rsidR="00D65E6A" w:rsidRPr="00195621" w:rsidRDefault="00D65E6A" w:rsidP="00D65E6A">
      <w:pPr>
        <w:pStyle w:val="NO"/>
      </w:pPr>
      <w:r>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800" w:name="_Hlk128121416"/>
      <w:r w:rsidRPr="00775FCF">
        <w:rPr>
          <w:rFonts w:eastAsia="PMingLiU"/>
        </w:rPr>
        <w:t>rty</w:t>
      </w:r>
      <w:r>
        <w:rPr>
          <w:rFonts w:eastAsia="PMingLiU"/>
        </w:rPr>
        <w:t xml:space="preserve"> and can vary based on locations</w:t>
      </w:r>
      <w:r w:rsidRPr="00775FCF">
        <w:rPr>
          <w:rFonts w:eastAsia="PMingLiU"/>
        </w:rPr>
        <w:t>.</w:t>
      </w:r>
      <w:bookmarkEnd w:id="800"/>
    </w:p>
    <w:p w14:paraId="1E44A3A1" w14:textId="77777777" w:rsidR="00D65E6A" w:rsidRPr="001E3682" w:rsidRDefault="00D65E6A" w:rsidP="00D65E6A">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C38ED0B" w14:textId="3BF846B0" w:rsidR="0096232A" w:rsidRDefault="0096232A" w:rsidP="0096232A">
      <w:pPr>
        <w:pStyle w:val="2"/>
        <w:rPr>
          <w:ins w:id="801" w:author="S1-231540" w:date="2023-05-29T17:45:00Z"/>
        </w:rPr>
      </w:pPr>
      <w:bookmarkStart w:id="802" w:name="_Toc119965611"/>
      <w:ins w:id="803" w:author="S1-231540" w:date="2023-05-29T17:45:00Z">
        <w:r>
          <w:t xml:space="preserve">5.11 </w:t>
        </w:r>
        <w:r>
          <w:tab/>
          <w:t xml:space="preserve">Use case on </w:t>
        </w:r>
        <w:bookmarkEnd w:id="802"/>
        <w:r>
          <w:t>Temporarily p</w:t>
        </w:r>
        <w:r w:rsidRPr="00B76645">
          <w:t>ooling coverage layer</w:t>
        </w:r>
        <w:r>
          <w:t>s</w:t>
        </w:r>
        <w:r w:rsidRPr="00B76645">
          <w:t xml:space="preserve"> over a geographical area for energy saving</w:t>
        </w:r>
      </w:ins>
    </w:p>
    <w:p w14:paraId="6EEA838E" w14:textId="61AD37DC" w:rsidR="0096232A" w:rsidRDefault="0096232A" w:rsidP="0096232A">
      <w:pPr>
        <w:pStyle w:val="3"/>
        <w:rPr>
          <w:ins w:id="804" w:author="S1-231540" w:date="2023-05-29T17:45:00Z"/>
        </w:rPr>
      </w:pPr>
      <w:bookmarkStart w:id="805" w:name="_Toc119965612"/>
      <w:ins w:id="806" w:author="S1-231540" w:date="2023-05-29T17:45:00Z">
        <w:r>
          <w:t>5.11.1</w:t>
        </w:r>
        <w:r>
          <w:tab/>
          <w:t>Description</w:t>
        </w:r>
        <w:bookmarkEnd w:id="805"/>
      </w:ins>
    </w:p>
    <w:p w14:paraId="35C5C025" w14:textId="77777777" w:rsidR="0096232A" w:rsidRPr="00C75DDC" w:rsidRDefault="0096232A" w:rsidP="0096232A">
      <w:pPr>
        <w:rPr>
          <w:ins w:id="807" w:author="S1-231540" w:date="2023-05-29T17:45:00Z"/>
          <w:lang w:val="en-US"/>
        </w:rPr>
      </w:pPr>
      <w:bookmarkStart w:id="808" w:name="_Toc119965613"/>
      <w:ins w:id="809" w:author="S1-231540" w:date="2023-05-29T17:45:00Z">
        <w:r w:rsidRPr="00F30600">
          <w:rPr>
            <w:lang w:val="en-US"/>
          </w:rPr>
          <w:t xml:space="preserve">One of the strategies to save energy </w:t>
        </w:r>
        <w:r>
          <w:rPr>
            <w:lang w:val="en-US"/>
          </w:rPr>
          <w:t xml:space="preserve">within mobile networks </w:t>
        </w:r>
        <w:r w:rsidRPr="00F30600">
          <w:rPr>
            <w:lang w:val="en-US"/>
          </w:rPr>
          <w:t xml:space="preserve">is to shut down some RAN nodes at times of low usage. </w:t>
        </w:r>
        <w:r w:rsidRPr="00C75DDC">
          <w:rPr>
            <w:lang w:val="en-US"/>
          </w:rPr>
          <w:t>Eventually only one coverage layer would be used. Th</w:t>
        </w:r>
        <w:r>
          <w:rPr>
            <w:lang w:val="en-US"/>
          </w:rPr>
          <w:t>us, th</w:t>
        </w:r>
        <w:r w:rsidRPr="00C75DDC">
          <w:rPr>
            <w:lang w:val="en-US"/>
          </w:rPr>
          <w:t xml:space="preserve">ere is a potential for further gain to be exploited by pooling the coverage layer on a </w:t>
        </w:r>
        <w:r>
          <w:rPr>
            <w:lang w:val="en-US"/>
          </w:rPr>
          <w:t>local</w:t>
        </w:r>
        <w:r w:rsidRPr="00C75DDC">
          <w:rPr>
            <w:lang w:val="en-US"/>
          </w:rPr>
          <w:t xml:space="preserve"> basis among operators at times of low usage. </w:t>
        </w:r>
      </w:ins>
    </w:p>
    <w:p w14:paraId="7E691218" w14:textId="77777777" w:rsidR="0096232A" w:rsidRDefault="0096232A" w:rsidP="0096232A">
      <w:pPr>
        <w:rPr>
          <w:ins w:id="810" w:author="S1-231540" w:date="2023-05-29T17:45:00Z"/>
          <w:lang w:val="en-US"/>
        </w:rPr>
      </w:pPr>
      <w:ins w:id="811" w:author="S1-231540" w:date="2023-05-29T17:45:00Z">
        <w:r>
          <w:rPr>
            <w:lang w:val="en-US"/>
          </w:rPr>
          <w:t xml:space="preserve">Agreements could be put in place between operators so that </w:t>
        </w:r>
        <w:r>
          <w:rPr>
            <w:szCs w:val="18"/>
          </w:rPr>
          <w:t>in the low load periods (e.g., night time) only one of multiple mobile networks may be active in an area and will provide coverage to the subscribers of all networks, whereas the other networks can apply cell shutdown to obtain network energy savings.</w:t>
        </w:r>
      </w:ins>
    </w:p>
    <w:p w14:paraId="1FE82DF0" w14:textId="77777777" w:rsidR="0096232A" w:rsidRDefault="0096232A" w:rsidP="0096232A">
      <w:pPr>
        <w:rPr>
          <w:ins w:id="812" w:author="S1-231540" w:date="2023-05-29T17:45:00Z"/>
          <w:lang w:val="en-US"/>
        </w:rPr>
      </w:pPr>
      <w:ins w:id="813" w:author="S1-231540" w:date="2023-05-29T17:45:00Z">
        <w:r>
          <w:rPr>
            <w:lang w:val="en-US"/>
          </w:rPr>
          <w:t>Alternatively, b</w:t>
        </w:r>
        <w:r w:rsidRPr="00705DE7">
          <w:rPr>
            <w:lang w:val="en-US"/>
          </w:rPr>
          <w:t>ased on risks of power outage nationwide/</w:t>
        </w:r>
        <w:proofErr w:type="spellStart"/>
        <w:r w:rsidRPr="00705DE7">
          <w:rPr>
            <w:lang w:val="en-US"/>
          </w:rPr>
          <w:t>regionwide</w:t>
        </w:r>
        <w:proofErr w:type="spellEnd"/>
        <w:r w:rsidRPr="00705DE7">
          <w:rPr>
            <w:lang w:val="en-US"/>
          </w:rPr>
          <w:t xml:space="preserve">, </w:t>
        </w:r>
        <w:r>
          <w:rPr>
            <w:lang w:val="en-US"/>
          </w:rPr>
          <w:t>regulators could</w:t>
        </w:r>
        <w:r w:rsidRPr="00705DE7">
          <w:rPr>
            <w:lang w:val="en-US"/>
          </w:rPr>
          <w:t xml:space="preserve"> ask operators to “optimize” their coverage e.g., shutdown some overlapping coverage areas during peak hours and/or in regional areas, whilst still guaranteeing minimum coverage/service (in particular emergency calls)</w:t>
        </w:r>
        <w:r>
          <w:rPr>
            <w:lang w:val="en-US"/>
          </w:rPr>
          <w:t>.</w:t>
        </w:r>
      </w:ins>
    </w:p>
    <w:p w14:paraId="2937168C" w14:textId="77777777" w:rsidR="0096232A" w:rsidRDefault="0096232A" w:rsidP="0096232A">
      <w:pPr>
        <w:rPr>
          <w:ins w:id="814" w:author="S1-231540" w:date="2023-05-29T17:45:00Z"/>
          <w:szCs w:val="18"/>
        </w:rPr>
      </w:pPr>
      <w:ins w:id="815" w:author="S1-231540" w:date="2023-05-29T17:45:00Z">
        <w:r>
          <w:rPr>
            <w:szCs w:val="18"/>
          </w:rPr>
          <w:t>This can also apply between NPN operators and/or with PLMN operators.</w:t>
        </w:r>
      </w:ins>
    </w:p>
    <w:p w14:paraId="4168C1D7" w14:textId="2C5A7C17" w:rsidR="0096232A" w:rsidRDefault="0096232A" w:rsidP="0096232A">
      <w:pPr>
        <w:pStyle w:val="3"/>
        <w:rPr>
          <w:ins w:id="816" w:author="S1-231540" w:date="2023-05-29T17:45:00Z"/>
          <w:lang w:eastAsia="zh-CN"/>
        </w:rPr>
      </w:pPr>
      <w:ins w:id="817" w:author="S1-231540" w:date="2023-05-29T17:45:00Z">
        <w:r>
          <w:rPr>
            <w:lang w:eastAsia="zh-CN"/>
          </w:rPr>
          <w:lastRenderedPageBreak/>
          <w:t>5.11.2</w:t>
        </w:r>
        <w:r>
          <w:rPr>
            <w:lang w:eastAsia="zh-CN"/>
          </w:rPr>
          <w:tab/>
          <w:t>Pre-conditions</w:t>
        </w:r>
        <w:bookmarkEnd w:id="808"/>
      </w:ins>
    </w:p>
    <w:p w14:paraId="6AE12BCC" w14:textId="77777777" w:rsidR="0096232A" w:rsidRDefault="0096232A" w:rsidP="0096232A">
      <w:pPr>
        <w:pStyle w:val="ae"/>
        <w:numPr>
          <w:ilvl w:val="0"/>
          <w:numId w:val="8"/>
        </w:numPr>
        <w:jc w:val="both"/>
        <w:rPr>
          <w:ins w:id="818" w:author="S1-231540" w:date="2023-05-29T17:45:00Z"/>
          <w:lang w:val="en-US"/>
        </w:rPr>
      </w:pPr>
      <w:ins w:id="819" w:author="S1-231540" w:date="2023-05-29T17:45:00Z">
        <w:r w:rsidRPr="001E1C85">
          <w:rPr>
            <w:lang w:val="en-US"/>
          </w:rPr>
          <w:t>O</w:t>
        </w:r>
        <w:r w:rsidRPr="001E1C85">
          <w:rPr>
            <w:lang w:val="en-US" w:eastAsia="zh-CN"/>
          </w:rPr>
          <w:t>P</w:t>
        </w:r>
        <w:r w:rsidRPr="001E1C85">
          <w:rPr>
            <w:lang w:val="en-US"/>
          </w:rPr>
          <w:t xml:space="preserve">1 </w:t>
        </w:r>
        <w:r>
          <w:rPr>
            <w:lang w:val="en-US"/>
          </w:rPr>
          <w:t>and OP2 are two PLMN operators</w:t>
        </w:r>
        <w:r w:rsidRPr="001E1C85">
          <w:rPr>
            <w:lang w:val="en-US"/>
          </w:rPr>
          <w:t>.</w:t>
        </w:r>
      </w:ins>
    </w:p>
    <w:p w14:paraId="5B5A1104" w14:textId="77777777" w:rsidR="0096232A" w:rsidRDefault="0096232A" w:rsidP="0096232A">
      <w:pPr>
        <w:pStyle w:val="ae"/>
        <w:jc w:val="both"/>
        <w:rPr>
          <w:ins w:id="820" w:author="S1-231540" w:date="2023-05-29T17:45:00Z"/>
          <w:lang w:val="en-US"/>
        </w:rPr>
      </w:pPr>
    </w:p>
    <w:p w14:paraId="294BB37A" w14:textId="77777777" w:rsidR="0096232A" w:rsidRDefault="0096232A" w:rsidP="0096232A">
      <w:pPr>
        <w:pStyle w:val="ae"/>
        <w:numPr>
          <w:ilvl w:val="0"/>
          <w:numId w:val="8"/>
        </w:numPr>
        <w:jc w:val="both"/>
        <w:rPr>
          <w:ins w:id="821" w:author="S1-231540" w:date="2023-05-29T17:45:00Z"/>
          <w:lang w:val="en-US" w:eastAsia="zh-CN"/>
        </w:rPr>
      </w:pPr>
      <w:ins w:id="822" w:author="S1-231540" w:date="2023-05-29T17:45:00Z">
        <w:r w:rsidRPr="001E1C85">
          <w:rPr>
            <w:lang w:val="en-US" w:eastAsia="zh-CN" w:bidi="ar"/>
          </w:rPr>
          <w:t xml:space="preserve">There is </w:t>
        </w:r>
        <w:r>
          <w:rPr>
            <w:lang w:val="en-US" w:eastAsia="zh-CN" w:bidi="ar"/>
          </w:rPr>
          <w:t xml:space="preserve">an overlap coverage </w:t>
        </w:r>
        <w:r w:rsidRPr="001E1C85">
          <w:rPr>
            <w:lang w:val="en-US" w:eastAsia="zh-CN" w:bidi="ar"/>
          </w:rPr>
          <w:t xml:space="preserve">between </w:t>
        </w:r>
        <w:r>
          <w:rPr>
            <w:lang w:val="en-US" w:eastAsia="zh-CN" w:bidi="ar"/>
          </w:rPr>
          <w:t>OP1 and OP2, which both provide mobile services to their subscribers on various bands.</w:t>
        </w:r>
      </w:ins>
    </w:p>
    <w:p w14:paraId="58310DCF" w14:textId="77777777" w:rsidR="0096232A" w:rsidRPr="003F29E0" w:rsidRDefault="0096232A" w:rsidP="0096232A">
      <w:pPr>
        <w:pStyle w:val="ae"/>
        <w:rPr>
          <w:ins w:id="823" w:author="S1-231540" w:date="2023-05-29T17:45:00Z"/>
          <w:lang w:val="en-US" w:eastAsia="zh-CN" w:bidi="ar"/>
        </w:rPr>
      </w:pPr>
    </w:p>
    <w:p w14:paraId="6CEBAAC5" w14:textId="77777777" w:rsidR="0096232A" w:rsidRDefault="0096232A" w:rsidP="0096232A">
      <w:pPr>
        <w:pStyle w:val="ae"/>
        <w:numPr>
          <w:ilvl w:val="0"/>
          <w:numId w:val="8"/>
        </w:numPr>
        <w:jc w:val="both"/>
        <w:rPr>
          <w:ins w:id="824" w:author="S1-231540" w:date="2023-05-29T17:45:00Z"/>
          <w:lang w:val="en-US" w:eastAsia="zh-CN"/>
        </w:rPr>
      </w:pPr>
      <w:ins w:id="825" w:author="S1-231540" w:date="2023-05-29T17:45:00Z">
        <w:r>
          <w:rPr>
            <w:lang w:val="en-US" w:eastAsia="zh-CN" w:bidi="ar"/>
          </w:rPr>
          <w:t xml:space="preserve">There are mutual agreements between OP1 and OP2 allowing them to provide services to the subscribers of the other network, in case it is not active in an area for low load. </w:t>
        </w:r>
        <w:r>
          <w:rPr>
            <w:lang w:val="en-US"/>
          </w:rPr>
          <w:t>They define e.g. on a daily basis or specific locations a time when the coverage pooling starts and ends, and can include other parameters like preferred bands etc.</w:t>
        </w:r>
      </w:ins>
    </w:p>
    <w:p w14:paraId="280328FA" w14:textId="77777777" w:rsidR="0096232A" w:rsidRDefault="0096232A" w:rsidP="0096232A">
      <w:pPr>
        <w:pStyle w:val="ae"/>
        <w:jc w:val="both"/>
        <w:rPr>
          <w:ins w:id="826" w:author="S1-231540" w:date="2023-05-29T17:45:00Z"/>
          <w:lang w:val="en-US"/>
        </w:rPr>
      </w:pPr>
    </w:p>
    <w:p w14:paraId="1C47B765" w14:textId="77777777" w:rsidR="0096232A" w:rsidRDefault="0096232A" w:rsidP="0096232A">
      <w:pPr>
        <w:pStyle w:val="ae"/>
        <w:numPr>
          <w:ilvl w:val="0"/>
          <w:numId w:val="8"/>
        </w:numPr>
        <w:jc w:val="both"/>
        <w:rPr>
          <w:ins w:id="827" w:author="S1-231540" w:date="2023-05-29T17:45:00Z"/>
          <w:lang w:val="en-US"/>
        </w:rPr>
      </w:pPr>
      <w:ins w:id="828" w:author="S1-231540" w:date="2023-05-29T17:45:00Z">
        <w:r>
          <w:rPr>
            <w:lang w:val="en-US"/>
          </w:rPr>
          <w:t xml:space="preserve">OP3 operates an NPN dedicated to a factory around its campus, which is mainly used for </w:t>
        </w:r>
        <w:proofErr w:type="spellStart"/>
        <w:r>
          <w:rPr>
            <w:lang w:val="en-US"/>
          </w:rPr>
          <w:t>IIoT</w:t>
        </w:r>
        <w:proofErr w:type="spellEnd"/>
        <w:r>
          <w:rPr>
            <w:lang w:val="en-US"/>
          </w:rPr>
          <w:t xml:space="preserve"> purposes, but also for employees.</w:t>
        </w:r>
      </w:ins>
    </w:p>
    <w:p w14:paraId="0653567E" w14:textId="77777777" w:rsidR="0096232A" w:rsidRDefault="0096232A" w:rsidP="0096232A">
      <w:pPr>
        <w:pStyle w:val="ae"/>
        <w:numPr>
          <w:ilvl w:val="0"/>
          <w:numId w:val="8"/>
        </w:numPr>
        <w:jc w:val="both"/>
        <w:rPr>
          <w:ins w:id="829" w:author="S1-231540" w:date="2023-05-29T17:45:00Z"/>
          <w:lang w:val="en-US" w:eastAsia="zh-CN"/>
        </w:rPr>
      </w:pPr>
      <w:ins w:id="830" w:author="S1-231540" w:date="2023-05-29T17:45:00Z">
        <w:r w:rsidRPr="001E1C85">
          <w:rPr>
            <w:lang w:val="en-US" w:eastAsia="zh-CN" w:bidi="ar"/>
          </w:rPr>
          <w:t xml:space="preserve">There is </w:t>
        </w:r>
        <w:r>
          <w:rPr>
            <w:lang w:val="en-US" w:eastAsia="zh-CN" w:bidi="ar"/>
          </w:rPr>
          <w:t>a business</w:t>
        </w:r>
        <w:r w:rsidRPr="001E1C85">
          <w:rPr>
            <w:lang w:val="en-US" w:eastAsia="zh-CN" w:bidi="ar"/>
          </w:rPr>
          <w:t xml:space="preserve"> </w:t>
        </w:r>
        <w:r>
          <w:rPr>
            <w:lang w:val="en-US" w:eastAsia="zh-CN" w:bidi="ar"/>
          </w:rPr>
          <w:t xml:space="preserve">agreement </w:t>
        </w:r>
        <w:r w:rsidRPr="001E1C85">
          <w:rPr>
            <w:lang w:val="en-US" w:eastAsia="zh-CN" w:bidi="ar"/>
          </w:rPr>
          <w:t xml:space="preserve">between the </w:t>
        </w:r>
        <w:r>
          <w:rPr>
            <w:lang w:val="en-US" w:eastAsia="zh-CN" w:bidi="ar"/>
          </w:rPr>
          <w:t>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ins>
    </w:p>
    <w:p w14:paraId="4629C71C" w14:textId="77777777" w:rsidR="0096232A" w:rsidRPr="00E70E63" w:rsidRDefault="0096232A" w:rsidP="0096232A">
      <w:pPr>
        <w:pStyle w:val="ae"/>
        <w:jc w:val="both"/>
        <w:rPr>
          <w:ins w:id="831" w:author="S1-231540" w:date="2023-05-29T17:45:00Z"/>
          <w:lang w:val="en-US" w:eastAsia="zh-CN"/>
        </w:rPr>
      </w:pPr>
    </w:p>
    <w:p w14:paraId="4BC864DF" w14:textId="77777777" w:rsidR="0096232A" w:rsidRPr="001E1C85" w:rsidRDefault="0096232A" w:rsidP="0096232A">
      <w:pPr>
        <w:pStyle w:val="ae"/>
        <w:numPr>
          <w:ilvl w:val="0"/>
          <w:numId w:val="8"/>
        </w:numPr>
        <w:jc w:val="both"/>
        <w:rPr>
          <w:ins w:id="832" w:author="S1-231540" w:date="2023-05-29T17:45:00Z"/>
          <w:lang w:val="en-US"/>
        </w:rPr>
      </w:pPr>
      <w:ins w:id="833" w:author="S1-231540" w:date="2023-05-29T17:45:00Z">
        <w:r w:rsidRPr="001E1C85">
          <w:rPr>
            <w:lang w:val="en-US" w:eastAsia="zh-CN"/>
          </w:rPr>
          <w:t>UE 1</w:t>
        </w:r>
        <w:r w:rsidRPr="001E1C85">
          <w:rPr>
            <w:lang w:val="en-US"/>
          </w:rPr>
          <w:t xml:space="preserve"> belongs to </w:t>
        </w:r>
        <w:r w:rsidRPr="001E1C85">
          <w:rPr>
            <w:lang w:val="en-US" w:eastAsia="zh-CN"/>
          </w:rPr>
          <w:t>OP</w:t>
        </w:r>
        <w:r w:rsidRPr="001E1C85">
          <w:rPr>
            <w:lang w:val="en-US"/>
          </w:rPr>
          <w:t xml:space="preserve">1. </w:t>
        </w:r>
        <w:r w:rsidRPr="001E1C85">
          <w:rPr>
            <w:lang w:val="en-US" w:eastAsia="zh-CN"/>
          </w:rPr>
          <w:t>UE 2</w:t>
        </w:r>
        <w:r w:rsidRPr="001E1C85">
          <w:rPr>
            <w:lang w:val="en-US"/>
          </w:rPr>
          <w:t xml:space="preserve"> belong</w:t>
        </w:r>
        <w:r>
          <w:rPr>
            <w:lang w:val="en-US"/>
          </w:rPr>
          <w:t>s</w:t>
        </w:r>
        <w:r w:rsidRPr="001E1C85">
          <w:rPr>
            <w:lang w:val="en-US"/>
          </w:rPr>
          <w:t xml:space="preserve"> to </w:t>
        </w:r>
        <w:r w:rsidRPr="001E1C85">
          <w:rPr>
            <w:lang w:val="en-US" w:eastAsia="zh-CN"/>
          </w:rPr>
          <w:t>OP</w:t>
        </w:r>
        <w:r w:rsidRPr="001E1C85">
          <w:rPr>
            <w:lang w:val="en-US"/>
          </w:rPr>
          <w:t>2.</w:t>
        </w:r>
        <w:r>
          <w:rPr>
            <w:lang w:val="en-US"/>
          </w:rPr>
          <w:t xml:space="preserve"> UE 3 belongs to OP3.</w:t>
        </w:r>
      </w:ins>
    </w:p>
    <w:p w14:paraId="61D2A7D6" w14:textId="3167D8CD" w:rsidR="0096232A" w:rsidRDefault="0096232A" w:rsidP="0096232A">
      <w:pPr>
        <w:pStyle w:val="3"/>
        <w:tabs>
          <w:tab w:val="left" w:pos="360"/>
        </w:tabs>
        <w:rPr>
          <w:ins w:id="834" w:author="S1-231540" w:date="2023-05-29T17:45:00Z"/>
          <w:lang w:eastAsia="zh-CN"/>
        </w:rPr>
      </w:pPr>
      <w:bookmarkStart w:id="835" w:name="_Toc119965614"/>
      <w:ins w:id="836" w:author="S1-231540" w:date="2023-05-29T17:45:00Z">
        <w:r>
          <w:rPr>
            <w:rFonts w:hint="eastAsia"/>
            <w:lang w:eastAsia="zh-CN"/>
          </w:rPr>
          <w:t>5</w:t>
        </w:r>
        <w:r>
          <w:rPr>
            <w:lang w:eastAsia="zh-CN"/>
          </w:rPr>
          <w:t>.11.3</w:t>
        </w:r>
        <w:r>
          <w:rPr>
            <w:lang w:eastAsia="zh-CN"/>
          </w:rPr>
          <w:tab/>
          <w:t xml:space="preserve">Service </w:t>
        </w:r>
      </w:ins>
      <w:ins w:id="837" w:author="S1-231540" w:date="2023-05-29T17:46:00Z">
        <w:r>
          <w:rPr>
            <w:lang w:eastAsia="zh-CN"/>
          </w:rPr>
          <w:t>f</w:t>
        </w:r>
      </w:ins>
      <w:ins w:id="838" w:author="S1-231540" w:date="2023-05-29T17:45:00Z">
        <w:r>
          <w:rPr>
            <w:lang w:eastAsia="zh-CN"/>
          </w:rPr>
          <w:t>lows</w:t>
        </w:r>
        <w:bookmarkEnd w:id="835"/>
      </w:ins>
    </w:p>
    <w:p w14:paraId="697D9B00" w14:textId="77777777" w:rsidR="0096232A" w:rsidRDefault="0096232A" w:rsidP="0096232A">
      <w:pPr>
        <w:ind w:firstLineChars="400" w:firstLine="800"/>
        <w:jc w:val="center"/>
        <w:rPr>
          <w:ins w:id="839" w:author="S1-231540" w:date="2023-05-29T17:45:00Z"/>
        </w:rPr>
      </w:pPr>
    </w:p>
    <w:p w14:paraId="12B03C2C" w14:textId="77777777" w:rsidR="0096232A" w:rsidRDefault="0096232A" w:rsidP="0096232A">
      <w:pPr>
        <w:ind w:firstLineChars="400" w:firstLine="800"/>
        <w:jc w:val="center"/>
        <w:rPr>
          <w:ins w:id="840" w:author="S1-231540" w:date="2023-05-29T17:45:00Z"/>
        </w:rPr>
      </w:pPr>
      <w:ins w:id="841" w:author="S1-231540" w:date="2023-05-29T17:45:00Z">
        <w:r>
          <w:rPr>
            <w:noProof/>
            <w:lang w:val="en-US" w:eastAsia="zh-CN"/>
          </w:rPr>
          <w:drawing>
            <wp:inline distT="0" distB="0" distL="0" distR="0" wp14:anchorId="3A11FC41" wp14:editId="5F071AFC">
              <wp:extent cx="5397929" cy="106732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2099" cy="1074081"/>
                      </a:xfrm>
                      <a:prstGeom prst="rect">
                        <a:avLst/>
                      </a:prstGeom>
                      <a:noFill/>
                    </pic:spPr>
                  </pic:pic>
                </a:graphicData>
              </a:graphic>
            </wp:inline>
          </w:drawing>
        </w:r>
      </w:ins>
    </w:p>
    <w:p w14:paraId="0E01306A" w14:textId="3E3F9E52" w:rsidR="0096232A" w:rsidRDefault="0096232A" w:rsidP="0096232A">
      <w:pPr>
        <w:pStyle w:val="TF"/>
        <w:rPr>
          <w:ins w:id="842" w:author="S1-231540" w:date="2023-05-29T17:45:00Z"/>
          <w:lang w:eastAsia="zh-CN"/>
        </w:rPr>
      </w:pPr>
      <w:ins w:id="843" w:author="S1-231540" w:date="2023-05-29T17:45:00Z">
        <w:r w:rsidRPr="00F81FED">
          <w:rPr>
            <w:rFonts w:hint="eastAsia"/>
            <w:lang w:val="en-US"/>
          </w:rPr>
          <w:t>Figure 5.</w:t>
        </w:r>
      </w:ins>
      <w:ins w:id="844" w:author="S1-231540" w:date="2023-05-29T17:46:00Z">
        <w:r>
          <w:rPr>
            <w:lang w:val="en-US"/>
          </w:rPr>
          <w:t>11</w:t>
        </w:r>
      </w:ins>
      <w:ins w:id="845" w:author="S1-231540" w:date="2023-05-29T17:45:00Z">
        <w:r w:rsidRPr="00F81FED">
          <w:rPr>
            <w:rFonts w:hint="eastAsia"/>
            <w:lang w:val="en-US"/>
          </w:rPr>
          <w:t>.</w:t>
        </w:r>
        <w:r w:rsidRPr="00F81FED">
          <w:rPr>
            <w:lang w:val="en-US"/>
          </w:rPr>
          <w:t>3-1:</w:t>
        </w:r>
        <w:r w:rsidRPr="00F81FED">
          <w:rPr>
            <w:rFonts w:hint="eastAsia"/>
            <w:lang w:val="en-US"/>
          </w:rPr>
          <w:t xml:space="preserve"> </w:t>
        </w:r>
        <w:r w:rsidRPr="00F81FED">
          <w:rPr>
            <w:lang w:val="en-US"/>
          </w:rPr>
          <w:t>Basic service</w:t>
        </w:r>
        <w:r w:rsidRPr="00F81FED">
          <w:rPr>
            <w:rFonts w:hint="eastAsia"/>
            <w:lang w:val="en-US"/>
          </w:rPr>
          <w:t xml:space="preserve"> scenario </w:t>
        </w:r>
        <w:r w:rsidRPr="00F81FED">
          <w:rPr>
            <w:lang w:eastAsia="zh-CN"/>
          </w:rPr>
          <w:t xml:space="preserve">of </w:t>
        </w:r>
        <w:r>
          <w:rPr>
            <w:lang w:eastAsia="zh-CN"/>
          </w:rPr>
          <w:t>coverage layer pooling for energy saving</w:t>
        </w:r>
      </w:ins>
    </w:p>
    <w:p w14:paraId="5EAB1079" w14:textId="693370A7" w:rsidR="0096232A" w:rsidRDefault="0096232A" w:rsidP="0096232A">
      <w:pPr>
        <w:pStyle w:val="ae"/>
        <w:numPr>
          <w:ilvl w:val="0"/>
          <w:numId w:val="9"/>
        </w:numPr>
        <w:jc w:val="both"/>
        <w:rPr>
          <w:ins w:id="846" w:author="S1-231540" w:date="2023-05-29T17:45:00Z"/>
          <w:lang w:val="en-US" w:eastAsia="zh-CN" w:bidi="ar"/>
        </w:rPr>
      </w:pPr>
      <w:ins w:id="847" w:author="S1-231540" w:date="2023-05-29T17:45:00Z">
        <w:r w:rsidRPr="00E918B4">
          <w:rPr>
            <w:lang w:val="en-US" w:eastAsia="zh-CN" w:bidi="ar"/>
          </w:rPr>
          <w:t xml:space="preserve">At 8PM, OP3 </w:t>
        </w:r>
        <w:r>
          <w:rPr>
            <w:lang w:val="en-US" w:eastAsia="zh-CN" w:bidi="ar"/>
          </w:rPr>
          <w:t xml:space="preserve">(“beneficiary” network) </w:t>
        </w:r>
        <w:r w:rsidRPr="00E918B4">
          <w:rPr>
            <w:lang w:val="en-US" w:eastAsia="zh-CN" w:bidi="ar"/>
          </w:rPr>
          <w:t xml:space="preserve">starts informing its currently served UEs </w:t>
        </w:r>
        <w:r>
          <w:rPr>
            <w:lang w:val="en-US" w:eastAsia="zh-CN" w:bidi="ar"/>
          </w:rPr>
          <w:t xml:space="preserve">within a specific area </w:t>
        </w:r>
        <w:r w:rsidRPr="00E918B4">
          <w:rPr>
            <w:lang w:val="en-US" w:eastAsia="zh-CN" w:bidi="ar"/>
          </w:rPr>
          <w:t xml:space="preserve">that it will shut down its network and request them to </w:t>
        </w:r>
        <w:r>
          <w:rPr>
            <w:lang w:val="en-US" w:eastAsia="zh-CN" w:bidi="ar"/>
          </w:rPr>
          <w:t>move to</w:t>
        </w:r>
        <w:r w:rsidRPr="00E918B4">
          <w:rPr>
            <w:lang w:val="en-US" w:eastAsia="zh-CN" w:bidi="ar"/>
          </w:rPr>
          <w:t xml:space="preserve"> OP1</w:t>
        </w:r>
        <w:r>
          <w:rPr>
            <w:lang w:val="en-US" w:eastAsia="zh-CN" w:bidi="ar"/>
          </w:rPr>
          <w:t xml:space="preserve"> (“donor” network). It can also indicate the time when it will resume connectivity (</w:t>
        </w:r>
      </w:ins>
      <w:ins w:id="848" w:author="Xiaonan Shi" w:date="2023-05-30T18:57:00Z">
        <w:r w:rsidR="006E7F20">
          <w:rPr>
            <w:lang w:val="en-US" w:eastAsia="zh-CN" w:bidi="ar"/>
          </w:rPr>
          <w:t>e.g.</w:t>
        </w:r>
      </w:ins>
      <w:ins w:id="849" w:author="S1-231540" w:date="2023-05-29T17:45:00Z">
        <w:r>
          <w:rPr>
            <w:lang w:val="en-US" w:eastAsia="zh-CN" w:bidi="ar"/>
          </w:rPr>
          <w:t xml:space="preserve"> 8AM).</w:t>
        </w:r>
      </w:ins>
    </w:p>
    <w:p w14:paraId="63A3D41C" w14:textId="77777777" w:rsidR="0096232A" w:rsidRDefault="0096232A" w:rsidP="0096232A">
      <w:pPr>
        <w:pStyle w:val="ae"/>
        <w:numPr>
          <w:ilvl w:val="0"/>
          <w:numId w:val="9"/>
        </w:numPr>
        <w:jc w:val="both"/>
        <w:rPr>
          <w:ins w:id="850" w:author="S1-231540" w:date="2023-05-29T17:45:00Z"/>
          <w:lang w:val="en-US" w:eastAsia="zh-CN" w:bidi="ar"/>
        </w:rPr>
      </w:pPr>
      <w:ins w:id="851" w:author="S1-231540" w:date="2023-05-29T17:45:00Z">
        <w:r w:rsidRPr="00E918B4">
          <w:rPr>
            <w:lang w:val="en-US" w:eastAsia="zh-CN" w:bidi="ar"/>
          </w:rPr>
          <w:t xml:space="preserve">OP1 accepts </w:t>
        </w:r>
        <w:r>
          <w:rPr>
            <w:lang w:val="en-US" w:eastAsia="zh-CN" w:bidi="ar"/>
          </w:rPr>
          <w:t>OP3’s</w:t>
        </w:r>
        <w:r w:rsidRPr="00E918B4">
          <w:rPr>
            <w:lang w:val="en-US" w:eastAsia="zh-CN" w:bidi="ar"/>
          </w:rPr>
          <w:t xml:space="preserve"> </w:t>
        </w:r>
        <w:r>
          <w:rPr>
            <w:lang w:val="en-US" w:eastAsia="zh-CN" w:bidi="ar"/>
          </w:rPr>
          <w:t>UEs</w:t>
        </w:r>
        <w:r w:rsidRPr="00E918B4">
          <w:rPr>
            <w:lang w:val="en-US" w:eastAsia="zh-CN" w:bidi="ar"/>
          </w:rPr>
          <w:t xml:space="preserve"> onto its network</w:t>
        </w:r>
        <w:r>
          <w:rPr>
            <w:lang w:val="en-US" w:eastAsia="zh-CN" w:bidi="ar"/>
          </w:rPr>
          <w:t xml:space="preserve"> based on “EE-based coverage layer pooling” reason</w:t>
        </w:r>
        <w:r w:rsidRPr="00E918B4">
          <w:rPr>
            <w:lang w:val="en-US" w:eastAsia="zh-CN" w:bidi="ar"/>
          </w:rPr>
          <w:t xml:space="preserve"> (it wouldn’t have without agreement)</w:t>
        </w:r>
        <w:r>
          <w:rPr>
            <w:lang w:val="en-US" w:eastAsia="zh-CN" w:bidi="ar"/>
          </w:rPr>
          <w:t xml:space="preserve">. </w:t>
        </w:r>
      </w:ins>
    </w:p>
    <w:p w14:paraId="1F0D346E" w14:textId="77777777" w:rsidR="0096232A" w:rsidRDefault="0096232A" w:rsidP="0096232A">
      <w:pPr>
        <w:pStyle w:val="ae"/>
        <w:numPr>
          <w:ilvl w:val="0"/>
          <w:numId w:val="9"/>
        </w:numPr>
        <w:jc w:val="both"/>
        <w:rPr>
          <w:ins w:id="852" w:author="S1-231540" w:date="2023-05-29T17:45:00Z"/>
          <w:lang w:val="en-US" w:eastAsia="zh-CN" w:bidi="ar"/>
        </w:rPr>
      </w:pPr>
      <w:ins w:id="853" w:author="S1-231540" w:date="2023-05-29T17:45:00Z">
        <w:r>
          <w:rPr>
            <w:lang w:val="en-US" w:eastAsia="zh-CN" w:bidi="ar"/>
          </w:rPr>
          <w:t>Once OP3 detects no UE is served anymore on its network, it shuts down its network</w:t>
        </w:r>
      </w:ins>
    </w:p>
    <w:p w14:paraId="58A115E8" w14:textId="77777777" w:rsidR="0096232A" w:rsidRDefault="0096232A" w:rsidP="0096232A">
      <w:pPr>
        <w:pStyle w:val="ae"/>
        <w:numPr>
          <w:ilvl w:val="0"/>
          <w:numId w:val="9"/>
        </w:numPr>
        <w:jc w:val="both"/>
        <w:rPr>
          <w:ins w:id="854" w:author="S1-231540" w:date="2023-05-29T17:45:00Z"/>
          <w:lang w:val="en-US" w:eastAsia="zh-CN" w:bidi="ar"/>
        </w:rPr>
      </w:pPr>
      <w:ins w:id="855" w:author="S1-231540" w:date="2023-05-29T17:45:00Z">
        <w:r>
          <w:rPr>
            <w:lang w:val="en-US" w:eastAsia="zh-CN" w:bidi="ar"/>
          </w:rPr>
          <w:t>On the next morning at 8AM, OP3 powers up its network again in that area</w:t>
        </w:r>
      </w:ins>
    </w:p>
    <w:p w14:paraId="36D25D18" w14:textId="77777777" w:rsidR="0096232A" w:rsidRDefault="0096232A" w:rsidP="0096232A">
      <w:pPr>
        <w:pStyle w:val="ae"/>
        <w:numPr>
          <w:ilvl w:val="0"/>
          <w:numId w:val="9"/>
        </w:numPr>
        <w:jc w:val="both"/>
        <w:rPr>
          <w:ins w:id="856" w:author="S1-231540" w:date="2023-05-29T17:45:00Z"/>
          <w:lang w:val="en-US" w:eastAsia="zh-CN" w:bidi="ar"/>
        </w:rPr>
      </w:pPr>
      <w:ins w:id="857" w:author="S1-231540" w:date="2023-05-29T17:45:00Z">
        <w:r>
          <w:rPr>
            <w:lang w:val="en-US" w:eastAsia="zh-CN" w:bidi="ar"/>
          </w:rPr>
          <w:t>OP3 UEs return to OP3</w:t>
        </w:r>
      </w:ins>
    </w:p>
    <w:p w14:paraId="3F4A2634" w14:textId="77777777" w:rsidR="0096232A" w:rsidRPr="00E918B4" w:rsidRDefault="0096232A" w:rsidP="0096232A">
      <w:pPr>
        <w:pStyle w:val="ae"/>
        <w:numPr>
          <w:ilvl w:val="0"/>
          <w:numId w:val="9"/>
        </w:numPr>
        <w:jc w:val="both"/>
        <w:rPr>
          <w:ins w:id="858" w:author="S1-231540" w:date="2023-05-29T17:45:00Z"/>
          <w:lang w:val="en-US" w:eastAsia="zh-CN" w:bidi="ar"/>
        </w:rPr>
      </w:pPr>
      <w:ins w:id="859" w:author="S1-231540" w:date="2023-05-29T17:45:00Z">
        <w:r>
          <w:rPr>
            <w:lang w:val="en-US" w:eastAsia="zh-CN" w:bidi="ar"/>
          </w:rPr>
          <w:t>OP1 stop serving OP3 UEs.</w:t>
        </w:r>
      </w:ins>
    </w:p>
    <w:p w14:paraId="1AA8737B" w14:textId="77777777" w:rsidR="0096232A" w:rsidRDefault="0096232A" w:rsidP="0096232A">
      <w:pPr>
        <w:rPr>
          <w:ins w:id="860" w:author="S1-231540" w:date="2023-05-29T17:45:00Z"/>
        </w:rPr>
      </w:pPr>
      <w:ins w:id="861" w:author="S1-231540" w:date="2023-05-29T17:45:00Z">
        <w:r>
          <w:rPr>
            <w:lang w:val="en-US" w:eastAsia="zh-CN"/>
          </w:rPr>
          <w:t>Furthermore, a</w:t>
        </w:r>
        <w:r w:rsidRPr="00CA6535">
          <w:rPr>
            <w:lang w:val="en-US" w:eastAsia="zh-CN"/>
          </w:rPr>
          <w:t>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w:t>
        </w:r>
        <w:r>
          <w:rPr>
            <w:lang w:val="en-US" w:eastAsia="zh-CN"/>
          </w:rPr>
          <w:t xml:space="preserve"> UEs</w:t>
        </w:r>
        <w:r w:rsidRPr="00CA6535">
          <w:rPr>
            <w:lang w:val="en-US" w:eastAsia="zh-CN"/>
          </w:rPr>
          <w:t xml:space="preserve"> under its own network during this time. In this case the decision is dynamic and not only based on fixed times, but on other conditions, within the agreed</w:t>
        </w:r>
        <w:r>
          <w:rPr>
            <w:lang w:val="en-US" w:eastAsia="zh-CN"/>
          </w:rPr>
          <w:t xml:space="preserve"> conditions between operators (e.g., anytime during weekends).</w:t>
        </w:r>
      </w:ins>
    </w:p>
    <w:p w14:paraId="4B630050" w14:textId="3E0C9C37" w:rsidR="0096232A" w:rsidRDefault="0096232A" w:rsidP="0096232A">
      <w:pPr>
        <w:pStyle w:val="3"/>
        <w:tabs>
          <w:tab w:val="left" w:pos="360"/>
        </w:tabs>
        <w:rPr>
          <w:ins w:id="862" w:author="S1-231540" w:date="2023-05-29T17:45:00Z"/>
          <w:lang w:eastAsia="zh-CN"/>
        </w:rPr>
      </w:pPr>
      <w:bookmarkStart w:id="863" w:name="_Toc119965615"/>
      <w:ins w:id="864" w:author="S1-231540" w:date="2023-05-29T17:45:00Z">
        <w:r>
          <w:rPr>
            <w:lang w:eastAsia="zh-CN"/>
          </w:rPr>
          <w:t>5.</w:t>
        </w:r>
      </w:ins>
      <w:ins w:id="865" w:author="S1-231540" w:date="2023-05-29T17:46:00Z">
        <w:r>
          <w:rPr>
            <w:lang w:eastAsia="zh-CN"/>
          </w:rPr>
          <w:t>11</w:t>
        </w:r>
      </w:ins>
      <w:ins w:id="866" w:author="S1-231540" w:date="2023-05-29T17:45:00Z">
        <w:r>
          <w:rPr>
            <w:lang w:eastAsia="zh-CN"/>
          </w:rPr>
          <w:t>.4</w:t>
        </w:r>
        <w:r>
          <w:rPr>
            <w:lang w:eastAsia="zh-CN"/>
          </w:rPr>
          <w:tab/>
          <w:t>Post-conditions</w:t>
        </w:r>
        <w:bookmarkEnd w:id="863"/>
      </w:ins>
    </w:p>
    <w:p w14:paraId="300FD39B" w14:textId="77777777" w:rsidR="0096232A" w:rsidRDefault="0096232A" w:rsidP="0096232A">
      <w:pPr>
        <w:rPr>
          <w:ins w:id="867" w:author="S1-231540" w:date="2023-05-29T17:45:00Z"/>
          <w:lang w:val="en-US" w:eastAsia="zh-CN"/>
        </w:rPr>
      </w:pPr>
      <w:ins w:id="868" w:author="S1-231540" w:date="2023-05-29T17:45:00Z">
        <w:r>
          <w:rPr>
            <w:lang w:val="en-US" w:eastAsia="zh-CN"/>
          </w:rPr>
          <w:t>After OP2 and OP3 have shut down their networks, their subscribers can still be served via OP1.</w:t>
        </w:r>
      </w:ins>
    </w:p>
    <w:p w14:paraId="6A35B347" w14:textId="77777777" w:rsidR="0096232A" w:rsidRDefault="0096232A" w:rsidP="0096232A">
      <w:pPr>
        <w:rPr>
          <w:ins w:id="869" w:author="S1-231540" w:date="2023-05-29T17:45:00Z"/>
          <w:lang w:val="en-US" w:eastAsia="zh-CN"/>
        </w:rPr>
      </w:pPr>
      <w:ins w:id="870" w:author="S1-231540" w:date="2023-05-29T17:45:00Z">
        <w:r>
          <w:rPr>
            <w:lang w:val="en-US" w:eastAsia="zh-CN"/>
          </w:rPr>
          <w:t>OP2 subscribers under “EE-based coverage layer pooling” are not charged differently when served by OP1 network, with respect to when they are under OP2 network coverage. OP2 may be charged by OP1 as per their company agreement, e.g. based on a flat cost, per subscriber, data volume, duration etc.</w:t>
        </w:r>
      </w:ins>
    </w:p>
    <w:p w14:paraId="292BA00F" w14:textId="77777777" w:rsidR="0096232A" w:rsidRDefault="0096232A" w:rsidP="0096232A">
      <w:pPr>
        <w:rPr>
          <w:ins w:id="871" w:author="S1-231540" w:date="2023-05-29T17:45:00Z"/>
          <w:lang w:val="en-US" w:eastAsia="zh-CN"/>
        </w:rPr>
      </w:pPr>
      <w:ins w:id="872" w:author="S1-231540" w:date="2023-05-29T17:45:00Z">
        <w:r>
          <w:rPr>
            <w:lang w:val="en-US" w:eastAsia="zh-CN"/>
          </w:rPr>
          <w:t>OP3 may also be charged by OP1 as per their company agreement.</w:t>
        </w:r>
      </w:ins>
    </w:p>
    <w:p w14:paraId="09A81D32" w14:textId="09695445" w:rsidR="0096232A" w:rsidRDefault="0096232A" w:rsidP="0096232A">
      <w:pPr>
        <w:pStyle w:val="3"/>
        <w:tabs>
          <w:tab w:val="left" w:pos="360"/>
        </w:tabs>
        <w:rPr>
          <w:ins w:id="873" w:author="S1-231540" w:date="2023-05-29T17:45:00Z"/>
          <w:lang w:eastAsia="zh-CN"/>
        </w:rPr>
      </w:pPr>
      <w:bookmarkStart w:id="874" w:name="_Toc119965616"/>
      <w:ins w:id="875" w:author="S1-231540" w:date="2023-05-29T17:45:00Z">
        <w:r>
          <w:rPr>
            <w:rFonts w:hint="eastAsia"/>
            <w:lang w:eastAsia="zh-CN"/>
          </w:rPr>
          <w:lastRenderedPageBreak/>
          <w:t>5</w:t>
        </w:r>
        <w:r>
          <w:rPr>
            <w:lang w:eastAsia="zh-CN"/>
          </w:rPr>
          <w:t>.</w:t>
        </w:r>
      </w:ins>
      <w:ins w:id="876" w:author="S1-231540" w:date="2023-05-29T17:46:00Z">
        <w:r>
          <w:rPr>
            <w:lang w:eastAsia="zh-CN"/>
          </w:rPr>
          <w:t>11</w:t>
        </w:r>
      </w:ins>
      <w:ins w:id="877" w:author="S1-231540" w:date="2023-05-29T17:45:00Z">
        <w:r>
          <w:rPr>
            <w:lang w:eastAsia="zh-CN"/>
          </w:rPr>
          <w:t>.5</w:t>
        </w:r>
        <w:r>
          <w:rPr>
            <w:lang w:eastAsia="zh-CN"/>
          </w:rPr>
          <w:tab/>
          <w:t>Existing feature partly or fully covering use case functionality</w:t>
        </w:r>
        <w:bookmarkEnd w:id="874"/>
      </w:ins>
    </w:p>
    <w:p w14:paraId="1174AE0E" w14:textId="77777777" w:rsidR="0096232A" w:rsidRDefault="0096232A" w:rsidP="0096232A">
      <w:pPr>
        <w:jc w:val="both"/>
        <w:rPr>
          <w:ins w:id="878" w:author="S1-231540" w:date="2023-05-29T17:45:00Z"/>
        </w:rPr>
      </w:pPr>
      <w:ins w:id="879" w:author="S1-231540" w:date="2023-05-29T17:45:00Z">
        <w:r>
          <w:t xml:space="preserve">Network sharing is an existing technique used to save resources across operators (see TS 22.261, cl 6.21), which could be leveraged for “coverage layer pooling” for energy saving purposes. </w:t>
        </w:r>
      </w:ins>
    </w:p>
    <w:p w14:paraId="44460CFA" w14:textId="77777777" w:rsidR="0096232A" w:rsidRDefault="0096232A" w:rsidP="0096232A">
      <w:pPr>
        <w:jc w:val="both"/>
        <w:rPr>
          <w:ins w:id="880" w:author="S1-231540" w:date="2023-05-29T17:45:00Z"/>
        </w:rPr>
      </w:pPr>
      <w:ins w:id="881" w:author="S1-231540" w:date="2023-05-29T17:45:00Z">
        <w:r>
          <w:t>However, current network sharing agreements are mainly on a permanent basis with little flexibility in time and space. Indirect network sharing is a promising technique that can be considered for this use case.</w:t>
        </w:r>
      </w:ins>
    </w:p>
    <w:p w14:paraId="4E6CAE02" w14:textId="77777777" w:rsidR="0096232A" w:rsidRPr="00AD44F8" w:rsidRDefault="0096232A" w:rsidP="0096232A">
      <w:pPr>
        <w:jc w:val="both"/>
        <w:rPr>
          <w:ins w:id="882" w:author="S1-231540" w:date="2023-05-29T17:45:00Z"/>
        </w:rPr>
      </w:pPr>
    </w:p>
    <w:p w14:paraId="3A5C5EBD" w14:textId="77777777" w:rsidR="0096232A" w:rsidRDefault="0096232A" w:rsidP="0096232A">
      <w:pPr>
        <w:rPr>
          <w:ins w:id="883" w:author="S1-231540" w:date="2023-05-29T17:45:00Z"/>
        </w:rPr>
      </w:pPr>
      <w:ins w:id="884" w:author="S1-231540" w:date="2023-05-29T17:45:00Z">
        <w:r>
          <w:rPr>
            <w:noProof/>
          </w:rPr>
          <w:t>Minimization of Service Interruption (MINT) as defined in TS 22.261, cl 6.31 in another existing feature, which has specified that “</w:t>
        </w:r>
        <w:r w:rsidRPr="00B318F7">
          <w:rPr>
            <w:i/>
            <w:iCs/>
          </w:rPr>
          <w:t xml:space="preserve">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w:t>
        </w:r>
        <w:proofErr w:type="spellStart"/>
        <w:r w:rsidRPr="00B318F7">
          <w:rPr>
            <w:i/>
            <w:iCs/>
          </w:rPr>
          <w:t>outflux</w:t>
        </w:r>
        <w:proofErr w:type="spellEnd"/>
        <w:r w:rsidRPr="00B318F7">
          <w:rPr>
            <w:i/>
            <w:iCs/>
          </w:rPr>
          <w:t xml:space="preserve"> of Disaster Inbound Roamers is taken into account.</w:t>
        </w:r>
        <w:r>
          <w:t>”. Requirements exist, e.g., “</w:t>
        </w:r>
        <w:r w:rsidRPr="00675A06">
          <w:rPr>
            <w:rFonts w:eastAsia="Malgun Gothic"/>
            <w:i/>
            <w:iCs/>
            <w:lang w:eastAsia="ko-KR"/>
          </w:rPr>
          <w:t>to provide means to enable a UE to access PLMNs in a forbidden PLMN list if a Disaster condition applies and no other PLMN is available except for PLMNs in the forbidden PLMN list</w:t>
        </w:r>
        <w:r>
          <w:rPr>
            <w:rFonts w:eastAsia="Malgun Gothic"/>
            <w:lang w:eastAsia="ko-KR"/>
          </w:rPr>
          <w:t>”</w:t>
        </w:r>
        <w:r w:rsidRPr="000836A0">
          <w:rPr>
            <w:rFonts w:eastAsia="Malgun Gothic"/>
            <w:lang w:eastAsia="ko-KR"/>
          </w:rPr>
          <w:t>.</w:t>
        </w:r>
      </w:ins>
    </w:p>
    <w:p w14:paraId="04AB549A" w14:textId="77777777" w:rsidR="0096232A" w:rsidRPr="00AD44F8" w:rsidRDefault="0096232A" w:rsidP="0096232A">
      <w:pPr>
        <w:jc w:val="both"/>
        <w:rPr>
          <w:ins w:id="885" w:author="S1-231540" w:date="2023-05-29T17:45:00Z"/>
          <w:lang w:val="en-US"/>
        </w:rPr>
      </w:pPr>
      <w:ins w:id="886" w:author="S1-231540" w:date="2023-05-29T17:45:00Z">
        <w:r w:rsidRPr="00AD44F8">
          <w:t>Disaster roaming</w:t>
        </w:r>
        <w:r>
          <w:t xml:space="preserve"> </w:t>
        </w:r>
        <w:r w:rsidRPr="00AD44F8">
          <w:t xml:space="preserve">is </w:t>
        </w:r>
        <w:r>
          <w:t>further specified</w:t>
        </w:r>
        <w:r w:rsidRPr="00AD44F8">
          <w:t xml:space="preserve"> in </w:t>
        </w:r>
        <w:r>
          <w:t>clauses</w:t>
        </w:r>
        <w:r w:rsidRPr="00AD44F8">
          <w:t xml:space="preserve"> 4.4.3.3.1 and 3.10 of TS 23.122.</w:t>
        </w:r>
      </w:ins>
    </w:p>
    <w:p w14:paraId="3BD9468D" w14:textId="77777777" w:rsidR="0096232A" w:rsidRDefault="0096232A" w:rsidP="0096232A">
      <w:pPr>
        <w:jc w:val="both"/>
        <w:rPr>
          <w:ins w:id="887" w:author="S1-231540" w:date="2023-05-29T17:45:00Z"/>
        </w:rPr>
      </w:pPr>
      <w:ins w:id="888" w:author="S1-231540" w:date="2023-05-29T17:45:00Z">
        <w:r>
          <w:t>However, this use case is not related to disaster condition. Furthermore, differently from disaster roaming, there may be no detection of failure of home PLMN by the UE, and the pooling (i.e., roaming) duration may be known in advance.</w:t>
        </w:r>
      </w:ins>
    </w:p>
    <w:p w14:paraId="19746851" w14:textId="213D5719" w:rsidR="0096232A" w:rsidRDefault="0096232A" w:rsidP="0096232A">
      <w:pPr>
        <w:pStyle w:val="3"/>
        <w:rPr>
          <w:ins w:id="889" w:author="S1-231540" w:date="2023-05-29T17:45:00Z"/>
        </w:rPr>
      </w:pPr>
      <w:bookmarkStart w:id="890" w:name="_Toc119965617"/>
      <w:ins w:id="891" w:author="S1-231540" w:date="2023-05-29T17:45:00Z">
        <w:r>
          <w:t>5.</w:t>
        </w:r>
      </w:ins>
      <w:ins w:id="892" w:author="S1-231540" w:date="2023-05-29T17:46:00Z">
        <w:r>
          <w:t>11</w:t>
        </w:r>
      </w:ins>
      <w:ins w:id="893" w:author="S1-231540" w:date="2023-05-29T17:45:00Z">
        <w:r>
          <w:t>.6</w:t>
        </w:r>
        <w:r>
          <w:tab/>
          <w:t xml:space="preserve">Potential </w:t>
        </w:r>
      </w:ins>
      <w:ins w:id="894" w:author="S1-231540" w:date="2023-05-29T17:48:00Z">
        <w:r w:rsidR="00940F8F">
          <w:t>n</w:t>
        </w:r>
      </w:ins>
      <w:ins w:id="895" w:author="S1-231540" w:date="2023-05-29T17:45:00Z">
        <w:r>
          <w:t xml:space="preserve">ew </w:t>
        </w:r>
      </w:ins>
      <w:ins w:id="896" w:author="S1-231540" w:date="2023-05-29T17:48:00Z">
        <w:r w:rsidR="00940F8F">
          <w:t>r</w:t>
        </w:r>
      </w:ins>
      <w:ins w:id="897" w:author="S1-231540" w:date="2023-05-29T17:45:00Z">
        <w:r>
          <w:t>equirements needed to support the use case</w:t>
        </w:r>
        <w:bookmarkEnd w:id="890"/>
      </w:ins>
    </w:p>
    <w:p w14:paraId="21D29DC8" w14:textId="1BA1CF7F" w:rsidR="0096232A" w:rsidRPr="007B2967" w:rsidRDefault="0096232A" w:rsidP="0096232A">
      <w:pPr>
        <w:rPr>
          <w:ins w:id="898" w:author="S1-231540" w:date="2023-05-29T17:45:00Z"/>
          <w:lang w:val="en-US" w:eastAsia="zh-CN"/>
        </w:rPr>
      </w:pPr>
      <w:ins w:id="899" w:author="S1-231540" w:date="2023-05-29T17:45:00Z">
        <w:r w:rsidRPr="007B2967">
          <w:rPr>
            <w:rFonts w:hint="eastAsia"/>
            <w:lang w:val="en-US" w:eastAsia="zh-CN"/>
          </w:rPr>
          <w:t>[PR</w:t>
        </w:r>
        <w:del w:id="900" w:author="Xiaonan Shi" w:date="2023-05-30T19:05:00Z">
          <w:r w:rsidRPr="007B2967" w:rsidDel="00FD24C6">
            <w:rPr>
              <w:rFonts w:hint="eastAsia"/>
              <w:lang w:val="en-US" w:eastAsia="zh-CN"/>
            </w:rPr>
            <w:delText xml:space="preserve"> </w:delText>
          </w:r>
        </w:del>
      </w:ins>
      <w:ins w:id="901" w:author="Xiaonan Shi" w:date="2023-05-30T19:05:00Z">
        <w:r w:rsidR="00FD24C6">
          <w:rPr>
            <w:lang w:val="en-US" w:eastAsia="zh-CN"/>
          </w:rPr>
          <w:t>.</w:t>
        </w:r>
      </w:ins>
      <w:ins w:id="902" w:author="S1-231540" w:date="2023-05-29T17:45:00Z">
        <w:r w:rsidRPr="007B2967">
          <w:rPr>
            <w:rFonts w:hint="eastAsia"/>
            <w:lang w:val="en-US" w:eastAsia="zh-CN"/>
          </w:rPr>
          <w:t>5.</w:t>
        </w:r>
      </w:ins>
      <w:ins w:id="903" w:author="S1-231540" w:date="2023-05-29T17:46:00Z">
        <w:r>
          <w:rPr>
            <w:lang w:val="en-US" w:eastAsia="zh-CN"/>
          </w:rPr>
          <w:t>11</w:t>
        </w:r>
      </w:ins>
      <w:ins w:id="904" w:author="S1-231540" w:date="2023-05-29T17:45:00Z">
        <w:r w:rsidRPr="007B2967">
          <w:rPr>
            <w:rFonts w:hint="eastAsia"/>
            <w:lang w:val="en-US" w:eastAsia="zh-CN"/>
          </w:rPr>
          <w:t>.6-</w:t>
        </w:r>
        <w:r w:rsidRPr="007B2967">
          <w:rPr>
            <w:lang w:val="en-US" w:eastAsia="zh-CN"/>
          </w:rPr>
          <w:t>1</w:t>
        </w:r>
        <w:r w:rsidRPr="007B2967">
          <w:rPr>
            <w:rFonts w:hint="eastAsia"/>
            <w:lang w:val="en-US" w:eastAsia="zh-CN"/>
          </w:rPr>
          <w:t xml:space="preserve">] </w:t>
        </w:r>
        <w:r w:rsidRPr="007B2967">
          <w:rPr>
            <w:lang w:val="en-US" w:eastAsia="zh-CN"/>
          </w:rPr>
          <w:t>Subject to regulatory requirements and operators’ policies, the 5G system shall support temporary pooling of coverage layers of multiple operators on a single operator within a geographical area.</w:t>
        </w:r>
      </w:ins>
    </w:p>
    <w:p w14:paraId="27FBB788" w14:textId="1C1A9A40" w:rsidR="0096232A" w:rsidRDefault="0096232A" w:rsidP="0096232A">
      <w:pPr>
        <w:pStyle w:val="NO"/>
        <w:rPr>
          <w:ins w:id="905" w:author="S1-231540" w:date="2023-05-29T17:45:00Z"/>
          <w:lang w:val="en-US" w:eastAsia="zh-CN"/>
        </w:rPr>
      </w:pPr>
      <w:ins w:id="906" w:author="S1-231540" w:date="2023-05-29T17:45:00Z">
        <w:r w:rsidRPr="00E87FC0">
          <w:rPr>
            <w:lang w:val="en-US" w:eastAsia="zh-CN"/>
          </w:rPr>
          <w:t>N</w:t>
        </w:r>
      </w:ins>
      <w:ins w:id="907" w:author="Xiaonan Shi" w:date="2023-05-30T18:58:00Z">
        <w:r w:rsidR="006E7F20">
          <w:rPr>
            <w:lang w:val="en-US" w:eastAsia="zh-CN"/>
          </w:rPr>
          <w:t>OTE</w:t>
        </w:r>
      </w:ins>
      <w:ins w:id="908" w:author="S1-231540" w:date="2023-05-29T17:45:00Z">
        <w:r w:rsidRPr="00E87FC0">
          <w:rPr>
            <w:lang w:val="en-US" w:eastAsia="zh-CN"/>
          </w:rPr>
          <w:t xml:space="preserve"> </w:t>
        </w:r>
        <w:r>
          <w:rPr>
            <w:lang w:val="en-US" w:eastAsia="zh-CN"/>
          </w:rPr>
          <w:t>1</w:t>
        </w:r>
        <w:r w:rsidRPr="00E87FC0">
          <w:rPr>
            <w:lang w:val="en-US" w:eastAsia="zh-CN"/>
          </w:rPr>
          <w:t>: policies may include predefined times</w:t>
        </w:r>
        <w:r>
          <w:rPr>
            <w:lang w:val="en-US" w:eastAsia="zh-CN"/>
          </w:rPr>
          <w:t>/locations</w:t>
        </w:r>
        <w:r w:rsidRPr="00E87FC0">
          <w:rPr>
            <w:lang w:val="en-US" w:eastAsia="zh-CN"/>
          </w:rPr>
          <w:t>, energy consumption</w:t>
        </w:r>
        <w:r>
          <w:rPr>
            <w:lang w:val="en-US" w:eastAsia="zh-CN"/>
          </w:rPr>
          <w:t xml:space="preserve">/efficiency thresholds, preferred bands </w:t>
        </w:r>
      </w:ins>
      <w:bookmarkStart w:id="909" w:name="_GoBack"/>
      <w:bookmarkEnd w:id="909"/>
      <w:ins w:id="910" w:author="Xiaonan Shi" w:date="2023-05-30T18:58:00Z">
        <w:r w:rsidR="006E7F20">
          <w:rPr>
            <w:lang w:val="en-US" w:eastAsia="zh-CN"/>
          </w:rPr>
          <w:t>etc.</w:t>
        </w:r>
      </w:ins>
    </w:p>
    <w:p w14:paraId="7EBCA6E2" w14:textId="7832E2F5" w:rsidR="0096232A" w:rsidRDefault="0096232A" w:rsidP="0096232A">
      <w:pPr>
        <w:rPr>
          <w:ins w:id="911" w:author="S1-231540" w:date="2023-05-29T17:45:00Z"/>
          <w:lang w:val="en-US" w:eastAsia="zh-CN"/>
        </w:rPr>
      </w:pPr>
      <w:ins w:id="912" w:author="S1-231540" w:date="2023-05-29T17:45:00Z">
        <w:r w:rsidRPr="00F81E58">
          <w:rPr>
            <w:rFonts w:hint="eastAsia"/>
            <w:lang w:val="en-US" w:eastAsia="zh-CN"/>
          </w:rPr>
          <w:t>[PR</w:t>
        </w:r>
        <w:del w:id="913" w:author="Xiaonan Shi" w:date="2023-05-30T19:05:00Z">
          <w:r w:rsidRPr="00F81E58" w:rsidDel="00FD24C6">
            <w:rPr>
              <w:rFonts w:hint="eastAsia"/>
              <w:lang w:val="en-US" w:eastAsia="zh-CN"/>
            </w:rPr>
            <w:delText xml:space="preserve"> </w:delText>
          </w:r>
        </w:del>
      </w:ins>
      <w:ins w:id="914" w:author="Xiaonan Shi" w:date="2023-05-30T19:05:00Z">
        <w:r w:rsidR="00FD24C6">
          <w:rPr>
            <w:lang w:val="en-US" w:eastAsia="zh-CN"/>
          </w:rPr>
          <w:t>.</w:t>
        </w:r>
      </w:ins>
      <w:ins w:id="915" w:author="S1-231540" w:date="2023-05-29T17:45:00Z">
        <w:r w:rsidRPr="00F81E58">
          <w:rPr>
            <w:rFonts w:hint="eastAsia"/>
            <w:lang w:val="en-US" w:eastAsia="zh-CN"/>
          </w:rPr>
          <w:t>5.</w:t>
        </w:r>
      </w:ins>
      <w:ins w:id="916" w:author="S1-231540" w:date="2023-05-29T17:46:00Z">
        <w:r>
          <w:rPr>
            <w:lang w:val="en-US" w:eastAsia="zh-CN"/>
          </w:rPr>
          <w:t>11</w:t>
        </w:r>
      </w:ins>
      <w:ins w:id="917" w:author="S1-231540" w:date="2023-05-29T17:45:00Z">
        <w:r w:rsidRPr="00F81E58">
          <w:rPr>
            <w:rFonts w:hint="eastAsia"/>
            <w:lang w:val="en-US" w:eastAsia="zh-CN"/>
          </w:rPr>
          <w:t>.6-</w:t>
        </w:r>
        <w:r w:rsidRPr="00F81E58">
          <w:rPr>
            <w:lang w:val="en-US" w:eastAsia="zh-CN"/>
          </w:rPr>
          <w:t>2</w:t>
        </w:r>
        <w:r w:rsidRPr="00F81E58">
          <w:rPr>
            <w:rFonts w:hint="eastAsia"/>
            <w:lang w:val="en-US" w:eastAsia="zh-CN"/>
          </w:rPr>
          <w:t xml:space="preserve">] </w:t>
        </w:r>
        <w:r w:rsidRPr="007B2967">
          <w:rPr>
            <w:lang w:val="en-US" w:eastAsia="zh-CN"/>
          </w:rPr>
          <w:t xml:space="preserve">Subject to regulatory requirements and operators’ policies, </w:t>
        </w:r>
        <w:r>
          <w:rPr>
            <w:lang w:val="en-US" w:eastAsia="zh-CN"/>
          </w:rPr>
          <w:t>t</w:t>
        </w:r>
        <w:r w:rsidRPr="00F81E58">
          <w:rPr>
            <w:lang w:val="en-US" w:eastAsia="zh-CN"/>
          </w:rPr>
          <w:t xml:space="preserve">he 5G system shall enable an operator providing coverage layer pooling to </w:t>
        </w:r>
        <w:r>
          <w:rPr>
            <w:lang w:val="en-US" w:eastAsia="zh-CN"/>
          </w:rPr>
          <w:t>serve UEs of other operators</w:t>
        </w:r>
        <w:r w:rsidRPr="00F81E58">
          <w:rPr>
            <w:lang w:val="en-US" w:eastAsia="zh-CN"/>
          </w:rPr>
          <w:t>.</w:t>
        </w:r>
      </w:ins>
    </w:p>
    <w:p w14:paraId="265B1B12" w14:textId="65464467" w:rsidR="0096232A" w:rsidRPr="00E87FC0" w:rsidRDefault="0096232A" w:rsidP="0096232A">
      <w:pPr>
        <w:rPr>
          <w:ins w:id="918" w:author="S1-231540" w:date="2023-05-29T17:45:00Z"/>
          <w:lang w:val="en-US" w:eastAsia="zh-CN"/>
        </w:rPr>
      </w:pPr>
      <w:ins w:id="919" w:author="S1-231540" w:date="2023-05-29T17:45:00Z">
        <w:r>
          <w:rPr>
            <w:rFonts w:hint="eastAsia"/>
            <w:lang w:val="en-US" w:eastAsia="zh-CN"/>
          </w:rPr>
          <w:t>[PR</w:t>
        </w:r>
        <w:del w:id="920" w:author="Xiaonan Shi" w:date="2023-05-30T19:05:00Z">
          <w:r w:rsidDel="00FD24C6">
            <w:rPr>
              <w:rFonts w:hint="eastAsia"/>
              <w:lang w:val="en-US" w:eastAsia="zh-CN"/>
            </w:rPr>
            <w:delText xml:space="preserve"> </w:delText>
          </w:r>
        </w:del>
      </w:ins>
      <w:ins w:id="921" w:author="Xiaonan Shi" w:date="2023-05-30T19:05:00Z">
        <w:r w:rsidR="00FD24C6">
          <w:rPr>
            <w:lang w:val="en-US" w:eastAsia="zh-CN"/>
          </w:rPr>
          <w:t>.</w:t>
        </w:r>
      </w:ins>
      <w:ins w:id="922" w:author="S1-231540" w:date="2023-05-29T17:45:00Z">
        <w:r>
          <w:rPr>
            <w:rFonts w:hint="eastAsia"/>
            <w:lang w:val="en-US" w:eastAsia="zh-CN"/>
          </w:rPr>
          <w:t>5.</w:t>
        </w:r>
      </w:ins>
      <w:ins w:id="923" w:author="S1-231540" w:date="2023-05-29T17:46:00Z">
        <w:r>
          <w:rPr>
            <w:lang w:val="en-US" w:eastAsia="zh-CN"/>
          </w:rPr>
          <w:t>11</w:t>
        </w:r>
      </w:ins>
      <w:ins w:id="924" w:author="S1-231540" w:date="2023-05-29T17:45:00Z">
        <w:r>
          <w:rPr>
            <w:rFonts w:hint="eastAsia"/>
            <w:lang w:val="en-US" w:eastAsia="zh-CN"/>
          </w:rPr>
          <w:t>.6-</w:t>
        </w:r>
        <w:r>
          <w:rPr>
            <w:lang w:val="en-US" w:eastAsia="zh-CN"/>
          </w:rPr>
          <w:t>3</w:t>
        </w:r>
        <w:r>
          <w:rPr>
            <w:rFonts w:hint="eastAsia"/>
            <w:lang w:val="en-US" w:eastAsia="zh-CN"/>
          </w:rPr>
          <w:t xml:space="preserve">] </w:t>
        </w:r>
        <w:r w:rsidRPr="00E87FC0">
          <w:rPr>
            <w:lang w:val="en-US" w:eastAsia="zh-CN"/>
          </w:rPr>
          <w:t>Subject to operators</w:t>
        </w:r>
        <w:r>
          <w:rPr>
            <w:lang w:val="en-US" w:eastAsia="zh-CN"/>
          </w:rPr>
          <w:t>’</w:t>
        </w:r>
        <w:r w:rsidRPr="00E87FC0">
          <w:rPr>
            <w:lang w:val="en-US" w:eastAsia="zh-CN"/>
          </w:rPr>
          <w:t xml:space="preserve"> policies, the 5G system shall </w:t>
        </w:r>
        <w:r>
          <w:rPr>
            <w:lang w:val="en-US" w:eastAsia="zh-CN"/>
          </w:rPr>
          <w:t>en</w:t>
        </w:r>
        <w:r w:rsidRPr="00E87FC0">
          <w:rPr>
            <w:lang w:val="en-US" w:eastAsia="zh-CN"/>
          </w:rPr>
          <w:t xml:space="preserve">able </w:t>
        </w:r>
        <w:r>
          <w:rPr>
            <w:lang w:val="en-US" w:eastAsia="zh-CN"/>
          </w:rPr>
          <w:t xml:space="preserve">a UE </w:t>
        </w:r>
        <w:r w:rsidRPr="00E87FC0">
          <w:rPr>
            <w:lang w:val="en-US" w:eastAsia="zh-CN"/>
          </w:rPr>
          <w:t xml:space="preserve">to display the </w:t>
        </w:r>
        <w:r>
          <w:rPr>
            <w:lang w:val="en-US" w:eastAsia="zh-CN"/>
          </w:rPr>
          <w:t>subscriber’s</w:t>
        </w:r>
        <w:r w:rsidRPr="00E87FC0">
          <w:rPr>
            <w:lang w:val="en-US" w:eastAsia="zh-CN"/>
          </w:rPr>
          <w:t xml:space="preserve"> home operator network name </w:t>
        </w:r>
        <w:r>
          <w:rPr>
            <w:lang w:eastAsia="zh-CN"/>
          </w:rPr>
          <w:t xml:space="preserve">during </w:t>
        </w:r>
        <w:r w:rsidRPr="00F81E58">
          <w:rPr>
            <w:lang w:val="en-US" w:eastAsia="zh-CN"/>
          </w:rPr>
          <w:t>coverage layer pooling</w:t>
        </w:r>
        <w:r>
          <w:rPr>
            <w:lang w:val="en-US" w:eastAsia="zh-CN"/>
          </w:rPr>
          <w:t>, even when this UE is served by another operator.</w:t>
        </w:r>
      </w:ins>
    </w:p>
    <w:p w14:paraId="102A5BD5" w14:textId="616189CC" w:rsidR="0096232A" w:rsidRDefault="0096232A" w:rsidP="0096232A">
      <w:pPr>
        <w:rPr>
          <w:ins w:id="925" w:author="S1-231540" w:date="2023-05-29T17:45:00Z"/>
          <w:lang w:eastAsia="zh-CN"/>
        </w:rPr>
      </w:pPr>
      <w:ins w:id="926" w:author="S1-231540" w:date="2023-05-29T17:45:00Z">
        <w:r>
          <w:rPr>
            <w:rFonts w:hint="eastAsia"/>
            <w:lang w:val="en-US" w:eastAsia="zh-CN"/>
          </w:rPr>
          <w:t>[PR</w:t>
        </w:r>
        <w:del w:id="927" w:author="Xiaonan Shi" w:date="2023-05-30T19:05:00Z">
          <w:r w:rsidDel="00FD24C6">
            <w:rPr>
              <w:rFonts w:hint="eastAsia"/>
              <w:lang w:val="en-US" w:eastAsia="zh-CN"/>
            </w:rPr>
            <w:delText xml:space="preserve"> </w:delText>
          </w:r>
        </w:del>
      </w:ins>
      <w:ins w:id="928" w:author="Xiaonan Shi" w:date="2023-05-30T19:05:00Z">
        <w:r w:rsidR="00FD24C6">
          <w:rPr>
            <w:lang w:val="en-US" w:eastAsia="zh-CN"/>
          </w:rPr>
          <w:t>.</w:t>
        </w:r>
      </w:ins>
      <w:ins w:id="929" w:author="S1-231540" w:date="2023-05-29T17:45:00Z">
        <w:r>
          <w:rPr>
            <w:rFonts w:hint="eastAsia"/>
            <w:lang w:val="en-US" w:eastAsia="zh-CN"/>
          </w:rPr>
          <w:t>5.</w:t>
        </w:r>
      </w:ins>
      <w:ins w:id="930" w:author="S1-231540" w:date="2023-05-29T17:46:00Z">
        <w:r>
          <w:rPr>
            <w:lang w:val="en-US" w:eastAsia="zh-CN"/>
          </w:rPr>
          <w:t>11</w:t>
        </w:r>
      </w:ins>
      <w:ins w:id="931" w:author="S1-231540" w:date="2023-05-29T17:45:00Z">
        <w:r>
          <w:rPr>
            <w:rFonts w:hint="eastAsia"/>
            <w:lang w:val="en-US" w:eastAsia="zh-CN"/>
          </w:rPr>
          <w:t>.6-</w:t>
        </w:r>
        <w:r>
          <w:rPr>
            <w:lang w:val="en-US" w:eastAsia="zh-CN"/>
          </w:rPr>
          <w:t>4</w:t>
        </w:r>
        <w:r>
          <w:rPr>
            <w:rFonts w:hint="eastAsia"/>
            <w:lang w:val="en-US" w:eastAsia="zh-CN"/>
          </w:rPr>
          <w:t xml:space="preserve">] </w:t>
        </w:r>
        <w:r>
          <w:rPr>
            <w:lang w:eastAsia="zh-CN"/>
          </w:rPr>
          <w:t xml:space="preserve">The 5G system shall be able to support collection of charging information </w:t>
        </w:r>
        <w:r>
          <w:t>associated</w:t>
        </w:r>
        <w:r>
          <w:rPr>
            <w:lang w:eastAsia="zh-CN"/>
          </w:rPr>
          <w:t xml:space="preserve"> with a UE served using </w:t>
        </w:r>
        <w:r w:rsidRPr="00F81E58">
          <w:rPr>
            <w:lang w:val="en-US" w:eastAsia="zh-CN"/>
          </w:rPr>
          <w:t>coverage layer pooling</w:t>
        </w:r>
        <w:r>
          <w:rPr>
            <w:lang w:eastAsia="zh-CN"/>
          </w:rPr>
          <w:t>.</w:t>
        </w:r>
      </w:ins>
    </w:p>
    <w:p w14:paraId="4411A922" w14:textId="77777777" w:rsidR="0096232A" w:rsidRDefault="0096232A" w:rsidP="0096232A">
      <w:pPr>
        <w:pStyle w:val="EditorsNote"/>
        <w:rPr>
          <w:ins w:id="932" w:author="S1-231540" w:date="2023-05-29T17:45:00Z"/>
          <w:lang w:eastAsia="zh-CN"/>
        </w:rPr>
      </w:pPr>
      <w:ins w:id="933" w:author="S1-231540" w:date="2023-05-29T17:45:00Z">
        <w:r>
          <w:rPr>
            <w:lang w:eastAsia="zh-CN"/>
          </w:rPr>
          <w:t>Editor’s Note: The term “coverage layer pooling” used in the above requirements may be further clarified, renamed or defined.</w:t>
        </w:r>
      </w:ins>
    </w:p>
    <w:p w14:paraId="10E7CBEA" w14:textId="77777777" w:rsidR="00940F8F" w:rsidRPr="000D6532" w:rsidRDefault="00940F8F" w:rsidP="00940F8F">
      <w:pPr>
        <w:pStyle w:val="2"/>
        <w:rPr>
          <w:ins w:id="934" w:author="S1-231543" w:date="2023-05-29T17:49:00Z"/>
        </w:rPr>
      </w:pPr>
      <w:ins w:id="935" w:author="S1-231543" w:date="2023-05-29T17:49:00Z">
        <w:r>
          <w:t>5</w:t>
        </w:r>
        <w:r w:rsidRPr="000D6532">
          <w:t>.</w:t>
        </w:r>
        <w:r>
          <w:t>12</w:t>
        </w:r>
        <w:r w:rsidRPr="000D6532">
          <w:tab/>
          <w:t xml:space="preserve">Use case </w:t>
        </w:r>
        <w:r>
          <w:t>on supporting communication service with best-effort renewable energy usage</w:t>
        </w:r>
      </w:ins>
    </w:p>
    <w:p w14:paraId="27867B05" w14:textId="77777777" w:rsidR="00940F8F" w:rsidRPr="000D6532" w:rsidRDefault="00940F8F" w:rsidP="00940F8F">
      <w:pPr>
        <w:pStyle w:val="3"/>
        <w:rPr>
          <w:ins w:id="936" w:author="S1-231543" w:date="2023-05-29T17:49:00Z"/>
        </w:rPr>
      </w:pPr>
      <w:ins w:id="937" w:author="S1-231543" w:date="2023-05-29T17:49:00Z">
        <w:r>
          <w:t>5</w:t>
        </w:r>
        <w:r w:rsidRPr="000D6532">
          <w:t>.</w:t>
        </w:r>
        <w:r>
          <w:t>12</w:t>
        </w:r>
        <w:r w:rsidRPr="000D6532">
          <w:t>.1</w:t>
        </w:r>
        <w:r w:rsidRPr="000D6532">
          <w:tab/>
          <w:t>Description</w:t>
        </w:r>
      </w:ins>
    </w:p>
    <w:p w14:paraId="6D2A2C55" w14:textId="77777777" w:rsidR="00940F8F" w:rsidRPr="00710BA3" w:rsidRDefault="00940F8F" w:rsidP="00940F8F">
      <w:pPr>
        <w:jc w:val="both"/>
        <w:rPr>
          <w:ins w:id="938" w:author="S1-231543" w:date="2023-05-29T17:49:00Z"/>
          <w:rFonts w:eastAsia="Calibri"/>
        </w:rPr>
      </w:pPr>
      <w:ins w:id="939" w:author="S1-231543" w:date="2023-05-29T17:49:00Z">
        <w:r w:rsidRPr="00710BA3">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ins>
    </w:p>
    <w:p w14:paraId="05F39798" w14:textId="77777777" w:rsidR="00940F8F" w:rsidRPr="00710BA3" w:rsidRDefault="00940F8F" w:rsidP="00940F8F">
      <w:pPr>
        <w:jc w:val="both"/>
        <w:rPr>
          <w:ins w:id="940" w:author="S1-231543" w:date="2023-05-29T17:49:00Z"/>
          <w:rFonts w:eastAsia="Calibri"/>
        </w:rPr>
      </w:pPr>
      <w:ins w:id="941" w:author="S1-231543" w:date="2023-05-29T17:49:00Z">
        <w:r>
          <w:rPr>
            <w:rFonts w:eastAsia="Calibri"/>
          </w:rPr>
          <w:t>T</w:t>
        </w:r>
        <w:r w:rsidRPr="00710BA3">
          <w:rPr>
            <w:rFonts w:eastAsia="Calibri"/>
          </w:rPr>
          <w:t xml:space="preserve">o reduce </w:t>
        </w:r>
        <w:r>
          <w:rPr>
            <w:rFonts w:eastAsia="Calibri"/>
          </w:rPr>
          <w:t>the</w:t>
        </w:r>
        <w:r w:rsidRPr="00710BA3">
          <w:rPr>
            <w:rFonts w:eastAsia="Calibri"/>
          </w:rPr>
          <w:t xml:space="preserve"> carbon footprint</w:t>
        </w:r>
        <w:r>
          <w:rPr>
            <w:rFonts w:eastAsia="Calibri"/>
          </w:rPr>
          <w:t xml:space="preserve">, </w:t>
        </w:r>
        <w:r w:rsidRPr="00710BA3">
          <w:rPr>
            <w:rFonts w:eastAsia="Calibri"/>
          </w:rPr>
          <w:t xml:space="preserve">telecom operators </w:t>
        </w:r>
        <w:r>
          <w:rPr>
            <w:rFonts w:eastAsia="Calibri"/>
          </w:rPr>
          <w:t>are</w:t>
        </w:r>
        <w:r w:rsidRPr="00710BA3">
          <w:rPr>
            <w:rFonts w:eastAsia="Calibri"/>
          </w:rPr>
          <w:t xml:space="preserve"> utilizing more renewable energy (e.g., solar, wind) that does not release carbon dioxide when producing electricity. The energy used by network can be from varied energy with different related levels of environmental impact incl. GHG emissions. </w:t>
        </w:r>
        <w:bookmarkStart w:id="942" w:name="_Hlk134630091"/>
        <w:r w:rsidRPr="00710BA3">
          <w:rPr>
            <w:rFonts w:eastAsia="Calibri"/>
          </w:rPr>
          <w:t>Due to the highly variable and unpredictable nature of renewable energy sources</w:t>
        </w:r>
        <w:bookmarkEnd w:id="942"/>
        <w:r w:rsidRPr="00710BA3">
          <w:rPr>
            <w:rFonts w:eastAsia="Calibri"/>
          </w:rPr>
          <w:t xml:space="preserve">, the supply of renewable energy varies substantially by time and location. </w:t>
        </w:r>
      </w:ins>
    </w:p>
    <w:p w14:paraId="6D0B461B" w14:textId="77777777" w:rsidR="00940F8F" w:rsidRDefault="00940F8F" w:rsidP="00940F8F">
      <w:pPr>
        <w:jc w:val="both"/>
        <w:rPr>
          <w:ins w:id="943" w:author="S1-231543" w:date="2023-05-29T17:49:00Z"/>
          <w:rFonts w:eastAsia="Calibri"/>
        </w:rPr>
      </w:pPr>
      <w:ins w:id="944" w:author="S1-231543" w:date="2023-05-29T17:49:00Z">
        <w:r w:rsidRPr="00710BA3">
          <w:rPr>
            <w:rFonts w:eastAsia="Calibri"/>
          </w:rPr>
          <w:lastRenderedPageBreak/>
          <w:t xml:space="preserve">In the following use case, telecom operator provides communication service </w:t>
        </w:r>
        <w:r w:rsidRPr="00B17B69">
          <w:rPr>
            <w:rFonts w:eastAsia="Calibri"/>
          </w:rPr>
          <w:t>considering the supply of renewable energy</w:t>
        </w:r>
        <w:r w:rsidRPr="00710BA3">
          <w:rPr>
            <w:rFonts w:eastAsia="Calibri"/>
          </w:rPr>
          <w:t xml:space="preserve">, in which </w:t>
        </w:r>
        <w:r>
          <w:rPr>
            <w:rFonts w:eastAsia="Calibri"/>
          </w:rPr>
          <w:t xml:space="preserve">operator utilizes renewable energy sources in a best-effort manner while ensuring the </w:t>
        </w:r>
        <w:proofErr w:type="spellStart"/>
        <w:r>
          <w:rPr>
            <w:rFonts w:eastAsia="Calibri"/>
          </w:rPr>
          <w:t>QoS</w:t>
        </w:r>
        <w:proofErr w:type="spellEnd"/>
        <w:r>
          <w:rPr>
            <w:rFonts w:eastAsia="Calibri"/>
          </w:rPr>
          <w:t xml:space="preserve"> levels of services to be met.</w:t>
        </w:r>
      </w:ins>
    </w:p>
    <w:p w14:paraId="648D7A3C" w14:textId="77777777" w:rsidR="00940F8F" w:rsidRPr="00290112" w:rsidRDefault="00940F8F" w:rsidP="00940F8F">
      <w:pPr>
        <w:pStyle w:val="3"/>
        <w:rPr>
          <w:ins w:id="945" w:author="S1-231543" w:date="2023-05-29T17:49:00Z"/>
        </w:rPr>
      </w:pPr>
      <w:ins w:id="946" w:author="S1-231543" w:date="2023-05-29T17:49:00Z">
        <w:r>
          <w:t>5</w:t>
        </w:r>
        <w:r w:rsidRPr="000D6532">
          <w:t>.</w:t>
        </w:r>
        <w:r>
          <w:t>12</w:t>
        </w:r>
        <w:r w:rsidRPr="000D6532">
          <w:t>.2</w:t>
        </w:r>
        <w:r w:rsidRPr="000D6532">
          <w:tab/>
          <w:t>Pre-conditions</w:t>
        </w:r>
      </w:ins>
    </w:p>
    <w:p w14:paraId="22973687" w14:textId="77777777" w:rsidR="00940F8F" w:rsidRPr="00FF590A" w:rsidRDefault="00940F8F" w:rsidP="00940F8F">
      <w:pPr>
        <w:jc w:val="both"/>
        <w:rPr>
          <w:ins w:id="947" w:author="S1-231543" w:date="2023-05-29T17:49:00Z"/>
        </w:rPr>
      </w:pPr>
      <w:ins w:id="948" w:author="S1-231543" w:date="2023-05-29T17:49:00Z">
        <w:r w:rsidRPr="00FF590A">
          <w:t xml:space="preserve">Eva </w:t>
        </w:r>
        <w:r>
          <w:t xml:space="preserve">has </w:t>
        </w:r>
        <w:r w:rsidRPr="00FF590A">
          <w:t>video</w:t>
        </w:r>
        <w:r>
          <w:t xml:space="preserve"> calls with her family</w:t>
        </w:r>
        <w:r w:rsidRPr="00FF590A">
          <w:t xml:space="preserve"> during the commute. She receives 5G service from the mobile network operator A.</w:t>
        </w:r>
      </w:ins>
    </w:p>
    <w:p w14:paraId="1E138DA5" w14:textId="77777777" w:rsidR="00940F8F" w:rsidRPr="00FF590A" w:rsidRDefault="00940F8F" w:rsidP="00940F8F">
      <w:pPr>
        <w:jc w:val="both"/>
        <w:rPr>
          <w:ins w:id="949" w:author="S1-231543" w:date="2023-05-29T17:49:00Z"/>
        </w:rPr>
      </w:pPr>
      <w:ins w:id="950" w:author="S1-231543" w:date="2023-05-29T17:49:00Z">
        <w:r w:rsidRPr="00FF590A">
          <w:t xml:space="preserve">The 5G system operated by operator A is powered by both of renewable energy (e.g., solar energy) and non-renewable energy (e.g., coal). The ratio of renewable energy </w:t>
        </w:r>
        <w:r>
          <w:t>is determined as</w:t>
        </w:r>
        <w:r w:rsidRPr="00FF590A">
          <w:t xml:space="preserve"> the ratio of the power that is used from renewable energy sources as a percentage of total power usage in a given time unit. </w:t>
        </w:r>
        <w:r>
          <w:t>Calculation of ratio of renewable energy is done by means of averaging or applying a statistical model.</w:t>
        </w:r>
      </w:ins>
    </w:p>
    <w:p w14:paraId="6F2DBA0C" w14:textId="77777777" w:rsidR="00940F8F" w:rsidRPr="00FF590A" w:rsidRDefault="00940F8F" w:rsidP="00940F8F">
      <w:pPr>
        <w:jc w:val="both"/>
        <w:rPr>
          <w:ins w:id="951" w:author="S1-231543" w:date="2023-05-29T17:49:00Z"/>
        </w:rPr>
      </w:pPr>
      <w:ins w:id="952" w:author="S1-231543" w:date="2023-05-29T17:49:00Z">
        <w:r w:rsidRPr="00FF590A">
          <w:t>The operator A offers a “green communication service</w:t>
        </w:r>
        <w:r>
          <w:t xml:space="preserve"> option</w:t>
        </w:r>
        <w:r w:rsidRPr="00FF590A">
          <w:t xml:space="preserve">” </w:t>
        </w:r>
        <w:r>
          <w:t>for</w:t>
        </w:r>
        <w:r w:rsidRPr="00FF590A">
          <w:t xml:space="preserve"> which the </w:t>
        </w:r>
        <w:r>
          <w:t>supply</w:t>
        </w:r>
        <w:r w:rsidRPr="00FF590A">
          <w:t xml:space="preserve"> of renewable energy</w:t>
        </w:r>
        <w:r>
          <w:t xml:space="preserve"> is additionally considered during the provision of the services to users. If the green communication service option is determined to be enabled by the operator A, the </w:t>
        </w:r>
        <w:r w:rsidRPr="00B56CF4">
          <w:t xml:space="preserve">operator </w:t>
        </w:r>
        <w:r>
          <w:t xml:space="preserve">A </w:t>
        </w:r>
        <w:r w:rsidRPr="00B56CF4">
          <w:t xml:space="preserve">utilizes renewable energy sources in a best-effort manner while ensuring the </w:t>
        </w:r>
        <w:proofErr w:type="spellStart"/>
        <w:r w:rsidRPr="00B56CF4">
          <w:t>QoS</w:t>
        </w:r>
        <w:proofErr w:type="spellEnd"/>
        <w:r w:rsidRPr="00B56CF4">
          <w:t xml:space="preserve"> levels of services </w:t>
        </w:r>
        <w:r>
          <w:t>still</w:t>
        </w:r>
        <w:r w:rsidRPr="00B56CF4">
          <w:t xml:space="preserve"> be met.</w:t>
        </w:r>
      </w:ins>
    </w:p>
    <w:p w14:paraId="484746A9" w14:textId="77777777" w:rsidR="00940F8F" w:rsidRPr="00290112" w:rsidRDefault="00940F8F" w:rsidP="00940F8F">
      <w:pPr>
        <w:jc w:val="both"/>
        <w:rPr>
          <w:ins w:id="953" w:author="S1-231543" w:date="2023-05-29T17:49:00Z"/>
          <w:rFonts w:eastAsia="PMingLiU"/>
          <w:lang w:eastAsia="zh-TW"/>
        </w:rPr>
      </w:pPr>
      <w:ins w:id="954" w:author="S1-231543" w:date="2023-05-29T17:49:00Z">
        <w:r>
          <w:rPr>
            <w:rFonts w:eastAsia="PMingLiU"/>
            <w:lang w:eastAsia="zh-TW"/>
          </w:rPr>
          <w:t>T</w:t>
        </w:r>
        <w:r w:rsidRPr="00B56CF4">
          <w:rPr>
            <w:rFonts w:eastAsia="PMingLiU"/>
            <w:lang w:eastAsia="zh-TW"/>
          </w:rPr>
          <w:t xml:space="preserve">he operator A </w:t>
        </w:r>
        <w:r>
          <w:rPr>
            <w:rFonts w:eastAsia="PMingLiU"/>
            <w:lang w:eastAsia="zh-TW"/>
          </w:rPr>
          <w:t>monitors</w:t>
        </w:r>
        <w:r w:rsidRPr="00B56CF4">
          <w:rPr>
            <w:rFonts w:eastAsia="PMingLiU"/>
            <w:lang w:eastAsia="zh-TW"/>
          </w:rPr>
          <w:t xml:space="preserve"> the supply of renewables </w:t>
        </w:r>
        <w:r>
          <w:rPr>
            <w:rFonts w:eastAsia="PMingLiU"/>
            <w:lang w:eastAsia="zh-TW"/>
          </w:rPr>
          <w:t>in</w:t>
        </w:r>
        <w:r w:rsidRPr="00B56CF4">
          <w:rPr>
            <w:rFonts w:eastAsia="PMingLiU"/>
            <w:lang w:eastAsia="zh-TW"/>
          </w:rPr>
          <w:t xml:space="preserve"> 5G</w:t>
        </w:r>
        <w:r>
          <w:rPr>
            <w:rFonts w:eastAsia="PMingLiU"/>
            <w:lang w:eastAsia="zh-TW"/>
          </w:rPr>
          <w:t>S and</w:t>
        </w:r>
        <w:r w:rsidRPr="00B56CF4">
          <w:rPr>
            <w:rFonts w:eastAsia="PMingLiU"/>
            <w:lang w:eastAsia="zh-TW"/>
          </w:rPr>
          <w:t xml:space="preserve"> </w:t>
        </w:r>
        <w:r>
          <w:rPr>
            <w:rFonts w:eastAsia="PMingLiU"/>
            <w:lang w:eastAsia="zh-TW"/>
          </w:rPr>
          <w:t>the network</w:t>
        </w:r>
        <w:r w:rsidRPr="00B56CF4">
          <w:rPr>
            <w:rFonts w:eastAsia="PMingLiU"/>
            <w:lang w:eastAsia="zh-TW"/>
          </w:rPr>
          <w:t xml:space="preserve"> </w:t>
        </w:r>
        <w:r>
          <w:rPr>
            <w:rFonts w:eastAsia="PMingLiU"/>
            <w:lang w:eastAsia="zh-TW"/>
          </w:rPr>
          <w:t>operates on different ratios of renewable energy over time</w:t>
        </w:r>
        <w:r w:rsidRPr="00B56CF4">
          <w:rPr>
            <w:rFonts w:eastAsia="PMingLiU"/>
            <w:lang w:eastAsia="zh-TW"/>
          </w:rPr>
          <w:t>.</w:t>
        </w:r>
        <w:r>
          <w:rPr>
            <w:rFonts w:eastAsia="PMingLiU"/>
            <w:lang w:eastAsia="zh-TW"/>
          </w:rPr>
          <w:t xml:space="preserve"> The operator may also report to user the statistics of ratio of renewable energy for providing the requested communication service.</w:t>
        </w:r>
      </w:ins>
    </w:p>
    <w:p w14:paraId="716E953D" w14:textId="77777777" w:rsidR="00940F8F" w:rsidRDefault="00940F8F" w:rsidP="00940F8F">
      <w:pPr>
        <w:jc w:val="both"/>
        <w:rPr>
          <w:ins w:id="955" w:author="S1-231543" w:date="2023-05-29T17:49:00Z"/>
        </w:rPr>
      </w:pPr>
      <w:ins w:id="956" w:author="S1-231543" w:date="2023-05-29T17:49:00Z">
        <w:r w:rsidRPr="00BD67A0">
          <w:t xml:space="preserve">Eva loves our planet, so she subscribes the green communication service </w:t>
        </w:r>
        <w:r>
          <w:t xml:space="preserve">option which </w:t>
        </w:r>
        <w:bookmarkStart w:id="957" w:name="_Hlk134628827"/>
        <w:r>
          <w:t>utilize as much renewable energy as possible</w:t>
        </w:r>
        <w:bookmarkEnd w:id="957"/>
        <w:r>
          <w:t xml:space="preserve"> without sacrificing the quality of serve for her video calls. </w:t>
        </w:r>
      </w:ins>
    </w:p>
    <w:p w14:paraId="3A6028D1" w14:textId="77777777" w:rsidR="00940F8F" w:rsidRPr="00290112" w:rsidRDefault="00940F8F" w:rsidP="00940F8F">
      <w:pPr>
        <w:pStyle w:val="NO"/>
        <w:rPr>
          <w:ins w:id="958" w:author="S1-231543" w:date="2023-05-29T17:49:00Z"/>
          <w:lang w:eastAsia="ja-JP"/>
        </w:rPr>
      </w:pPr>
      <w:ins w:id="959" w:author="S1-231543" w:date="2023-05-29T17:49:00Z">
        <w:r>
          <w:rPr>
            <w:lang w:eastAsia="ja-JP"/>
          </w:rPr>
          <w:t xml:space="preserve">NOTE: This green service ensures that </w:t>
        </w:r>
        <w:proofErr w:type="spellStart"/>
        <w:r>
          <w:rPr>
            <w:rFonts w:eastAsia="PMingLiU"/>
            <w:lang w:eastAsia="zh-TW"/>
          </w:rPr>
          <w:t>QoS</w:t>
        </w:r>
        <w:proofErr w:type="spellEnd"/>
        <w:r>
          <w:rPr>
            <w:rFonts w:eastAsia="PMingLiU"/>
            <w:lang w:eastAsia="zh-TW"/>
          </w:rPr>
          <w:t xml:space="preserve"> </w:t>
        </w:r>
        <w:r w:rsidRPr="00847D7C">
          <w:rPr>
            <w:rFonts w:eastAsia="PMingLiU"/>
            <w:lang w:eastAsia="zh-TW"/>
          </w:rPr>
          <w:t>level criteria continue</w:t>
        </w:r>
        <w:r>
          <w:rPr>
            <w:rFonts w:eastAsia="PMingLiU"/>
            <w:lang w:eastAsia="zh-TW"/>
          </w:rPr>
          <w:t>s</w:t>
        </w:r>
        <w:r w:rsidRPr="00847D7C">
          <w:rPr>
            <w:rFonts w:eastAsia="PMingLiU"/>
            <w:lang w:eastAsia="zh-TW"/>
          </w:rPr>
          <w:t xml:space="preserve"> to be met </w:t>
        </w:r>
        <w:r>
          <w:rPr>
            <w:rFonts w:eastAsia="Yu Mincho"/>
            <w:lang w:eastAsia="ja-JP"/>
          </w:rPr>
          <w:t xml:space="preserve">(i.e., there is no </w:t>
        </w:r>
        <w:r w:rsidRPr="00290112">
          <w:rPr>
            <w:rFonts w:eastAsia="PMingLiU"/>
            <w:lang w:eastAsia="zh-TW"/>
          </w:rPr>
          <w:t>trade</w:t>
        </w:r>
        <w:r>
          <w:rPr>
            <w:rFonts w:eastAsia="PMingLiU"/>
            <w:lang w:eastAsia="zh-TW"/>
          </w:rPr>
          <w:t>-</w:t>
        </w:r>
        <w:r w:rsidRPr="00290112">
          <w:rPr>
            <w:rFonts w:eastAsia="PMingLiU"/>
            <w:lang w:eastAsia="zh-TW"/>
          </w:rPr>
          <w:t xml:space="preserve">off </w:t>
        </w:r>
        <w:r>
          <w:rPr>
            <w:rFonts w:eastAsia="PMingLiU"/>
            <w:lang w:eastAsia="zh-TW"/>
          </w:rPr>
          <w:t>between energy efficiency and service quality)</w:t>
        </w:r>
        <w:r w:rsidRPr="00290112">
          <w:rPr>
            <w:rFonts w:eastAsia="PMingLiU"/>
            <w:lang w:eastAsia="zh-TW"/>
          </w:rPr>
          <w:t xml:space="preserve"> since </w:t>
        </w:r>
        <w:r>
          <w:rPr>
            <w:rFonts w:eastAsia="PMingLiU"/>
            <w:lang w:eastAsia="zh-TW"/>
          </w:rPr>
          <w:t>the usage of renewable energy is just a best effort attempt</w:t>
        </w:r>
        <w:r w:rsidRPr="00290112">
          <w:rPr>
            <w:rFonts w:eastAsia="PMingLiU"/>
            <w:lang w:eastAsia="zh-TW"/>
          </w:rPr>
          <w:t>.</w:t>
        </w:r>
        <w:r>
          <w:rPr>
            <w:rFonts w:eastAsia="PMingLiU"/>
            <w:lang w:eastAsia="zh-TW"/>
          </w:rPr>
          <w:t xml:space="preserve"> </w:t>
        </w:r>
      </w:ins>
    </w:p>
    <w:p w14:paraId="160AA3E2" w14:textId="77777777" w:rsidR="00940F8F" w:rsidRPr="000D6532" w:rsidRDefault="00940F8F" w:rsidP="00940F8F">
      <w:pPr>
        <w:pStyle w:val="3"/>
        <w:rPr>
          <w:ins w:id="960" w:author="S1-231543" w:date="2023-05-29T17:49:00Z"/>
        </w:rPr>
      </w:pPr>
      <w:ins w:id="961" w:author="S1-231543" w:date="2023-05-29T17:49:00Z">
        <w:r>
          <w:t>5</w:t>
        </w:r>
        <w:r w:rsidRPr="000D6532">
          <w:t>.</w:t>
        </w:r>
        <w:r>
          <w:t>12</w:t>
        </w:r>
        <w:r w:rsidRPr="000D6532">
          <w:t>.3</w:t>
        </w:r>
        <w:r w:rsidRPr="000D6532">
          <w:tab/>
          <w:t xml:space="preserve">Service </w:t>
        </w:r>
        <w:r>
          <w:t>f</w:t>
        </w:r>
        <w:r w:rsidRPr="000D6532">
          <w:t>lows</w:t>
        </w:r>
      </w:ins>
    </w:p>
    <w:p w14:paraId="313DD34B" w14:textId="77777777" w:rsidR="00940F8F" w:rsidRPr="00BD67A0" w:rsidRDefault="00940F8F" w:rsidP="00940F8F">
      <w:pPr>
        <w:numPr>
          <w:ilvl w:val="0"/>
          <w:numId w:val="10"/>
        </w:numPr>
        <w:rPr>
          <w:ins w:id="962" w:author="S1-231543" w:date="2023-05-29T17:49:00Z"/>
        </w:rPr>
      </w:pPr>
      <w:ins w:id="963" w:author="S1-231543" w:date="2023-05-29T17:49:00Z">
        <w:r w:rsidRPr="00BD67A0">
          <w:t xml:space="preserve">During the commute, Eva </w:t>
        </w:r>
        <w:r>
          <w:t>has video calls with her family</w:t>
        </w:r>
        <w:r w:rsidRPr="00BD67A0">
          <w:t xml:space="preserve"> via </w:t>
        </w:r>
        <w:r>
          <w:t xml:space="preserve">the </w:t>
        </w:r>
        <w:r w:rsidRPr="00BD67A0">
          <w:t>5G</w:t>
        </w:r>
        <w:r>
          <w:t xml:space="preserve"> system </w:t>
        </w:r>
        <w:r w:rsidRPr="00BD67A0">
          <w:t xml:space="preserve">operated by operator A. </w:t>
        </w:r>
      </w:ins>
    </w:p>
    <w:p w14:paraId="2BDFB4F2" w14:textId="77777777" w:rsidR="00940F8F" w:rsidRDefault="00940F8F" w:rsidP="00940F8F">
      <w:pPr>
        <w:numPr>
          <w:ilvl w:val="0"/>
          <w:numId w:val="10"/>
        </w:numPr>
        <w:jc w:val="both"/>
        <w:rPr>
          <w:ins w:id="964" w:author="S1-231543" w:date="2023-05-29T17:49:00Z"/>
        </w:rPr>
      </w:pPr>
      <w:ins w:id="965" w:author="S1-231543" w:date="2023-05-29T17:49:00Z">
        <w:r w:rsidRPr="00BD67A0">
          <w:t xml:space="preserve">Eva subscribes the green communication service </w:t>
        </w:r>
        <w:r>
          <w:t xml:space="preserve">option </w:t>
        </w:r>
        <w:r w:rsidRPr="00BD67A0">
          <w:t>provided by operator A</w:t>
        </w:r>
        <w:r>
          <w:t>, which</w:t>
        </w:r>
        <w:r w:rsidRPr="00544538">
          <w:t xml:space="preserve"> ensur</w:t>
        </w:r>
        <w:r>
          <w:t>es</w:t>
        </w:r>
        <w:r w:rsidRPr="00544538">
          <w:t xml:space="preserve"> the </w:t>
        </w:r>
        <w:proofErr w:type="spellStart"/>
        <w:r w:rsidRPr="00544538">
          <w:t>QoS</w:t>
        </w:r>
        <w:proofErr w:type="spellEnd"/>
        <w:r w:rsidRPr="00544538">
          <w:t xml:space="preserve"> level of service to be met</w:t>
        </w:r>
        <w:r>
          <w:t xml:space="preserve"> and </w:t>
        </w:r>
        <w:r w:rsidRPr="00EA3570">
          <w:t>utilize</w:t>
        </w:r>
        <w:r>
          <w:t xml:space="preserve"> </w:t>
        </w:r>
        <w:r w:rsidRPr="00EA3570">
          <w:t>renewable energy</w:t>
        </w:r>
        <w:r>
          <w:t xml:space="preserve"> sources in a best-effort manner</w:t>
        </w:r>
        <w:r w:rsidRPr="00544538">
          <w:t>.</w:t>
        </w:r>
      </w:ins>
    </w:p>
    <w:p w14:paraId="402D7371" w14:textId="77777777" w:rsidR="00940F8F" w:rsidRDefault="00940F8F" w:rsidP="00940F8F">
      <w:pPr>
        <w:numPr>
          <w:ilvl w:val="0"/>
          <w:numId w:val="10"/>
        </w:numPr>
        <w:jc w:val="both"/>
        <w:rPr>
          <w:ins w:id="966" w:author="S1-231543" w:date="2023-05-29T17:49:00Z"/>
        </w:rPr>
      </w:pPr>
      <w:ins w:id="967" w:author="S1-231543" w:date="2023-05-29T17:49:00Z">
        <w:r>
          <w:t>T</w:t>
        </w:r>
        <w:r w:rsidRPr="00EA3570">
          <w:t xml:space="preserve">he operator A </w:t>
        </w:r>
        <w:r>
          <w:t>monitors</w:t>
        </w:r>
        <w:r w:rsidRPr="00EA3570">
          <w:t xml:space="preserve"> the supply of renewables for its 5G system</w:t>
        </w:r>
        <w:r>
          <w:t xml:space="preserve">, which </w:t>
        </w:r>
        <w:r w:rsidRPr="00710BA3">
          <w:rPr>
            <w:rFonts w:eastAsia="Calibri"/>
          </w:rPr>
          <w:t>varies substantially by time</w:t>
        </w:r>
        <w:r>
          <w:t xml:space="preserve"> and/or location d</w:t>
        </w:r>
        <w:r w:rsidRPr="001E6776">
          <w:t>ue to the highly variable and unpredictable nature of renewable energy sources</w:t>
        </w:r>
        <w:r>
          <w:t>.</w:t>
        </w:r>
      </w:ins>
    </w:p>
    <w:p w14:paraId="2AB2937D" w14:textId="77777777" w:rsidR="00940F8F" w:rsidRDefault="00940F8F" w:rsidP="00940F8F">
      <w:pPr>
        <w:numPr>
          <w:ilvl w:val="0"/>
          <w:numId w:val="10"/>
        </w:numPr>
        <w:jc w:val="both"/>
        <w:rPr>
          <w:ins w:id="968" w:author="S1-231543" w:date="2023-05-29T17:49:00Z"/>
        </w:rPr>
      </w:pPr>
      <w:ins w:id="969" w:author="S1-231543" w:date="2023-05-29T17:49:00Z">
        <w:r>
          <w:t xml:space="preserve">During early morning, the operator A is able to provide communication service to Eva with 40% of ratio of renewable energy </w:t>
        </w:r>
        <w:r w:rsidRPr="00B4776E">
          <w:t>since solar power is plentiful</w:t>
        </w:r>
        <w:r>
          <w:t xml:space="preserve"> and most of users don’t use services. </w:t>
        </w:r>
      </w:ins>
    </w:p>
    <w:p w14:paraId="1FD0E94B" w14:textId="77777777" w:rsidR="00940F8F" w:rsidRDefault="00940F8F" w:rsidP="00940F8F">
      <w:pPr>
        <w:numPr>
          <w:ilvl w:val="0"/>
          <w:numId w:val="10"/>
        </w:numPr>
        <w:jc w:val="both"/>
        <w:rPr>
          <w:ins w:id="970" w:author="S1-231543" w:date="2023-05-29T17:49:00Z"/>
        </w:rPr>
      </w:pPr>
      <w:ins w:id="971" w:author="S1-231543" w:date="2023-05-29T17:49:00Z">
        <w:r>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ins>
    </w:p>
    <w:p w14:paraId="2C92B5A5" w14:textId="77777777" w:rsidR="00940F8F" w:rsidRDefault="00940F8F" w:rsidP="00940F8F">
      <w:pPr>
        <w:numPr>
          <w:ilvl w:val="0"/>
          <w:numId w:val="10"/>
        </w:numPr>
        <w:jc w:val="both"/>
        <w:rPr>
          <w:ins w:id="972" w:author="S1-231543" w:date="2023-05-29T17:49:00Z"/>
        </w:rPr>
      </w:pPr>
      <w:ins w:id="973" w:author="S1-231543" w:date="2023-05-29T17:49:00Z">
        <w:r w:rsidRPr="00EA3570">
          <w:t>Periodically</w:t>
        </w:r>
        <w:r>
          <w:t>, t</w:t>
        </w:r>
        <w:r w:rsidRPr="00896053">
          <w:t xml:space="preserve">he operator reports </w:t>
        </w:r>
        <w:r>
          <w:t xml:space="preserve">to Eva </w:t>
        </w:r>
        <w:r w:rsidRPr="00896053">
          <w:t xml:space="preserve">the ratio of renewable energy for </w:t>
        </w:r>
        <w:r>
          <w:t xml:space="preserve">providing her </w:t>
        </w:r>
        <w:r w:rsidRPr="00896053">
          <w:t>communication service.</w:t>
        </w:r>
      </w:ins>
    </w:p>
    <w:p w14:paraId="134F34CA" w14:textId="77777777" w:rsidR="00940F8F" w:rsidRPr="00C34FBC" w:rsidRDefault="00940F8F" w:rsidP="00940F8F">
      <w:pPr>
        <w:numPr>
          <w:ilvl w:val="0"/>
          <w:numId w:val="10"/>
        </w:numPr>
        <w:rPr>
          <w:ins w:id="974" w:author="S1-231543" w:date="2023-05-29T17:49:00Z"/>
        </w:rPr>
      </w:pPr>
      <w:ins w:id="975" w:author="S1-231543" w:date="2023-05-29T17:49:00Z">
        <w:r w:rsidRPr="0022226A">
          <w:t>By "green communication service</w:t>
        </w:r>
        <w:r>
          <w:t xml:space="preserve"> option</w:t>
        </w:r>
        <w:r w:rsidRPr="0022226A">
          <w:t>” provided by operator A, the service requested by Eva use renewable</w:t>
        </w:r>
        <w:r>
          <w:t>s</w:t>
        </w:r>
        <w:r w:rsidRPr="0022226A">
          <w:t xml:space="preserve"> as much as possible and Eva is still satisfied with </w:t>
        </w:r>
        <w:r>
          <w:t>the quality of</w:t>
        </w:r>
        <w:r w:rsidRPr="0022226A">
          <w:t xml:space="preserve"> video </w:t>
        </w:r>
        <w:r>
          <w:t>calls</w:t>
        </w:r>
        <w:r w:rsidRPr="0022226A">
          <w:t>.</w:t>
        </w:r>
      </w:ins>
    </w:p>
    <w:p w14:paraId="60A8E58C" w14:textId="77777777" w:rsidR="00940F8F" w:rsidRPr="000D6532" w:rsidRDefault="00940F8F" w:rsidP="00940F8F">
      <w:pPr>
        <w:pStyle w:val="3"/>
        <w:rPr>
          <w:ins w:id="976" w:author="S1-231543" w:date="2023-05-29T17:49:00Z"/>
        </w:rPr>
      </w:pPr>
      <w:ins w:id="977" w:author="S1-231543" w:date="2023-05-29T17:49:00Z">
        <w:r>
          <w:t>5</w:t>
        </w:r>
        <w:r w:rsidRPr="000D6532">
          <w:t>.</w:t>
        </w:r>
        <w:r>
          <w:t>12</w:t>
        </w:r>
        <w:r w:rsidRPr="000D6532">
          <w:t>.4</w:t>
        </w:r>
        <w:r w:rsidRPr="000D6532">
          <w:tab/>
          <w:t>Post-conditions</w:t>
        </w:r>
      </w:ins>
    </w:p>
    <w:p w14:paraId="4A7B2697" w14:textId="77777777" w:rsidR="00940F8F" w:rsidRPr="000D6532" w:rsidRDefault="00940F8F" w:rsidP="00940F8F">
      <w:pPr>
        <w:jc w:val="both"/>
        <w:rPr>
          <w:ins w:id="978" w:author="S1-231543" w:date="2023-05-29T17:49:00Z"/>
          <w:rFonts w:eastAsia="Calibri"/>
        </w:rPr>
      </w:pPr>
      <w:ins w:id="979" w:author="S1-231543" w:date="2023-05-29T17:49:00Z">
        <w:r w:rsidRPr="00B56CF4">
          <w:t xml:space="preserve">Eva can enjoy </w:t>
        </w:r>
        <w:r>
          <w:t>video calls</w:t>
        </w:r>
        <w:r w:rsidRPr="00B56CF4">
          <w:t xml:space="preserve"> with the satisfied quality of service while </w:t>
        </w:r>
        <w:r>
          <w:t>reducing her carbon footprint.</w:t>
        </w:r>
      </w:ins>
    </w:p>
    <w:p w14:paraId="71845CEC" w14:textId="77777777" w:rsidR="00940F8F" w:rsidRPr="000D6532" w:rsidRDefault="00940F8F" w:rsidP="00940F8F">
      <w:pPr>
        <w:pStyle w:val="3"/>
        <w:rPr>
          <w:ins w:id="980" w:author="S1-231543" w:date="2023-05-29T17:49:00Z"/>
        </w:rPr>
      </w:pPr>
      <w:ins w:id="981" w:author="S1-231543" w:date="2023-05-29T17:49:00Z">
        <w:r>
          <w:t>5</w:t>
        </w:r>
        <w:r w:rsidRPr="000D6532">
          <w:t>.</w:t>
        </w:r>
        <w:r>
          <w:t>12</w:t>
        </w:r>
        <w:r w:rsidRPr="000D6532">
          <w:t>.5</w:t>
        </w:r>
        <w:r w:rsidRPr="000D6532">
          <w:tab/>
        </w:r>
        <w:r>
          <w:t>Existing</w:t>
        </w:r>
        <w:r w:rsidRPr="000D6532">
          <w:t xml:space="preserve"> </w:t>
        </w:r>
        <w:r>
          <w:t>features partly or fully covering the use case functionality</w:t>
        </w:r>
      </w:ins>
    </w:p>
    <w:p w14:paraId="7DEDC36A" w14:textId="77777777" w:rsidR="00940F8F" w:rsidRPr="000D6532" w:rsidRDefault="00940F8F" w:rsidP="00940F8F">
      <w:pPr>
        <w:rPr>
          <w:ins w:id="982" w:author="S1-231543" w:date="2023-05-29T17:49:00Z"/>
          <w:rFonts w:eastAsia="Calibri"/>
        </w:rPr>
      </w:pPr>
      <w:ins w:id="983" w:author="S1-231543" w:date="2023-05-29T17:49:00Z">
        <w:r>
          <w:t>None.</w:t>
        </w:r>
      </w:ins>
    </w:p>
    <w:p w14:paraId="256EB91D" w14:textId="77777777" w:rsidR="00940F8F" w:rsidRPr="00290112" w:rsidRDefault="00940F8F" w:rsidP="00940F8F">
      <w:pPr>
        <w:pStyle w:val="3"/>
        <w:rPr>
          <w:ins w:id="984" w:author="S1-231543" w:date="2023-05-29T17:49:00Z"/>
        </w:rPr>
      </w:pPr>
      <w:ins w:id="985" w:author="S1-231543" w:date="2023-05-29T17:49:00Z">
        <w:r>
          <w:t>5</w:t>
        </w:r>
        <w:r w:rsidRPr="000D6532">
          <w:t>.</w:t>
        </w:r>
        <w:r>
          <w:t>12</w:t>
        </w:r>
        <w:r w:rsidRPr="000D6532">
          <w:t>.6</w:t>
        </w:r>
        <w:r w:rsidRPr="000D6532">
          <w:tab/>
        </w:r>
        <w:r>
          <w:t>Potential</w:t>
        </w:r>
        <w:r w:rsidRPr="000D6532">
          <w:t xml:space="preserve"> </w:t>
        </w:r>
        <w:r>
          <w:t>new r</w:t>
        </w:r>
        <w:r w:rsidRPr="000D6532">
          <w:t>equirements</w:t>
        </w:r>
        <w:r>
          <w:t xml:space="preserve"> needed to support the use case</w:t>
        </w:r>
      </w:ins>
    </w:p>
    <w:p w14:paraId="23C04DE7" w14:textId="33E54B45" w:rsidR="00940F8F" w:rsidRDefault="00940F8F" w:rsidP="00940F8F">
      <w:pPr>
        <w:jc w:val="both"/>
        <w:rPr>
          <w:ins w:id="986" w:author="S1-231543" w:date="2023-05-29T17:49:00Z"/>
          <w:lang w:eastAsia="ja-JP"/>
        </w:rPr>
      </w:pPr>
      <w:ins w:id="987" w:author="S1-231543" w:date="2023-05-29T17:49:00Z">
        <w:r w:rsidRPr="00B56CF4">
          <w:rPr>
            <w:lang w:eastAsia="ja-JP"/>
          </w:rPr>
          <w:t>[PR</w:t>
        </w:r>
        <w:del w:id="988" w:author="Xiaonan Shi" w:date="2023-05-30T19:05:00Z">
          <w:r w:rsidDel="00FD24C6">
            <w:rPr>
              <w:lang w:eastAsia="ja-JP"/>
            </w:rPr>
            <w:delText xml:space="preserve"> </w:delText>
          </w:r>
        </w:del>
      </w:ins>
      <w:ins w:id="989" w:author="Xiaonan Shi" w:date="2023-05-30T19:05:00Z">
        <w:r w:rsidR="00FD24C6">
          <w:rPr>
            <w:lang w:eastAsia="ja-JP"/>
          </w:rPr>
          <w:t>.</w:t>
        </w:r>
      </w:ins>
      <w:ins w:id="990" w:author="S1-231543" w:date="2023-05-29T17:49:00Z">
        <w:r w:rsidRPr="00B56CF4">
          <w:rPr>
            <w:lang w:eastAsia="ja-JP"/>
          </w:rPr>
          <w:t>5.</w:t>
        </w:r>
        <w:r>
          <w:rPr>
            <w:lang w:eastAsia="ja-JP"/>
          </w:rPr>
          <w:t>12</w:t>
        </w:r>
        <w:r w:rsidRPr="00B56CF4">
          <w:rPr>
            <w:lang w:eastAsia="ja-JP"/>
          </w:rPr>
          <w:t>.6-</w:t>
        </w:r>
        <w:r>
          <w:rPr>
            <w:lang w:eastAsia="ja-JP"/>
          </w:rPr>
          <w:t>1</w:t>
        </w:r>
        <w:r w:rsidRPr="00B56CF4">
          <w:rPr>
            <w:lang w:eastAsia="ja-JP"/>
          </w:rPr>
          <w:t xml:space="preserve">] Subject to </w:t>
        </w:r>
        <w:r w:rsidRPr="00DB2883">
          <w:rPr>
            <w:lang w:eastAsia="ja-JP"/>
          </w:rPr>
          <w:t xml:space="preserve">user consent </w:t>
        </w:r>
        <w:r>
          <w:rPr>
            <w:lang w:eastAsia="ja-JP"/>
          </w:rPr>
          <w:t xml:space="preserve">and </w:t>
        </w:r>
        <w:r w:rsidRPr="00B56CF4">
          <w:rPr>
            <w:lang w:eastAsia="ja-JP"/>
          </w:rPr>
          <w:t xml:space="preserve">operator’s policy, the 5G system shall be able to </w:t>
        </w:r>
        <w:r>
          <w:rPr>
            <w:lang w:eastAsia="ja-JP"/>
          </w:rPr>
          <w:t>expose</w:t>
        </w:r>
        <w:r w:rsidRPr="00B56CF4">
          <w:rPr>
            <w:lang w:eastAsia="ja-JP"/>
          </w:rPr>
          <w:t xml:space="preserve"> to a </w:t>
        </w:r>
        <w:r>
          <w:rPr>
            <w:lang w:eastAsia="ja-JP"/>
          </w:rPr>
          <w:t>subscriber</w:t>
        </w:r>
        <w:r w:rsidRPr="00B56CF4">
          <w:rPr>
            <w:lang w:eastAsia="ja-JP"/>
          </w:rPr>
          <w:t xml:space="preserve"> the ratio of renewable energy used </w:t>
        </w:r>
        <w:r>
          <w:rPr>
            <w:lang w:eastAsia="ja-JP"/>
          </w:rPr>
          <w:t xml:space="preserve">for the subscriber’s </w:t>
        </w:r>
        <w:r w:rsidRPr="00B56CF4">
          <w:rPr>
            <w:lang w:eastAsia="ja-JP"/>
          </w:rPr>
          <w:t>dedicated communication service on periodic basis.</w:t>
        </w:r>
      </w:ins>
    </w:p>
    <w:p w14:paraId="23794B85" w14:textId="544F7E58" w:rsidR="00940F8F" w:rsidRDefault="00940F8F" w:rsidP="00940F8F">
      <w:pPr>
        <w:jc w:val="both"/>
        <w:rPr>
          <w:ins w:id="991" w:author="S1-231543" w:date="2023-05-29T17:49:00Z"/>
          <w:lang w:eastAsia="ja-JP"/>
        </w:rPr>
      </w:pPr>
      <w:ins w:id="992" w:author="S1-231543" w:date="2023-05-29T17:49:00Z">
        <w:r w:rsidRPr="005A0EE0">
          <w:rPr>
            <w:lang w:eastAsia="ja-JP"/>
          </w:rPr>
          <w:lastRenderedPageBreak/>
          <w:t>[PR</w:t>
        </w:r>
        <w:del w:id="993" w:author="Xiaonan Shi" w:date="2023-05-30T19:05:00Z">
          <w:r w:rsidRPr="005A0EE0" w:rsidDel="00FD24C6">
            <w:rPr>
              <w:lang w:eastAsia="ja-JP"/>
            </w:rPr>
            <w:delText xml:space="preserve"> </w:delText>
          </w:r>
        </w:del>
      </w:ins>
      <w:ins w:id="994" w:author="Xiaonan Shi" w:date="2023-05-30T19:05:00Z">
        <w:r w:rsidR="00FD24C6">
          <w:rPr>
            <w:lang w:eastAsia="ja-JP"/>
          </w:rPr>
          <w:t>.</w:t>
        </w:r>
      </w:ins>
      <w:ins w:id="995" w:author="S1-231543" w:date="2023-05-29T17:49:00Z">
        <w:r w:rsidRPr="005A0EE0">
          <w:rPr>
            <w:lang w:eastAsia="ja-JP"/>
          </w:rPr>
          <w:t>5.</w:t>
        </w:r>
        <w:r>
          <w:rPr>
            <w:lang w:eastAsia="ja-JP"/>
          </w:rPr>
          <w:t>12</w:t>
        </w:r>
        <w:r w:rsidRPr="005A0EE0">
          <w:rPr>
            <w:lang w:eastAsia="ja-JP"/>
          </w:rPr>
          <w:t>.6-</w:t>
        </w:r>
        <w:r>
          <w:rPr>
            <w:lang w:eastAsia="ja-JP"/>
          </w:rPr>
          <w:t>2</w:t>
        </w:r>
        <w:r w:rsidRPr="005A0EE0">
          <w:rPr>
            <w:lang w:eastAsia="ja-JP"/>
          </w:rPr>
          <w:t xml:space="preserve">] The 5G system shall be able to collect charging information </w:t>
        </w:r>
        <w:r>
          <w:rPr>
            <w:lang w:eastAsia="ja-JP"/>
          </w:rPr>
          <w:t>associated with a su</w:t>
        </w:r>
        <w:r w:rsidRPr="005A0EE0">
          <w:rPr>
            <w:lang w:eastAsia="ja-JP"/>
          </w:rPr>
          <w:t>b</w:t>
        </w:r>
        <w:r>
          <w:rPr>
            <w:lang w:eastAsia="ja-JP"/>
          </w:rPr>
          <w:t>scribed service</w:t>
        </w:r>
        <w:r w:rsidRPr="005A0EE0">
          <w:rPr>
            <w:lang w:eastAsia="ja-JP"/>
          </w:rPr>
          <w:t xml:space="preserve"> </w:t>
        </w:r>
        <w:r>
          <w:rPr>
            <w:lang w:eastAsia="ja-JP"/>
          </w:rPr>
          <w:t xml:space="preserve">based on </w:t>
        </w:r>
        <w:r w:rsidRPr="005A0EE0">
          <w:rPr>
            <w:lang w:eastAsia="ja-JP"/>
          </w:rPr>
          <w:t>the ratio of renewable energy used for providing the</w:t>
        </w:r>
        <w:r>
          <w:rPr>
            <w:lang w:eastAsia="ja-JP"/>
          </w:rPr>
          <w:t xml:space="preserve"> </w:t>
        </w:r>
        <w:r w:rsidRPr="005A0EE0">
          <w:rPr>
            <w:lang w:eastAsia="ja-JP"/>
          </w:rPr>
          <w:t>service.</w:t>
        </w:r>
      </w:ins>
    </w:p>
    <w:p w14:paraId="7F52F46B" w14:textId="77777777" w:rsidR="00940F8F" w:rsidRPr="0001044C" w:rsidRDefault="00940F8F" w:rsidP="00940F8F">
      <w:pPr>
        <w:pStyle w:val="NO"/>
        <w:jc w:val="both"/>
        <w:rPr>
          <w:ins w:id="996" w:author="S1-231543" w:date="2023-05-29T17:49:00Z"/>
          <w:rFonts w:eastAsia="等线"/>
        </w:rPr>
      </w:pPr>
      <w:bookmarkStart w:id="997" w:name="_Hlk135893072"/>
      <w:ins w:id="998" w:author="S1-231543" w:date="2023-05-29T17:49:00Z">
        <w:r>
          <w:t>NOTE:</w:t>
        </w:r>
        <w:r>
          <w:tab/>
          <w:t>Calculation of ratio of renewable energy as described in the preceding requirement</w:t>
        </w:r>
        <w:r w:rsidRPr="008D3958">
          <w:rPr>
            <w:rFonts w:eastAsia="PMingLiU" w:hint="eastAsia"/>
            <w:lang w:eastAsia="zh-TW"/>
          </w:rPr>
          <w:t>s</w:t>
        </w:r>
        <w:r>
          <w:t xml:space="preserve"> is done by means of averaging or applying a statistical model. The requirements do not imply that some form of 'real time' monitoring is required.</w:t>
        </w:r>
        <w:bookmarkEnd w:id="997"/>
      </w:ins>
    </w:p>
    <w:p w14:paraId="31B988CF" w14:textId="4CB134B3" w:rsidR="001E2B7F" w:rsidRPr="000D6532" w:rsidRDefault="001E2B7F" w:rsidP="001E2B7F">
      <w:pPr>
        <w:pStyle w:val="2"/>
        <w:rPr>
          <w:ins w:id="999" w:author="S1-231552" w:date="2023-05-29T18:06:00Z"/>
        </w:rPr>
      </w:pPr>
      <w:ins w:id="1000" w:author="S1-231552" w:date="2023-05-29T18:06:00Z">
        <w:r>
          <w:t>5.13</w:t>
        </w:r>
        <w:r w:rsidRPr="000D6532">
          <w:tab/>
        </w:r>
        <w:bookmarkStart w:id="1001" w:name="_Hlk134550902"/>
        <w:r w:rsidRPr="005B3EA5">
          <w:t xml:space="preserve">Use case on </w:t>
        </w:r>
        <w:r>
          <w:t>e</w:t>
        </w:r>
        <w:r w:rsidRPr="005B3EA5">
          <w:t>nergy</w:t>
        </w:r>
        <w:r>
          <w:t xml:space="preserve"> as service criteria for</w:t>
        </w:r>
        <w:r w:rsidRPr="005B3EA5">
          <w:t xml:space="preserve"> </w:t>
        </w:r>
        <w:r>
          <w:t>5G environment adaptation</w:t>
        </w:r>
      </w:ins>
    </w:p>
    <w:bookmarkEnd w:id="1001"/>
    <w:p w14:paraId="35C23BF3" w14:textId="2CA02EFA" w:rsidR="001E2B7F" w:rsidRPr="000D6532" w:rsidRDefault="001E2B7F" w:rsidP="001E2B7F">
      <w:pPr>
        <w:pStyle w:val="3"/>
        <w:rPr>
          <w:ins w:id="1002" w:author="S1-231552" w:date="2023-05-29T18:06:00Z"/>
        </w:rPr>
      </w:pPr>
      <w:ins w:id="1003" w:author="S1-231552" w:date="2023-05-29T18:06:00Z">
        <w:r>
          <w:t>5.13</w:t>
        </w:r>
        <w:r w:rsidRPr="000D6532">
          <w:t>.1</w:t>
        </w:r>
        <w:r w:rsidRPr="000D6532">
          <w:tab/>
          <w:t>Description</w:t>
        </w:r>
      </w:ins>
    </w:p>
    <w:p w14:paraId="7782AF71" w14:textId="77777777" w:rsidR="001E2B7F" w:rsidRDefault="001E2B7F" w:rsidP="001E2B7F">
      <w:pPr>
        <w:rPr>
          <w:ins w:id="1004" w:author="S1-231552" w:date="2023-05-29T18:06:00Z"/>
        </w:rPr>
      </w:pPr>
      <w:ins w:id="1005" w:author="S1-231552" w:date="2023-05-29T18:06:00Z">
        <w:r>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ins>
    </w:p>
    <w:p w14:paraId="6B917DE8" w14:textId="77777777" w:rsidR="001E2B7F" w:rsidRDefault="001E2B7F" w:rsidP="001E2B7F">
      <w:pPr>
        <w:rPr>
          <w:ins w:id="1006" w:author="S1-231552" w:date="2023-05-29T18:06:00Z"/>
        </w:rPr>
      </w:pPr>
      <w:ins w:id="1007" w:author="S1-231552" w:date="2023-05-29T18:06:00Z">
        <w:r>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ins>
    </w:p>
    <w:p w14:paraId="479810DC" w14:textId="77777777" w:rsidR="001E2B7F" w:rsidRDefault="001E2B7F" w:rsidP="001E2B7F">
      <w:pPr>
        <w:rPr>
          <w:ins w:id="1008" w:author="S1-231552" w:date="2023-05-29T18:06:00Z"/>
        </w:rPr>
      </w:pPr>
      <w:ins w:id="1009" w:author="S1-231552" w:date="2023-05-29T18:06:00Z">
        <w:r>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ins>
    </w:p>
    <w:p w14:paraId="2FCBB133" w14:textId="77777777" w:rsidR="001E2B7F" w:rsidRPr="000D6532" w:rsidRDefault="001E2B7F" w:rsidP="001E2B7F">
      <w:pPr>
        <w:jc w:val="center"/>
        <w:rPr>
          <w:ins w:id="1010" w:author="S1-231552" w:date="2023-05-29T18:06:00Z"/>
          <w:rFonts w:eastAsia="Calibri"/>
        </w:rPr>
      </w:pPr>
      <w:ins w:id="1011" w:author="S1-231552" w:date="2023-05-29T18:06:00Z">
        <w:r>
          <w:rPr>
            <w:rFonts w:eastAsia="Calibri"/>
            <w:noProof/>
            <w:lang w:val="en-US" w:eastAsia="zh-CN"/>
          </w:rPr>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ins>
    </w:p>
    <w:p w14:paraId="3459ACDF" w14:textId="6A1D9BF1" w:rsidR="001E2B7F" w:rsidRPr="000D6532" w:rsidRDefault="001E2B7F" w:rsidP="001E2B7F">
      <w:pPr>
        <w:pStyle w:val="3"/>
        <w:rPr>
          <w:ins w:id="1012" w:author="S1-231552" w:date="2023-05-29T18:06:00Z"/>
        </w:rPr>
      </w:pPr>
      <w:ins w:id="1013" w:author="S1-231552" w:date="2023-05-29T18:06:00Z">
        <w:r>
          <w:t>5.13</w:t>
        </w:r>
        <w:r w:rsidRPr="000D6532">
          <w:t>.2</w:t>
        </w:r>
        <w:r w:rsidRPr="000D6532">
          <w:tab/>
          <w:t>Pre-conditions</w:t>
        </w:r>
      </w:ins>
    </w:p>
    <w:p w14:paraId="6F49BB74" w14:textId="77777777" w:rsidR="001E2B7F" w:rsidRDefault="001E2B7F" w:rsidP="001E2B7F">
      <w:pPr>
        <w:rPr>
          <w:ins w:id="1014" w:author="S1-231552" w:date="2023-05-29T18:06:00Z"/>
        </w:rPr>
      </w:pPr>
      <w:ins w:id="1015" w:author="S1-231552" w:date="2023-05-29T18:06:00Z">
        <w:r>
          <w:t>5G system supports individual network functions monitoring of energy consumption.</w:t>
        </w:r>
      </w:ins>
    </w:p>
    <w:p w14:paraId="7AA9462D" w14:textId="77777777" w:rsidR="001E2B7F" w:rsidRDefault="001E2B7F" w:rsidP="001E2B7F">
      <w:pPr>
        <w:rPr>
          <w:ins w:id="1016" w:author="S1-231552" w:date="2023-05-29T18:06:00Z"/>
        </w:rPr>
      </w:pPr>
      <w:ins w:id="1017" w:author="S1-231552" w:date="2023-05-29T18:06:00Z">
        <w:r>
          <w:t>It also supports for registration, discovery, selection, load-(re)balance and overload-control of individual network functions based on their energy consumption.</w:t>
        </w:r>
      </w:ins>
    </w:p>
    <w:p w14:paraId="4AF6220F" w14:textId="23E6E84C" w:rsidR="001E2B7F" w:rsidRPr="000D6532" w:rsidRDefault="001E2B7F" w:rsidP="001E2B7F">
      <w:pPr>
        <w:pStyle w:val="3"/>
        <w:rPr>
          <w:ins w:id="1018" w:author="S1-231552" w:date="2023-05-29T18:06:00Z"/>
        </w:rPr>
      </w:pPr>
      <w:ins w:id="1019" w:author="S1-231552" w:date="2023-05-29T18:06:00Z">
        <w:r>
          <w:t>5.13</w:t>
        </w:r>
        <w:r w:rsidRPr="000D6532">
          <w:t>.3</w:t>
        </w:r>
        <w:r w:rsidRPr="000D6532">
          <w:tab/>
          <w:t xml:space="preserve">Service </w:t>
        </w:r>
        <w:r>
          <w:t>f</w:t>
        </w:r>
        <w:r w:rsidRPr="000D6532">
          <w:t>lows</w:t>
        </w:r>
      </w:ins>
    </w:p>
    <w:p w14:paraId="5F858113" w14:textId="77777777" w:rsidR="001E2B7F" w:rsidRPr="001B357D" w:rsidRDefault="001E2B7F" w:rsidP="001E2B7F">
      <w:pPr>
        <w:rPr>
          <w:ins w:id="1020" w:author="S1-231552" w:date="2023-05-29T18:06:00Z"/>
          <w:color w:val="000000"/>
          <w:lang w:val="en-US" w:eastAsia="zh-CN"/>
        </w:rPr>
      </w:pPr>
      <w:ins w:id="1021" w:author="S1-231552" w:date="2023-05-29T18:06:00Z">
        <w:r w:rsidRPr="001B357D">
          <w:rPr>
            <w:color w:val="000000"/>
            <w:lang w:val="en-US" w:eastAsia="zh-CN"/>
          </w:rPr>
          <w:t>1.</w:t>
        </w:r>
        <w:r>
          <w:rPr>
            <w:color w:val="000000"/>
            <w:lang w:val="en-US" w:eastAsia="zh-CN"/>
          </w:rPr>
          <w:t xml:space="preserve">  David and John</w:t>
        </w:r>
        <w:r w:rsidRPr="001B357D">
          <w:rPr>
            <w:color w:val="000000"/>
            <w:lang w:val="en-US" w:eastAsia="zh-CN"/>
          </w:rPr>
          <w:t xml:space="preserve"> </w:t>
        </w:r>
        <w:r>
          <w:rPr>
            <w:color w:val="000000"/>
            <w:lang w:val="en-US" w:eastAsia="zh-CN"/>
          </w:rPr>
          <w:t xml:space="preserve">are </w:t>
        </w:r>
        <w:r w:rsidRPr="001B357D">
          <w:rPr>
            <w:color w:val="000000"/>
            <w:lang w:val="en-US" w:eastAsia="zh-CN"/>
          </w:rPr>
          <w:t>subscribe</w:t>
        </w:r>
        <w:r>
          <w:rPr>
            <w:color w:val="000000"/>
            <w:lang w:val="en-US" w:eastAsia="zh-CN"/>
          </w:rPr>
          <w:t>d to</w:t>
        </w:r>
        <w:r w:rsidRPr="001B357D">
          <w:rPr>
            <w:color w:val="000000"/>
            <w:lang w:val="en-US" w:eastAsia="zh-CN"/>
          </w:rPr>
          <w:t xml:space="preserve"> operator A</w:t>
        </w:r>
        <w:r>
          <w:rPr>
            <w:color w:val="000000"/>
            <w:lang w:val="en-US" w:eastAsia="zh-CN"/>
          </w:rPr>
          <w:t xml:space="preserve"> with different service plans.</w:t>
        </w:r>
      </w:ins>
    </w:p>
    <w:p w14:paraId="1FB597C3" w14:textId="77777777" w:rsidR="001E2B7F" w:rsidRDefault="001E2B7F" w:rsidP="001E2B7F">
      <w:pPr>
        <w:rPr>
          <w:ins w:id="1022" w:author="S1-231552" w:date="2023-05-29T18:06:00Z"/>
          <w:color w:val="000000"/>
          <w:lang w:val="en-US" w:eastAsia="zh-CN"/>
        </w:rPr>
      </w:pPr>
      <w:ins w:id="1023" w:author="S1-231552" w:date="2023-05-29T18:06:00Z">
        <w:r>
          <w:rPr>
            <w:color w:val="000000"/>
            <w:lang w:val="en-US" w:eastAsia="zh-CN"/>
          </w:rPr>
          <w:t>2</w:t>
        </w:r>
        <w:r w:rsidRPr="001B357D">
          <w:rPr>
            <w:color w:val="000000"/>
            <w:lang w:val="en-US" w:eastAsia="zh-CN"/>
          </w:rPr>
          <w:t>.</w:t>
        </w:r>
        <w:r>
          <w:rPr>
            <w:color w:val="000000"/>
            <w:lang w:val="en-US" w:eastAsia="zh-CN"/>
          </w:rPr>
          <w:t xml:space="preserve">  </w:t>
        </w:r>
        <w:r w:rsidRPr="001B357D">
          <w:rPr>
            <w:color w:val="000000"/>
            <w:lang w:val="en-US" w:eastAsia="zh-CN"/>
          </w:rPr>
          <w:t xml:space="preserve">During </w:t>
        </w:r>
        <w:r>
          <w:rPr>
            <w:color w:val="000000"/>
            <w:lang w:val="en-US" w:eastAsia="zh-CN"/>
          </w:rPr>
          <w:t>operator’s A</w:t>
        </w:r>
        <w:r w:rsidRPr="001B357D">
          <w:rPr>
            <w:color w:val="000000"/>
            <w:lang w:val="en-US" w:eastAsia="zh-CN"/>
          </w:rPr>
          <w:t xml:space="preserve"> </w:t>
        </w:r>
        <w:r>
          <w:rPr>
            <w:color w:val="000000"/>
            <w:lang w:val="en-US" w:eastAsia="zh-CN"/>
          </w:rPr>
          <w:t xml:space="preserve">5G </w:t>
        </w:r>
        <w:r w:rsidRPr="001B357D">
          <w:rPr>
            <w:color w:val="000000"/>
            <w:lang w:val="en-US" w:eastAsia="zh-CN"/>
          </w:rPr>
          <w:t>service time</w:t>
        </w:r>
        <w:r>
          <w:rPr>
            <w:color w:val="000000"/>
            <w:lang w:val="en-US" w:eastAsia="zh-CN"/>
          </w:rPr>
          <w:t xml:space="preserve"> over the 24 hours, depending on the number of subscribers and various service plans, the individual or groups of network functions are adapted, migrated and/or scaled based on their energy-efficiency requirements and plans.</w:t>
        </w:r>
      </w:ins>
    </w:p>
    <w:p w14:paraId="148BCFDC" w14:textId="21210D9F" w:rsidR="001E2B7F" w:rsidRDefault="001E2B7F" w:rsidP="001E2B7F">
      <w:pPr>
        <w:rPr>
          <w:ins w:id="1024" w:author="S1-231552" w:date="2023-05-29T18:06:00Z"/>
          <w:rFonts w:eastAsia="Malgun Gothic"/>
          <w:color w:val="000000"/>
          <w:lang w:val="en-US" w:eastAsia="ko-KR"/>
        </w:rPr>
      </w:pPr>
      <w:ins w:id="1025" w:author="S1-231552" w:date="2023-05-29T18:06:00Z">
        <w:r>
          <w:rPr>
            <w:rFonts w:eastAsia="Malgun Gothic"/>
            <w:color w:val="000000"/>
            <w:lang w:val="en-US" w:eastAsia="ko-KR"/>
          </w:rPr>
          <w:t xml:space="preserve">3.  Operator A has the ability to set their individual network functions to </w:t>
        </w:r>
        <w:r>
          <w:t xml:space="preserve">operate (e.g., for UE registration, NF selection, </w:t>
        </w:r>
      </w:ins>
      <w:ins w:id="1026" w:author="Xiaonan Shi" w:date="2023-05-30T18:58:00Z">
        <w:r w:rsidR="006E7F20">
          <w:t>etc.</w:t>
        </w:r>
      </w:ins>
      <w:ins w:id="1027" w:author="S1-231552" w:date="2023-05-29T18:06:00Z">
        <w:r>
          <w:t>) based on their current or predicted energy consumption.</w:t>
        </w:r>
      </w:ins>
    </w:p>
    <w:p w14:paraId="52B1F15B" w14:textId="77777777" w:rsidR="001E2B7F" w:rsidRPr="005B3EA5" w:rsidRDefault="001E2B7F" w:rsidP="001E2B7F">
      <w:pPr>
        <w:rPr>
          <w:ins w:id="1028" w:author="S1-231552" w:date="2023-05-29T18:06:00Z"/>
          <w:rFonts w:eastAsia="Malgun Gothic"/>
          <w:color w:val="000000"/>
          <w:lang w:val="en-US" w:eastAsia="ko-KR"/>
        </w:rPr>
      </w:pPr>
      <w:ins w:id="1029" w:author="S1-231552" w:date="2023-05-29T18:06:00Z">
        <w:r>
          <w:rPr>
            <w:rFonts w:eastAsia="Malgun Gothic"/>
            <w:color w:val="000000"/>
            <w:lang w:val="en-US" w:eastAsia="ko-KR"/>
          </w:rPr>
          <w:t xml:space="preserve">4.  By regularly measuring energy consumption of the individual network functions, operator A has the ability to fully optimize their energy savings whilst also maintaining a high service quality along with the time-of-the day. Based on </w:t>
        </w:r>
        <w:r>
          <w:rPr>
            <w:rFonts w:eastAsia="Malgun Gothic"/>
            <w:color w:val="000000"/>
            <w:lang w:val="en-US" w:eastAsia="ko-KR"/>
          </w:rPr>
          <w:lastRenderedPageBreak/>
          <w:t xml:space="preserve">how their network functions behave with energy-saving characteristics and controls, they can provide means to coordinate the operation of individual network functions to </w:t>
        </w:r>
        <w:r w:rsidRPr="00FA177F">
          <w:rPr>
            <w:rFonts w:eastAsia="Malgun Gothic"/>
            <w:color w:val="000000"/>
            <w:lang w:val="en-US" w:eastAsia="ko-KR"/>
          </w:rPr>
          <w:t>target global optimization of energy consumption within the 5G network</w:t>
        </w:r>
        <w:r>
          <w:rPr>
            <w:rFonts w:eastAsia="Malgun Gothic"/>
            <w:color w:val="000000"/>
            <w:lang w:val="en-US" w:eastAsia="ko-KR"/>
          </w:rPr>
          <w:t>.</w:t>
        </w:r>
      </w:ins>
    </w:p>
    <w:p w14:paraId="0F850003" w14:textId="7ACFB736" w:rsidR="001E2B7F" w:rsidRPr="000D6532" w:rsidRDefault="001E2B7F" w:rsidP="001E2B7F">
      <w:pPr>
        <w:pStyle w:val="3"/>
        <w:rPr>
          <w:ins w:id="1030" w:author="S1-231552" w:date="2023-05-29T18:06:00Z"/>
        </w:rPr>
      </w:pPr>
      <w:ins w:id="1031" w:author="S1-231552" w:date="2023-05-29T18:06:00Z">
        <w:r>
          <w:t>5.13</w:t>
        </w:r>
        <w:r w:rsidRPr="000D6532">
          <w:t>.4</w:t>
        </w:r>
        <w:r w:rsidRPr="000D6532">
          <w:tab/>
          <w:t>Post-conditions</w:t>
        </w:r>
      </w:ins>
    </w:p>
    <w:p w14:paraId="7C5E1F4B" w14:textId="77777777" w:rsidR="001E2B7F" w:rsidRDefault="001E2B7F" w:rsidP="001E2B7F">
      <w:pPr>
        <w:rPr>
          <w:ins w:id="1032" w:author="S1-231552" w:date="2023-05-29T18:06:00Z"/>
          <w:rFonts w:eastAsia="Malgun Gothic"/>
          <w:color w:val="000000"/>
          <w:lang w:val="en-US" w:eastAsia="ko-KR"/>
        </w:rPr>
      </w:pPr>
      <w:ins w:id="1033" w:author="S1-231552" w:date="2023-05-29T18:06:00Z">
        <w:r>
          <w:rPr>
            <w:rFonts w:eastAsia="Malgun Gothic"/>
            <w:color w:val="000000"/>
            <w:lang w:val="en-US" w:eastAsia="ko-KR"/>
          </w:rPr>
          <w:t>David is satisfied and enjoys his lower pricing plan with the awareness of carbon emission.</w:t>
        </w:r>
      </w:ins>
    </w:p>
    <w:p w14:paraId="41E386E4" w14:textId="77777777" w:rsidR="001E2B7F" w:rsidRDefault="001E2B7F" w:rsidP="001E2B7F">
      <w:pPr>
        <w:rPr>
          <w:ins w:id="1034" w:author="S1-231552" w:date="2023-05-29T18:06:00Z"/>
          <w:rFonts w:eastAsia="Malgun Gothic"/>
          <w:color w:val="000000"/>
          <w:lang w:val="en-US" w:eastAsia="ko-KR"/>
        </w:rPr>
      </w:pPr>
      <w:ins w:id="1035" w:author="S1-231552" w:date="2023-05-29T18:06:00Z">
        <w:r>
          <w:rPr>
            <w:rFonts w:eastAsia="Malgun Gothic" w:hint="eastAsia"/>
            <w:color w:val="000000"/>
            <w:lang w:val="en-US" w:eastAsia="ko-KR"/>
          </w:rPr>
          <w:t>O</w:t>
        </w:r>
        <w:r>
          <w:rPr>
            <w:rFonts w:eastAsia="Malgun Gothic"/>
            <w:color w:val="000000"/>
            <w:lang w:val="en-US" w:eastAsia="ko-KR"/>
          </w:rPr>
          <w:t>perator A is also satisfied because it has the ability to manage (e.g., load balance) its network functions and adapt their procedures based on energy-saving characteristics.</w:t>
        </w:r>
      </w:ins>
    </w:p>
    <w:p w14:paraId="50BAC267" w14:textId="210C8AAC" w:rsidR="001E2B7F" w:rsidRPr="000D6532" w:rsidRDefault="001E2B7F" w:rsidP="001E2B7F">
      <w:pPr>
        <w:pStyle w:val="3"/>
        <w:rPr>
          <w:ins w:id="1036" w:author="S1-231552" w:date="2023-05-29T18:06:00Z"/>
        </w:rPr>
      </w:pPr>
      <w:ins w:id="1037" w:author="S1-231552" w:date="2023-05-29T18:06:00Z">
        <w:r>
          <w:t>5.13</w:t>
        </w:r>
        <w:r w:rsidRPr="000D6532">
          <w:t>.5</w:t>
        </w:r>
        <w:r w:rsidRPr="000D6532">
          <w:tab/>
        </w:r>
        <w:r>
          <w:t>Existing</w:t>
        </w:r>
        <w:r w:rsidRPr="000D6532">
          <w:t xml:space="preserve"> </w:t>
        </w:r>
        <w:r>
          <w:t>features partly or fully covering the use case functionality</w:t>
        </w:r>
      </w:ins>
    </w:p>
    <w:p w14:paraId="27C0C0A3" w14:textId="77777777" w:rsidR="001E2B7F" w:rsidRPr="005B3EA5" w:rsidRDefault="001E2B7F" w:rsidP="001E2B7F">
      <w:pPr>
        <w:rPr>
          <w:ins w:id="1038" w:author="S1-231552" w:date="2023-05-29T18:06:00Z"/>
          <w:rFonts w:eastAsia="Malgun Gothic"/>
          <w:color w:val="000000"/>
          <w:lang w:val="en-US" w:eastAsia="ko-KR"/>
        </w:rPr>
      </w:pPr>
      <w:ins w:id="1039" w:author="S1-231552" w:date="2023-05-29T18:06:00Z">
        <w:r w:rsidRPr="00C84043">
          <w:rPr>
            <w:rFonts w:eastAsia="Malgun Gothic"/>
            <w:color w:val="000000"/>
            <w:lang w:val="en-US" w:eastAsia="ko-KR"/>
          </w:rPr>
          <w:t>None.</w:t>
        </w:r>
      </w:ins>
    </w:p>
    <w:p w14:paraId="28AAF12D" w14:textId="3AD4BF2E" w:rsidR="001E2B7F" w:rsidRPr="000D6532" w:rsidRDefault="001E2B7F" w:rsidP="001E2B7F">
      <w:pPr>
        <w:pStyle w:val="3"/>
        <w:rPr>
          <w:ins w:id="1040" w:author="S1-231552" w:date="2023-05-29T18:06:00Z"/>
        </w:rPr>
      </w:pPr>
      <w:ins w:id="1041" w:author="S1-231552" w:date="2023-05-29T18:06:00Z">
        <w:r>
          <w:t>5.</w:t>
        </w:r>
      </w:ins>
      <w:ins w:id="1042" w:author="S1-231552" w:date="2023-05-29T18:07:00Z">
        <w:r>
          <w:t>13</w:t>
        </w:r>
      </w:ins>
      <w:ins w:id="1043" w:author="S1-231552" w:date="2023-05-29T18:06:00Z">
        <w:r w:rsidRPr="000D6532">
          <w:t>.6</w:t>
        </w:r>
        <w:r w:rsidRPr="000D6532">
          <w:tab/>
        </w:r>
        <w:r>
          <w:t>Potential</w:t>
        </w:r>
        <w:r w:rsidRPr="000D6532">
          <w:t xml:space="preserve"> </w:t>
        </w:r>
      </w:ins>
      <w:ins w:id="1044" w:author="S1-231552" w:date="2023-05-29T18:07:00Z">
        <w:r>
          <w:t>n</w:t>
        </w:r>
      </w:ins>
      <w:ins w:id="1045" w:author="S1-231552" w:date="2023-05-29T18:06:00Z">
        <w:r>
          <w:t xml:space="preserve">ew </w:t>
        </w:r>
      </w:ins>
      <w:ins w:id="1046" w:author="S1-231552" w:date="2023-05-29T18:07:00Z">
        <w:r>
          <w:t>r</w:t>
        </w:r>
      </w:ins>
      <w:ins w:id="1047" w:author="S1-231552" w:date="2023-05-29T18:06:00Z">
        <w:r w:rsidRPr="000D6532">
          <w:t>equirements</w:t>
        </w:r>
        <w:r>
          <w:t xml:space="preserve"> needed to support the use case</w:t>
        </w:r>
      </w:ins>
    </w:p>
    <w:p w14:paraId="40F31B85" w14:textId="2087C013" w:rsidR="001E2B7F" w:rsidRDefault="001E2B7F" w:rsidP="001E2B7F">
      <w:pPr>
        <w:rPr>
          <w:ins w:id="1048" w:author="S1-231552" w:date="2023-05-29T18:06:00Z"/>
          <w:rFonts w:eastAsia="Malgun Gothic"/>
          <w:color w:val="000000"/>
          <w:lang w:val="en-US" w:eastAsia="ko-KR"/>
        </w:rPr>
      </w:pPr>
      <w:ins w:id="1049" w:author="S1-231552" w:date="2023-05-29T18:06:00Z">
        <w:r w:rsidRPr="00C84043">
          <w:rPr>
            <w:rFonts w:eastAsia="Malgun Gothic"/>
            <w:color w:val="000000"/>
            <w:lang w:val="en-US" w:eastAsia="ko-KR"/>
          </w:rPr>
          <w:t>[PR</w:t>
        </w:r>
        <w:del w:id="1050" w:author="Xiaonan Shi" w:date="2023-05-30T19:05:00Z">
          <w:r w:rsidRPr="00C84043" w:rsidDel="00FD24C6">
            <w:rPr>
              <w:rFonts w:eastAsia="Malgun Gothic"/>
              <w:color w:val="000000"/>
              <w:lang w:val="en-US" w:eastAsia="ko-KR"/>
            </w:rPr>
            <w:delText xml:space="preserve"> </w:delText>
          </w:r>
        </w:del>
      </w:ins>
      <w:ins w:id="1051" w:author="Xiaonan Shi" w:date="2023-05-30T19:05:00Z">
        <w:r w:rsidR="00FD24C6">
          <w:rPr>
            <w:rFonts w:eastAsia="Malgun Gothic"/>
            <w:color w:val="000000"/>
            <w:lang w:val="en-US" w:eastAsia="ko-KR"/>
          </w:rPr>
          <w:t>.</w:t>
        </w:r>
      </w:ins>
      <w:ins w:id="1052" w:author="S1-231552" w:date="2023-05-29T18:06:00Z">
        <w:r w:rsidRPr="00C84043">
          <w:rPr>
            <w:rFonts w:eastAsia="Malgun Gothic"/>
            <w:color w:val="000000"/>
            <w:lang w:val="en-US" w:eastAsia="ko-KR"/>
          </w:rPr>
          <w:t>5.</w:t>
        </w:r>
      </w:ins>
      <w:ins w:id="1053" w:author="S1-231552" w:date="2023-05-29T18:07:00Z">
        <w:r>
          <w:rPr>
            <w:rFonts w:eastAsia="Malgun Gothic"/>
            <w:color w:val="000000"/>
            <w:lang w:val="en-US" w:eastAsia="ko-KR"/>
          </w:rPr>
          <w:t>13</w:t>
        </w:r>
      </w:ins>
      <w:ins w:id="1054" w:author="S1-231552" w:date="2023-05-29T18:06:00Z">
        <w:r>
          <w:rPr>
            <w:rFonts w:eastAsia="Malgun Gothic"/>
            <w:color w:val="000000"/>
            <w:lang w:val="en-US" w:eastAsia="ko-KR"/>
          </w:rPr>
          <w:t>.6.1</w:t>
        </w:r>
        <w:r w:rsidRPr="00C84043">
          <w:rPr>
            <w:rFonts w:eastAsia="Malgun Gothic"/>
            <w:color w:val="000000"/>
            <w:lang w:val="en-US" w:eastAsia="ko-KR"/>
          </w:rPr>
          <w:t xml:space="preserve">] Subject to operator policy and regulatory requirements, the 5G system shall be able to provide </w:t>
        </w:r>
        <w:r>
          <w:rPr>
            <w:rFonts w:eastAsia="Malgun Gothic"/>
            <w:color w:val="000000"/>
            <w:lang w:val="en-US" w:eastAsia="ko-KR"/>
          </w:rPr>
          <w:t xml:space="preserve">a </w:t>
        </w:r>
        <w:r w:rsidRPr="00C84043">
          <w:rPr>
            <w:rFonts w:eastAsia="Malgun Gothic"/>
            <w:color w:val="000000"/>
            <w:lang w:val="en-US" w:eastAsia="ko-KR"/>
          </w:rPr>
          <w:t xml:space="preserve">mechanism </w:t>
        </w:r>
        <w:r>
          <w:rPr>
            <w:rFonts w:eastAsia="Malgun Gothic"/>
            <w:color w:val="000000"/>
            <w:lang w:val="en-US" w:eastAsia="ko-KR"/>
          </w:rPr>
          <w:t xml:space="preserve">for </w:t>
        </w:r>
        <w:r w:rsidRPr="00D8653C">
          <w:rPr>
            <w:rFonts w:eastAsia="Malgun Gothic"/>
            <w:color w:val="000000"/>
            <w:lang w:val="en-US" w:eastAsia="ko-KR"/>
          </w:rPr>
          <w:t>one or more network functions to operate based on energy consumption to meet various end-user’s service requirements.</w:t>
        </w:r>
      </w:ins>
    </w:p>
    <w:p w14:paraId="4973A4CB" w14:textId="1A0AC7EA" w:rsidR="001E2B7F" w:rsidRDefault="001E2B7F" w:rsidP="001E2B7F">
      <w:pPr>
        <w:rPr>
          <w:rFonts w:eastAsia="Malgun Gothic"/>
          <w:color w:val="000000"/>
          <w:lang w:val="en-US" w:eastAsia="ko-KR"/>
        </w:rPr>
      </w:pPr>
      <w:ins w:id="1055" w:author="S1-231552" w:date="2023-05-29T18:06:00Z">
        <w:r w:rsidRPr="00C84043">
          <w:rPr>
            <w:rFonts w:eastAsia="Malgun Gothic"/>
            <w:color w:val="000000"/>
            <w:lang w:val="en-US" w:eastAsia="ko-KR"/>
          </w:rPr>
          <w:t>[PR</w:t>
        </w:r>
        <w:del w:id="1056" w:author="Xiaonan Shi" w:date="2023-05-30T19:05:00Z">
          <w:r w:rsidRPr="00C84043" w:rsidDel="00FD24C6">
            <w:rPr>
              <w:rFonts w:eastAsia="Malgun Gothic"/>
              <w:color w:val="000000"/>
              <w:lang w:val="en-US" w:eastAsia="ko-KR"/>
            </w:rPr>
            <w:delText xml:space="preserve"> </w:delText>
          </w:r>
        </w:del>
      </w:ins>
      <w:ins w:id="1057" w:author="Xiaonan Shi" w:date="2023-05-30T19:05:00Z">
        <w:r w:rsidR="00FD24C6">
          <w:rPr>
            <w:rFonts w:eastAsia="Malgun Gothic"/>
            <w:color w:val="000000"/>
            <w:lang w:val="en-US" w:eastAsia="ko-KR"/>
          </w:rPr>
          <w:t>.</w:t>
        </w:r>
      </w:ins>
      <w:ins w:id="1058" w:author="S1-231552" w:date="2023-05-29T18:06:00Z">
        <w:r w:rsidRPr="00C84043">
          <w:rPr>
            <w:rFonts w:eastAsia="Malgun Gothic"/>
            <w:color w:val="000000"/>
            <w:lang w:val="en-US" w:eastAsia="ko-KR"/>
          </w:rPr>
          <w:t>5.</w:t>
        </w:r>
      </w:ins>
      <w:ins w:id="1059" w:author="S1-231552" w:date="2023-05-29T18:07:00Z">
        <w:r>
          <w:rPr>
            <w:rFonts w:eastAsia="Malgun Gothic"/>
            <w:color w:val="000000"/>
            <w:lang w:val="en-US" w:eastAsia="ko-KR"/>
          </w:rPr>
          <w:t>13</w:t>
        </w:r>
      </w:ins>
      <w:ins w:id="1060" w:author="S1-231552" w:date="2023-05-29T18:06:00Z">
        <w:r>
          <w:rPr>
            <w:rFonts w:eastAsia="Malgun Gothic"/>
            <w:color w:val="000000"/>
            <w:lang w:val="en-US" w:eastAsia="ko-KR"/>
          </w:rPr>
          <w:t>.6.2</w:t>
        </w:r>
        <w:r w:rsidRPr="00C84043">
          <w:rPr>
            <w:rFonts w:eastAsia="Malgun Gothic"/>
            <w:color w:val="000000"/>
            <w:lang w:val="en-US" w:eastAsia="ko-KR"/>
          </w:rPr>
          <w:t xml:space="preserve">] Subject to operator policy and regulatory requirements, the 5G system shall be able to </w:t>
        </w:r>
        <w:r>
          <w:rPr>
            <w:rFonts w:eastAsia="Malgun Gothic"/>
            <w:color w:val="000000"/>
            <w:lang w:val="en-US" w:eastAsia="ko-KR"/>
          </w:rPr>
          <w:t xml:space="preserve">provide </w:t>
        </w:r>
        <w:r w:rsidRPr="00D8653C">
          <w:rPr>
            <w:rFonts w:eastAsia="Malgun Gothic"/>
            <w:color w:val="000000"/>
            <w:lang w:val="en-US" w:eastAsia="ko-KR"/>
          </w:rPr>
          <w:t xml:space="preserve">means to coordinate the operation of individual network functions to </w:t>
        </w:r>
        <w:r w:rsidRPr="00FA177F">
          <w:rPr>
            <w:rFonts w:eastAsia="Malgun Gothic"/>
            <w:color w:val="000000"/>
            <w:lang w:val="en-US" w:eastAsia="ko-KR"/>
          </w:rPr>
          <w:t>target optimization of energy consumption within the 5G network</w:t>
        </w:r>
        <w:r>
          <w:rPr>
            <w:rFonts w:eastAsia="Malgun Gothic"/>
            <w:color w:val="000000"/>
            <w:lang w:val="en-US" w:eastAsia="ko-KR"/>
          </w:rPr>
          <w:t>.</w:t>
        </w:r>
      </w:ins>
    </w:p>
    <w:p w14:paraId="253E3108" w14:textId="77777777" w:rsidR="00F447AE" w:rsidRPr="004034F0" w:rsidRDefault="00F447AE" w:rsidP="00F447AE">
      <w:pPr>
        <w:pStyle w:val="2"/>
        <w:rPr>
          <w:ins w:id="1061" w:author="S1-231553" w:date="2023-05-29T18:48:00Z"/>
          <w:rFonts w:ascii="Calibri" w:hAnsi="Calibri" w:cs="Calibri"/>
        </w:rPr>
      </w:pPr>
      <w:bookmarkStart w:id="1062" w:name="_Hlk134088109"/>
      <w:ins w:id="1063" w:author="S1-231553" w:date="2023-05-29T18:48:00Z">
        <w:r>
          <w:t>5.14</w:t>
        </w:r>
        <w:r w:rsidRPr="000D6532">
          <w:tab/>
        </w:r>
        <w:r w:rsidRPr="004034F0">
          <w:rPr>
            <w:rFonts w:cs="Arial"/>
            <w:color w:val="000000"/>
          </w:rPr>
          <w:t>Use Case for</w:t>
        </w:r>
        <w:r w:rsidRPr="004034F0">
          <w:rPr>
            <w:rFonts w:eastAsia="PMingLiU" w:cs="Arial"/>
            <w:color w:val="000000"/>
            <w:lang w:eastAsia="zh-TW"/>
          </w:rPr>
          <w:t xml:space="preserve"> Reducing </w:t>
        </w:r>
        <w:r>
          <w:rPr>
            <w:rFonts w:eastAsia="PMingLiU" w:cs="Arial"/>
            <w:color w:val="000000"/>
            <w:lang w:eastAsia="zh-TW"/>
          </w:rPr>
          <w:t>GHG</w:t>
        </w:r>
        <w:r w:rsidRPr="004034F0">
          <w:rPr>
            <w:rFonts w:eastAsia="PMingLiU" w:cs="Arial"/>
            <w:color w:val="000000"/>
            <w:lang w:eastAsia="zh-TW"/>
          </w:rPr>
          <w:t xml:space="preserve"> Footprint of </w:t>
        </w:r>
        <w:r>
          <w:rPr>
            <w:rFonts w:eastAsia="PMingLiU" w:cs="Arial"/>
            <w:color w:val="000000"/>
            <w:lang w:eastAsia="zh-TW"/>
          </w:rPr>
          <w:t>Application Services</w:t>
        </w:r>
      </w:ins>
    </w:p>
    <w:p w14:paraId="5DEBCB82" w14:textId="77777777" w:rsidR="00F447AE" w:rsidRPr="000D6532" w:rsidRDefault="00F447AE" w:rsidP="00F447AE">
      <w:pPr>
        <w:pStyle w:val="3"/>
        <w:rPr>
          <w:ins w:id="1064" w:author="S1-231553" w:date="2023-05-29T18:48:00Z"/>
        </w:rPr>
      </w:pPr>
      <w:ins w:id="1065" w:author="S1-231553" w:date="2023-05-29T18:48:00Z">
        <w:r>
          <w:t>5</w:t>
        </w:r>
        <w:r w:rsidRPr="000D6532">
          <w:t>.</w:t>
        </w:r>
        <w:r>
          <w:t>14</w:t>
        </w:r>
        <w:r w:rsidRPr="000D6532">
          <w:t>.1</w:t>
        </w:r>
        <w:r w:rsidRPr="000D6532">
          <w:tab/>
          <w:t>Description</w:t>
        </w:r>
      </w:ins>
    </w:p>
    <w:p w14:paraId="39EB1EA2" w14:textId="77777777" w:rsidR="00F447AE" w:rsidRPr="00F02D60" w:rsidRDefault="00F447AE" w:rsidP="00F447AE">
      <w:pPr>
        <w:jc w:val="both"/>
        <w:rPr>
          <w:ins w:id="1066" w:author="S1-231553" w:date="2023-05-29T18:48:00Z"/>
          <w:color w:val="000000"/>
        </w:rPr>
      </w:pPr>
      <w:ins w:id="1067" w:author="S1-231553" w:date="2023-05-29T18:48:00Z">
        <w:r>
          <w:t>Global warming caused by excessive emissions of GHG (e.g., carbon</w:t>
        </w:r>
        <w:r w:rsidRPr="00F47B41">
          <w:rPr>
            <w:rFonts w:eastAsia="PMingLiU" w:hint="eastAsia"/>
            <w:lang w:eastAsia="zh-TW"/>
          </w:rPr>
          <w:t xml:space="preserve"> </w:t>
        </w:r>
        <w:r>
          <w:t>dioxide) due to human activity (e.g., burning fossil fuels for electricity generation)</w:t>
        </w:r>
        <w:r w:rsidRPr="00F47B41">
          <w:rPr>
            <w:rFonts w:eastAsia="PMingLiU" w:hint="eastAsia"/>
            <w:lang w:eastAsia="zh-TW"/>
          </w:rPr>
          <w:t xml:space="preserve"> </w:t>
        </w:r>
        <w:r>
          <w:t>is the main driver to climate change, which poses a</w:t>
        </w:r>
        <w:r w:rsidRPr="00F47B41">
          <w:rPr>
            <w:rFonts w:eastAsia="PMingLiU" w:hint="eastAsia"/>
            <w:lang w:eastAsia="zh-TW"/>
          </w:rPr>
          <w:t xml:space="preserve"> </w:t>
        </w:r>
        <w:r>
          <w:t xml:space="preserve">significant threat to society and the environment. </w:t>
        </w:r>
        <w:r w:rsidRPr="004034F0">
          <w:rPr>
            <w:color w:val="000000"/>
          </w:rPr>
          <w:t>To</w:t>
        </w:r>
        <w:r w:rsidRPr="004034F0">
          <w:rPr>
            <w:rFonts w:eastAsia="PMingLiU" w:hint="eastAsia"/>
            <w:color w:val="000000"/>
            <w:lang w:eastAsia="zh-TW"/>
          </w:rPr>
          <w:t xml:space="preserve"> </w:t>
        </w:r>
        <w:r w:rsidRPr="004034F0">
          <w:rPr>
            <w:color w:val="000000"/>
          </w:rPr>
          <w:t xml:space="preserve">achieve carbon neutrality, it is important to reduce the </w:t>
        </w:r>
        <w:r>
          <w:rPr>
            <w:color w:val="000000"/>
          </w:rPr>
          <w:t xml:space="preserve">GHG incl. </w:t>
        </w:r>
        <w:r w:rsidRPr="004034F0">
          <w:rPr>
            <w:color w:val="000000"/>
          </w:rPr>
          <w:t>carbon</w:t>
        </w:r>
        <w:r w:rsidRPr="004034F0">
          <w:rPr>
            <w:rFonts w:eastAsia="PMingLiU" w:hint="eastAsia"/>
            <w:color w:val="000000"/>
            <w:lang w:eastAsia="zh-TW"/>
          </w:rPr>
          <w:t xml:space="preserve"> </w:t>
        </w:r>
        <w:r w:rsidRPr="004034F0">
          <w:rPr>
            <w:color w:val="000000"/>
          </w:rPr>
          <w:t>emissions in the first place rather than offset them later.</w:t>
        </w:r>
        <w:r w:rsidRPr="004034F0">
          <w:rPr>
            <w:rFonts w:eastAsia="PMingLiU" w:hint="eastAsia"/>
            <w:color w:val="000000"/>
            <w:lang w:eastAsia="zh-TW"/>
          </w:rPr>
          <w:t xml:space="preserve"> </w:t>
        </w:r>
        <w:r>
          <w:rPr>
            <w:color w:val="000000"/>
          </w:rPr>
          <w:t>R</w:t>
        </w:r>
        <w:r w:rsidRPr="004034F0">
          <w:rPr>
            <w:color w:val="000000"/>
          </w:rPr>
          <w:t>ecent advancements in communication and computing</w:t>
        </w:r>
        <w:r>
          <w:rPr>
            <w:color w:val="000000"/>
          </w:rPr>
          <w:t xml:space="preserve"> capabilities of </w:t>
        </w:r>
        <w:r w:rsidRPr="004034F0">
          <w:rPr>
            <w:color w:val="000000"/>
          </w:rPr>
          <w:t xml:space="preserve">networks </w:t>
        </w:r>
        <w:r>
          <w:rPr>
            <w:color w:val="000000"/>
          </w:rPr>
          <w:t xml:space="preserve">(e.g., 5GS, cloud services) enables </w:t>
        </w:r>
        <w:r w:rsidRPr="004034F0">
          <w:rPr>
            <w:color w:val="000000"/>
          </w:rPr>
          <w:t>offloa</w:t>
        </w:r>
        <w:r>
          <w:rPr>
            <w:color w:val="000000"/>
          </w:rPr>
          <w:t xml:space="preserve">ding </w:t>
        </w:r>
        <w:r w:rsidRPr="004034F0">
          <w:rPr>
            <w:color w:val="000000"/>
          </w:rPr>
          <w:t xml:space="preserve">tasks to </w:t>
        </w:r>
        <w:r w:rsidRPr="00641A70">
          <w:rPr>
            <w:color w:val="000000"/>
          </w:rPr>
          <w:t xml:space="preserve">networked </w:t>
        </w:r>
        <w:r>
          <w:rPr>
            <w:color w:val="000000"/>
          </w:rPr>
          <w:t>and distributed computing nodes (e.g., edge computing, cloud computing) for a wide range of services.</w:t>
        </w:r>
        <w:r w:rsidRPr="00240626">
          <w:rPr>
            <w:rFonts w:eastAsia="PMingLiU" w:hint="eastAsia"/>
            <w:color w:val="000000"/>
            <w:lang w:eastAsia="zh-TW"/>
          </w:rPr>
          <w:t xml:space="preserve"> </w:t>
        </w:r>
        <w:r>
          <w:rPr>
            <w:color w:val="000000"/>
          </w:rPr>
          <w:t xml:space="preserve">However, the rising </w:t>
        </w:r>
        <w:r w:rsidRPr="004034F0">
          <w:rPr>
            <w:color w:val="000000"/>
          </w:rPr>
          <w:t xml:space="preserve">demand for </w:t>
        </w:r>
        <w:r>
          <w:rPr>
            <w:color w:val="000000"/>
          </w:rPr>
          <w:t>such services in turn triggers a rising demand for</w:t>
        </w:r>
        <w:r>
          <w:rPr>
            <w:rFonts w:eastAsia="PMingLiU"/>
            <w:color w:val="000000"/>
            <w:lang w:eastAsia="zh-TW"/>
          </w:rPr>
          <w:t xml:space="preserve"> energy and a greater risk of an even higher resulting GHG footprint.</w:t>
        </w:r>
        <w:r>
          <w:rPr>
            <w:rFonts w:eastAsia="PMingLiU" w:hint="eastAsia"/>
            <w:color w:val="000000"/>
            <w:lang w:eastAsia="zh-TW"/>
          </w:rPr>
          <w:t xml:space="preserve"> </w:t>
        </w:r>
        <w:r>
          <w:rPr>
            <w:color w:val="000000"/>
          </w:rPr>
          <w:t>3GPP plays a crucial role in the ICT sector to enable the deployment of these technologies on a global scale and therefore must also play a central role in enabling a sustainable future.</w:t>
        </w:r>
      </w:ins>
    </w:p>
    <w:p w14:paraId="0C02EF9E" w14:textId="77777777" w:rsidR="00F447AE" w:rsidRDefault="00F447AE" w:rsidP="00F447AE">
      <w:pPr>
        <w:jc w:val="both"/>
        <w:rPr>
          <w:ins w:id="1068" w:author="S1-231553" w:date="2023-05-29T18:48:00Z"/>
          <w:rFonts w:eastAsia="PMingLiU"/>
          <w:lang w:eastAsia="zh-TW"/>
        </w:rPr>
      </w:pPr>
      <w:ins w:id="1069" w:author="S1-231553" w:date="2023-05-29T18:48:00Z">
        <w:r>
          <w:rPr>
            <w:rFonts w:eastAsia="PMingLiU"/>
            <w:lang w:eastAsia="zh-TW"/>
          </w:rPr>
          <w:t xml:space="preserve">The adoption of alternative sustainable sources of energy incl. renewable energy (e.g., solar, wind, hydropower, </w:t>
        </w:r>
        <w:proofErr w:type="spellStart"/>
        <w:r>
          <w:rPr>
            <w:rFonts w:eastAsia="PMingLiU"/>
            <w:lang w:eastAsia="zh-TW"/>
          </w:rPr>
          <w:t>geothermy</w:t>
        </w:r>
        <w:proofErr w:type="spellEnd"/>
        <w:r>
          <w:rPr>
            <w:rFonts w:eastAsia="PMingLiU"/>
            <w:lang w:eastAsia="zh-TW"/>
          </w:rPr>
          <w:t>)</w:t>
        </w:r>
        <w:r w:rsidRPr="003E5B79">
          <w:rPr>
            <w:rFonts w:eastAsia="PMingLiU"/>
            <w:lang w:eastAsia="zh-TW"/>
          </w:rPr>
          <w:t xml:space="preserve"> could help</w:t>
        </w:r>
        <w:r w:rsidRPr="00F72487">
          <w:rPr>
            <w:rFonts w:eastAsia="PMingLiU"/>
            <w:lang w:eastAsia="zh-TW"/>
          </w:rPr>
          <w:t xml:space="preserve"> offse</w:t>
        </w:r>
        <w:r>
          <w:rPr>
            <w:rFonts w:eastAsia="PMingLiU"/>
            <w:lang w:eastAsia="zh-TW"/>
          </w:rPr>
          <w:t>t the GHG footprint of energy generation based on fossil fuels, even though their corresponding environmental impact also need to be considered. From an ICT standpoint and, 3GPP system in particular, the energy used by computing nodes in networks can be</w:t>
        </w:r>
        <w:r w:rsidRPr="009E5D4F">
          <w:rPr>
            <w:rFonts w:eastAsia="PMingLiU"/>
            <w:lang w:eastAsia="zh-TW"/>
          </w:rPr>
          <w:t xml:space="preserve"> from </w:t>
        </w:r>
        <w:r>
          <w:rPr>
            <w:rFonts w:eastAsia="PMingLiU"/>
            <w:lang w:eastAsia="zh-TW"/>
          </w:rPr>
          <w:t xml:space="preserve">varied </w:t>
        </w:r>
        <w:r w:rsidRPr="009E5D4F">
          <w:rPr>
            <w:rFonts w:eastAsia="PMingLiU"/>
            <w:lang w:eastAsia="zh-TW"/>
          </w:rPr>
          <w:t>energy with different</w:t>
        </w:r>
        <w:r>
          <w:rPr>
            <w:rFonts w:eastAsia="PMingLiU"/>
            <w:lang w:eastAsia="zh-TW"/>
          </w:rPr>
          <w:t xml:space="preserve"> related</w:t>
        </w:r>
        <w:r w:rsidRPr="009E5D4F">
          <w:rPr>
            <w:rFonts w:eastAsia="PMingLiU"/>
            <w:lang w:eastAsia="zh-TW"/>
          </w:rPr>
          <w:t xml:space="preserve"> levels of </w:t>
        </w:r>
        <w:r>
          <w:rPr>
            <w:rFonts w:eastAsia="PMingLiU"/>
            <w:lang w:eastAsia="zh-TW"/>
          </w:rPr>
          <w:t>e</w:t>
        </w:r>
        <w:r w:rsidRPr="003E5B79">
          <w:rPr>
            <w:rFonts w:eastAsia="PMingLiU"/>
            <w:lang w:eastAsia="zh-TW"/>
          </w:rPr>
          <w:t>nvironmental</w:t>
        </w:r>
        <w:r w:rsidRPr="00F72487">
          <w:rPr>
            <w:rFonts w:eastAsia="PMingLiU"/>
            <w:lang w:eastAsia="zh-TW"/>
          </w:rPr>
          <w:t xml:space="preserve"> impact incl. </w:t>
        </w:r>
        <w:r w:rsidRPr="00C633B3">
          <w:rPr>
            <w:rFonts w:eastAsia="PMingLiU"/>
            <w:lang w:eastAsia="zh-TW"/>
          </w:rPr>
          <w:t>GHG emissions.</w:t>
        </w:r>
        <w:r w:rsidRPr="00C633B3">
          <w:rPr>
            <w:rFonts w:eastAsia="PMingLiU" w:hint="eastAsia"/>
            <w:lang w:eastAsia="zh-TW"/>
          </w:rPr>
          <w:t xml:space="preserve"> </w:t>
        </w:r>
        <w:r w:rsidRPr="00574198">
          <w:rPr>
            <w:rFonts w:eastAsia="PMingLiU"/>
            <w:lang w:eastAsia="zh-TW"/>
          </w:rPr>
          <w:t>Due to the highly variable and unpredictable nature of renewable energy sources, the supply of renewable energy varies substantially by time and location.</w:t>
        </w:r>
        <w:r w:rsidRPr="00C633B3">
          <w:rPr>
            <w:rFonts w:eastAsia="PMingLiU"/>
            <w:lang w:eastAsia="zh-TW"/>
          </w:rPr>
          <w:t xml:space="preserve"> Hence, it is critical to take tem</w:t>
        </w:r>
        <w:r w:rsidRPr="00924B36">
          <w:rPr>
            <w:rFonts w:eastAsia="PMingLiU"/>
            <w:lang w:eastAsia="zh-TW"/>
          </w:rPr>
          <w:t>poral and spatial dimensions of energy sources</w:t>
        </w:r>
        <w:r>
          <w:rPr>
            <w:rFonts w:eastAsia="PMingLiU"/>
            <w:lang w:eastAsia="zh-TW"/>
          </w:rPr>
          <w:t xml:space="preserve"> into account to accomplish compute tasks not only for a better traceability of the energy sources used but in turn for enabling a more sustainable energy use to achieve those tasks.</w:t>
        </w:r>
      </w:ins>
    </w:p>
    <w:p w14:paraId="67AF2DCE" w14:textId="77777777" w:rsidR="00F447AE" w:rsidRDefault="00F447AE" w:rsidP="00F447AE">
      <w:pPr>
        <w:jc w:val="both"/>
        <w:rPr>
          <w:ins w:id="1070" w:author="S1-231553" w:date="2023-05-29T18:48:00Z"/>
          <w:rFonts w:eastAsia="PMingLiU"/>
          <w:color w:val="000000"/>
          <w:lang w:eastAsia="zh-TW"/>
        </w:rPr>
      </w:pPr>
      <w:ins w:id="1071" w:author="S1-231553" w:date="2023-05-29T18:48:00Z">
        <w:r>
          <w:t>Up until now usually a system is designed to finish compute tasks as soon as possible (high throughput) and indicate results to the requester as soon as possible (low latency). However, some compute tasks have flexibility in both when and where</w:t>
        </w:r>
        <w:r w:rsidRPr="009E5D4F">
          <w:rPr>
            <w:rFonts w:eastAsia="PMingLiU" w:hint="eastAsia"/>
            <w:lang w:eastAsia="zh-TW"/>
          </w:rPr>
          <w:t xml:space="preserve"> </w:t>
        </w:r>
        <w:r>
          <w:t xml:space="preserve">they are </w:t>
        </w:r>
        <w:r w:rsidRPr="00D26B33">
          <w:t>executed</w:t>
        </w:r>
        <w:r w:rsidRPr="00C633B3">
          <w:t xml:space="preserve">, i.e., such type of workload could be executed in any computing node and tolerate </w:t>
        </w:r>
        <w:r>
          <w:t xml:space="preserve">some </w:t>
        </w:r>
        <w:r w:rsidRPr="00C633B3">
          <w:t>delays if the workload gets completed within certain given deadline.</w:t>
        </w:r>
        <w:r w:rsidRPr="00C633B3">
          <w:rPr>
            <w:rFonts w:eastAsia="PMingLiU" w:hint="eastAsia"/>
            <w:lang w:eastAsia="zh-TW"/>
          </w:rPr>
          <w:t xml:space="preserve"> </w:t>
        </w:r>
        <w:r w:rsidRPr="00C633B3">
          <w:rPr>
            <w:rFonts w:eastAsia="PMingLiU"/>
            <w:lang w:eastAsia="zh-TW"/>
          </w:rPr>
          <w:t xml:space="preserve">For example, some of AI/ML </w:t>
        </w:r>
        <w:r w:rsidRPr="00C633B3">
          <w:t xml:space="preserve">training, simulation, and video processing tasks might not require a quick response, which would </w:t>
        </w:r>
        <w:r w:rsidRPr="00C633B3">
          <w:rPr>
            <w:rFonts w:eastAsia="PMingLiU"/>
            <w:color w:val="000000"/>
            <w:lang w:eastAsia="zh-TW"/>
          </w:rPr>
          <w:t xml:space="preserve">allow flexibility to </w:t>
        </w:r>
        <w:r w:rsidRPr="00C633B3">
          <w:rPr>
            <w:rFonts w:eastAsia="PMingLiU" w:hint="eastAsia"/>
            <w:color w:val="000000"/>
            <w:lang w:eastAsia="zh-TW"/>
          </w:rPr>
          <w:t>d</w:t>
        </w:r>
        <w:r w:rsidRPr="00C633B3">
          <w:rPr>
            <w:rFonts w:eastAsia="PMingLiU"/>
            <w:color w:val="000000"/>
            <w:lang w:eastAsia="zh-TW"/>
          </w:rPr>
          <w:t xml:space="preserve">elay the execution of the related workloads in a computing node until, e.g., the utilized energy is deemed satisfactory in terms of GHG </w:t>
        </w:r>
        <w:r w:rsidRPr="00C633B3">
          <w:rPr>
            <w:color w:val="000000"/>
          </w:rPr>
          <w:t>emissions.</w:t>
        </w:r>
        <w:r w:rsidRPr="00C633B3">
          <w:rPr>
            <w:rFonts w:eastAsia="PMingLiU" w:hint="eastAsia"/>
            <w:color w:val="000000"/>
            <w:lang w:eastAsia="zh-TW"/>
          </w:rPr>
          <w:t xml:space="preserve"> </w:t>
        </w:r>
        <w:r w:rsidRPr="00C633B3">
          <w:rPr>
            <w:rFonts w:eastAsia="PMingLiU"/>
            <w:color w:val="000000"/>
            <w:lang w:eastAsia="zh-TW"/>
          </w:rPr>
          <w:t xml:space="preserve">Such flexibility further allows to route workloads to a computing node using the (most) sustainable energy sources at that moment. As part of service, </w:t>
        </w:r>
        <w:r w:rsidRPr="00D26B33">
          <w:rPr>
            <w:rFonts w:eastAsia="PMingLiU"/>
            <w:color w:val="000000"/>
            <w:lang w:eastAsia="zh-TW"/>
          </w:rPr>
          <w:t>3G</w:t>
        </w:r>
        <w:r w:rsidRPr="00C633B3">
          <w:rPr>
            <w:rFonts w:eastAsia="PMingLiU"/>
            <w:color w:val="000000"/>
            <w:lang w:eastAsia="zh-TW"/>
          </w:rPr>
          <w:t>PP system is able to execute compute tasks in a sustainable way</w:t>
        </w:r>
        <w:r w:rsidRPr="00D26B33">
          <w:rPr>
            <w:rFonts w:eastAsia="PMingLiU"/>
            <w:color w:val="000000"/>
            <w:lang w:eastAsia="zh-TW"/>
          </w:rPr>
          <w:t xml:space="preserve"> </w:t>
        </w:r>
        <w:r w:rsidRPr="00C633B3">
          <w:rPr>
            <w:rFonts w:eastAsia="PMingLiU"/>
            <w:color w:val="000000"/>
            <w:lang w:eastAsia="zh-TW"/>
          </w:rPr>
          <w:t>by leveraging such flexibility.</w:t>
        </w:r>
      </w:ins>
    </w:p>
    <w:p w14:paraId="467D1486" w14:textId="77777777" w:rsidR="00F447AE" w:rsidRPr="00CD6C51" w:rsidRDefault="00F447AE" w:rsidP="00F447AE">
      <w:pPr>
        <w:jc w:val="both"/>
        <w:rPr>
          <w:ins w:id="1072" w:author="S1-231553" w:date="2023-05-29T18:48:00Z"/>
          <w:rFonts w:eastAsia="PMingLiU"/>
          <w:lang w:eastAsia="zh-TW"/>
        </w:rPr>
      </w:pPr>
      <w:ins w:id="1073" w:author="S1-231553" w:date="2023-05-29T18:48:00Z">
        <w:r>
          <w:rPr>
            <w:rFonts w:eastAsia="PMingLiU"/>
            <w:color w:val="000000"/>
            <w:lang w:eastAsia="zh-TW"/>
          </w:rPr>
          <w:t xml:space="preserve">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 </w:t>
        </w:r>
        <w:r w:rsidRPr="00F72487">
          <w:rPr>
            <w:rFonts w:eastAsia="PMingLiU"/>
            <w:color w:val="000000"/>
            <w:lang w:eastAsia="zh-TW"/>
          </w:rPr>
          <w:t xml:space="preserve">  </w:t>
        </w:r>
      </w:ins>
    </w:p>
    <w:p w14:paraId="4789269B" w14:textId="77777777" w:rsidR="00F447AE" w:rsidRDefault="00F447AE" w:rsidP="00F447AE">
      <w:pPr>
        <w:jc w:val="both"/>
        <w:rPr>
          <w:ins w:id="1074" w:author="S1-231553" w:date="2023-05-29T18:48:00Z"/>
          <w:rFonts w:eastAsia="PMingLiU"/>
          <w:lang w:eastAsia="zh-TW"/>
        </w:rPr>
      </w:pPr>
      <w:ins w:id="1075" w:author="S1-231553" w:date="2023-05-29T18:48:00Z">
        <w:r w:rsidRPr="00F47B41">
          <w:rPr>
            <w:rFonts w:eastAsia="PMingLiU" w:hint="eastAsia"/>
            <w:lang w:eastAsia="zh-TW"/>
          </w:rPr>
          <w:lastRenderedPageBreak/>
          <w:t>I</w:t>
        </w:r>
        <w:r w:rsidRPr="00F47B41">
          <w:rPr>
            <w:rFonts w:eastAsia="PMingLiU"/>
            <w:lang w:eastAsia="zh-TW"/>
          </w:rPr>
          <w:t>n the following use case,</w:t>
        </w:r>
        <w:r w:rsidRPr="00BC6B76">
          <w:rPr>
            <w:rFonts w:eastAsia="PMingLiU"/>
            <w:lang w:eastAsia="zh-TW"/>
          </w:rPr>
          <w:t xml:space="preserve"> </w:t>
        </w:r>
        <w:r>
          <w:rPr>
            <w:rFonts w:eastAsia="PMingLiU"/>
            <w:lang w:eastAsia="zh-TW"/>
          </w:rPr>
          <w:t xml:space="preserve">by considering the </w:t>
        </w:r>
        <w:r w:rsidRPr="00924B36">
          <w:rPr>
            <w:rFonts w:eastAsia="PMingLiU"/>
            <w:lang w:eastAsia="zh-TW"/>
          </w:rPr>
          <w:t>temporal and spatial</w:t>
        </w:r>
        <w:r>
          <w:rPr>
            <w:rFonts w:eastAsia="PMingLiU"/>
            <w:lang w:eastAsia="zh-TW"/>
          </w:rPr>
          <w:t xml:space="preserve"> information of sustainable energy source and availability, </w:t>
        </w:r>
        <w:r w:rsidRPr="00F47B41">
          <w:rPr>
            <w:rFonts w:eastAsia="PMingLiU"/>
            <w:lang w:eastAsia="zh-TW"/>
          </w:rPr>
          <w:t xml:space="preserve">the possibility </w:t>
        </w:r>
        <w:r>
          <w:rPr>
            <w:rFonts w:eastAsia="PMingLiU"/>
            <w:lang w:eastAsia="zh-TW"/>
          </w:rPr>
          <w:t>of reduction of the GHG footprint for application services is explored.</w:t>
        </w:r>
      </w:ins>
    </w:p>
    <w:p w14:paraId="739ADE8C" w14:textId="77777777" w:rsidR="00F447AE" w:rsidRPr="000D6532" w:rsidRDefault="00F447AE" w:rsidP="00F447AE">
      <w:pPr>
        <w:pStyle w:val="3"/>
        <w:rPr>
          <w:ins w:id="1076" w:author="S1-231553" w:date="2023-05-29T18:48:00Z"/>
        </w:rPr>
      </w:pPr>
      <w:ins w:id="1077" w:author="S1-231553" w:date="2023-05-29T18:48:00Z">
        <w:r>
          <w:t>5</w:t>
        </w:r>
        <w:r w:rsidRPr="000D6532">
          <w:t>.</w:t>
        </w:r>
        <w:r>
          <w:t>14</w:t>
        </w:r>
        <w:r w:rsidRPr="000D6532">
          <w:t>.2</w:t>
        </w:r>
        <w:r w:rsidRPr="000D6532">
          <w:tab/>
          <w:t>Pre-conditions</w:t>
        </w:r>
      </w:ins>
    </w:p>
    <w:p w14:paraId="1758A3B0" w14:textId="77777777" w:rsidR="00F447AE" w:rsidRDefault="00F447AE" w:rsidP="00F447AE">
      <w:pPr>
        <w:jc w:val="both"/>
        <w:rPr>
          <w:ins w:id="1078" w:author="S1-231553" w:date="2023-05-29T18:48:00Z"/>
          <w:rFonts w:eastAsia="PMingLiU"/>
          <w:lang w:eastAsia="zh-TW"/>
        </w:rPr>
      </w:pPr>
      <w:ins w:id="1079" w:author="S1-231553" w:date="2023-05-29T18:48:00Z">
        <w:r w:rsidRPr="00D26B33">
          <w:rPr>
            <w:rFonts w:eastAsia="PMingLiU"/>
            <w:lang w:eastAsia="zh-TW"/>
          </w:rPr>
          <w:t>The</w:t>
        </w:r>
        <w:r w:rsidRPr="00C633B3">
          <w:rPr>
            <w:rFonts w:eastAsia="PMingLiU"/>
            <w:lang w:eastAsia="zh-TW"/>
          </w:rPr>
          <w:t xml:space="preserve"> operator A provides the </w:t>
        </w:r>
        <w:r w:rsidRPr="00D26B33">
          <w:rPr>
            <w:rFonts w:eastAsia="PMingLiU"/>
            <w:lang w:eastAsia="zh-TW"/>
          </w:rPr>
          <w:t>computing service</w:t>
        </w:r>
        <w:r w:rsidRPr="00C633B3">
          <w:rPr>
            <w:rFonts w:eastAsia="PMingLiU"/>
            <w:lang w:eastAsia="zh-TW"/>
          </w:rPr>
          <w:t xml:space="preserve">s through the computing nodes owned by itself or other third-party companies via certain Service Level Agreement (SLA), which execute the compute tasks </w:t>
        </w:r>
        <w:r>
          <w:rPr>
            <w:rFonts w:eastAsia="PMingLiU"/>
            <w:lang w:eastAsia="zh-TW"/>
          </w:rPr>
          <w:t xml:space="preserve">(e.g., </w:t>
        </w:r>
        <w:r w:rsidRPr="00C633B3">
          <w:rPr>
            <w:rFonts w:eastAsia="PMingLiU"/>
            <w:lang w:eastAsia="zh-TW"/>
          </w:rPr>
          <w:t>offloaded by users</w:t>
        </w:r>
        <w:r>
          <w:rPr>
            <w:rFonts w:eastAsia="PMingLiU"/>
            <w:lang w:eastAsia="zh-TW"/>
          </w:rPr>
          <w:t>)</w:t>
        </w:r>
        <w:r w:rsidRPr="00C633B3">
          <w:rPr>
            <w:rFonts w:eastAsia="PMingLiU"/>
            <w:lang w:eastAsia="zh-TW"/>
          </w:rPr>
          <w:t>. Each</w:t>
        </w:r>
        <w:r w:rsidRPr="00673BEA">
          <w:rPr>
            <w:rFonts w:eastAsia="PMingLiU"/>
            <w:lang w:eastAsia="zh-TW"/>
          </w:rPr>
          <w:t xml:space="preserve"> </w:t>
        </w:r>
        <w:r>
          <w:rPr>
            <w:rFonts w:eastAsia="PMingLiU"/>
            <w:lang w:eastAsia="zh-TW"/>
          </w:rPr>
          <w:t xml:space="preserve">computing node </w:t>
        </w:r>
        <w:r w:rsidRPr="00673BEA">
          <w:rPr>
            <w:rFonts w:eastAsia="PMingLiU"/>
            <w:lang w:eastAsia="zh-TW"/>
          </w:rPr>
          <w:t xml:space="preserve">is powered by </w:t>
        </w:r>
        <w:r>
          <w:rPr>
            <w:rFonts w:eastAsia="PMingLiU"/>
            <w:lang w:eastAsia="zh-TW"/>
          </w:rPr>
          <w:t>renewable energy (e.g., solar energy), non-renewable energy (e.g., coal) or both.</w:t>
        </w:r>
        <w:r w:rsidRPr="00DE602C">
          <w:rPr>
            <w:rFonts w:eastAsia="PMingLiU"/>
            <w:lang w:eastAsia="zh-TW"/>
          </w:rPr>
          <w:t xml:space="preserve"> </w:t>
        </w:r>
        <w:r>
          <w:rPr>
            <w:rFonts w:eastAsia="PMingLiU"/>
            <w:lang w:eastAsia="zh-TW"/>
          </w:rPr>
          <w:t>T</w:t>
        </w:r>
        <w:r w:rsidRPr="00F36EE7">
          <w:rPr>
            <w:rFonts w:eastAsia="PMingLiU"/>
            <w:lang w:eastAsia="zh-TW"/>
          </w:rPr>
          <w:t>he highly variable nature of renewable energy sources</w:t>
        </w:r>
        <w:r>
          <w:rPr>
            <w:rFonts w:eastAsia="PMingLiU"/>
            <w:lang w:eastAsia="zh-TW"/>
          </w:rPr>
          <w:t xml:space="preserve"> makes</w:t>
        </w:r>
        <w:r w:rsidRPr="00F36EE7">
          <w:rPr>
            <w:rFonts w:eastAsia="PMingLiU"/>
            <w:lang w:eastAsia="zh-TW"/>
          </w:rPr>
          <w:t xml:space="preserve"> </w:t>
        </w:r>
        <w:r>
          <w:rPr>
            <w:rFonts w:eastAsia="PMingLiU"/>
            <w:lang w:eastAsia="zh-TW"/>
          </w:rPr>
          <w:t xml:space="preserve">the resulting </w:t>
        </w:r>
        <w:r w:rsidRPr="00EC6F72">
          <w:rPr>
            <w:rFonts w:eastAsia="PMingLiU"/>
            <w:lang w:eastAsia="zh-TW"/>
          </w:rPr>
          <w:t>GHG</w:t>
        </w:r>
        <w:r w:rsidRPr="00F36EE7">
          <w:rPr>
            <w:rFonts w:eastAsia="PMingLiU"/>
            <w:lang w:eastAsia="zh-TW"/>
          </w:rPr>
          <w:t xml:space="preserve"> </w:t>
        </w:r>
        <w:r>
          <w:rPr>
            <w:rFonts w:eastAsia="PMingLiU"/>
            <w:lang w:eastAsia="zh-TW"/>
          </w:rPr>
          <w:t xml:space="preserve">emissions by each computing node </w:t>
        </w:r>
        <w:r w:rsidRPr="00F36EE7">
          <w:rPr>
            <w:rFonts w:eastAsia="PMingLiU"/>
            <w:lang w:eastAsia="zh-TW"/>
          </w:rPr>
          <w:t>varies</w:t>
        </w:r>
        <w:r>
          <w:rPr>
            <w:rFonts w:eastAsia="PMingLiU"/>
            <w:lang w:eastAsia="zh-TW"/>
          </w:rPr>
          <w:t xml:space="preserve"> </w:t>
        </w:r>
        <w:r w:rsidRPr="00F36EE7">
          <w:rPr>
            <w:rFonts w:eastAsia="PMingLiU"/>
            <w:lang w:eastAsia="zh-TW"/>
          </w:rPr>
          <w:t>considerably by time and location.</w:t>
        </w:r>
        <w:r>
          <w:rPr>
            <w:rFonts w:eastAsia="PMingLiU"/>
            <w:lang w:eastAsia="zh-TW"/>
          </w:rPr>
          <w:t xml:space="preserve"> The high cost of large-scale energy storage system (e.g., battery system) also brings the incentive to the operator to consume the renewable energy immediately when it is produced (e.g., to reduce the cost for building the needed battery system). </w:t>
        </w:r>
        <w:r w:rsidRPr="00D5240F">
          <w:rPr>
            <w:rFonts w:eastAsia="PMingLiU"/>
            <w:lang w:eastAsia="zh-TW"/>
          </w:rPr>
          <w:t>The ratio of renewable energy measures the ratio of the power that is used from renewable energy sources as a percentage of total power usage in a given time unit.</w:t>
        </w:r>
      </w:ins>
    </w:p>
    <w:p w14:paraId="3E8C501C" w14:textId="77777777" w:rsidR="00F447AE" w:rsidRPr="00BB06CE" w:rsidRDefault="00F447AE" w:rsidP="00F447AE">
      <w:pPr>
        <w:pStyle w:val="NO"/>
        <w:jc w:val="both"/>
        <w:rPr>
          <w:ins w:id="1080" w:author="S1-231553" w:date="2023-05-29T18:48:00Z"/>
          <w:lang w:eastAsia="ja-JP"/>
        </w:rPr>
      </w:pPr>
      <w:bookmarkStart w:id="1081" w:name="_Hlk134546455"/>
      <w:ins w:id="1082" w:author="S1-231553" w:date="2023-05-29T18:48:00Z">
        <w:r>
          <w:rPr>
            <w:lang w:eastAsia="ja-JP"/>
          </w:rPr>
          <w:t xml:space="preserve">NOTE: </w:t>
        </w:r>
        <w:r w:rsidRPr="001F2093">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1081"/>
      </w:ins>
    </w:p>
    <w:p w14:paraId="27EA0C5A" w14:textId="77777777" w:rsidR="00F447AE" w:rsidRPr="00240626" w:rsidRDefault="00F447AE" w:rsidP="00F447AE">
      <w:pPr>
        <w:jc w:val="both"/>
        <w:rPr>
          <w:ins w:id="1083" w:author="S1-231553" w:date="2023-05-29T18:48:00Z"/>
          <w:rFonts w:eastAsia="PMingLiU"/>
          <w:color w:val="000000"/>
          <w:lang w:val="en-US" w:eastAsia="zh-TW"/>
        </w:rPr>
      </w:pPr>
      <w:ins w:id="1084" w:author="S1-231553" w:date="2023-05-29T18:48:00Z">
        <w:r w:rsidRPr="00DE602C">
          <w:rPr>
            <w:rFonts w:eastAsia="PMingLiU"/>
            <w:lang w:val="en-US" w:eastAsia="zh-TW"/>
          </w:rPr>
          <w:t>Eva is an AI engineer who needs to trai</w:t>
        </w:r>
        <w:r w:rsidRPr="00240626">
          <w:rPr>
            <w:rFonts w:eastAsia="PMingLiU"/>
            <w:color w:val="000000"/>
            <w:lang w:val="en-US" w:eastAsia="zh-TW"/>
          </w:rPr>
          <w:t>n some AI/ML models for her research</w:t>
        </w:r>
        <w:r>
          <w:rPr>
            <w:rFonts w:eastAsia="PMingLiU"/>
            <w:color w:val="000000"/>
            <w:lang w:val="en-US" w:eastAsia="zh-TW"/>
          </w:rPr>
          <w:t xml:space="preserve"> work</w:t>
        </w:r>
        <w:r w:rsidRPr="00240626">
          <w:rPr>
            <w:rFonts w:eastAsia="PMingLiU"/>
            <w:color w:val="000000"/>
            <w:lang w:val="en-US" w:eastAsia="zh-TW"/>
          </w:rPr>
          <w:t>. Eva has collected all the needed data (e.g., the images of cats and dogs) during the week</w:t>
        </w:r>
        <w:r>
          <w:rPr>
            <w:rFonts w:eastAsia="PMingLiU"/>
            <w:color w:val="000000"/>
            <w:lang w:val="en-US" w:eastAsia="zh-TW"/>
          </w:rPr>
          <w:t>days</w:t>
        </w:r>
        <w:r w:rsidRPr="00240626">
          <w:rPr>
            <w:rFonts w:eastAsia="PMingLiU"/>
            <w:color w:val="000000"/>
            <w:lang w:val="en-US" w:eastAsia="zh-TW"/>
          </w:rPr>
          <w:t xml:space="preserve">. </w:t>
        </w:r>
        <w:r w:rsidRPr="00C31780">
          <w:rPr>
            <w:rFonts w:eastAsia="PMingLiU"/>
            <w:color w:val="000000"/>
            <w:lang w:val="en-US" w:eastAsia="zh-TW"/>
          </w:rPr>
          <w:t>To train this model, the required dataset must be sent to a computing node, and the node will train the specified model (e.g., a dog/cat classifier) over this dataset.</w:t>
        </w:r>
        <w:r w:rsidRPr="00240626">
          <w:rPr>
            <w:rFonts w:eastAsia="PMingLiU" w:hint="eastAsia"/>
            <w:color w:val="000000"/>
            <w:lang w:val="en-US" w:eastAsia="zh-TW"/>
          </w:rPr>
          <w:t xml:space="preserve"> </w:t>
        </w:r>
        <w:r w:rsidRPr="00240626">
          <w:rPr>
            <w:rFonts w:eastAsia="PMingLiU"/>
            <w:color w:val="000000"/>
            <w:lang w:val="en-US" w:eastAsia="zh-TW"/>
          </w:rPr>
          <w:t xml:space="preserve">Eva needs to get the training result at the beginning of workday next week. </w:t>
        </w:r>
        <w:r w:rsidRPr="000117DE">
          <w:rPr>
            <w:rFonts w:eastAsia="PMingLiU"/>
            <w:color w:val="000000"/>
            <w:lang w:val="en-US" w:eastAsia="zh-TW"/>
          </w:rPr>
          <w:t>Her compute tasks for AI/ML model training</w:t>
        </w:r>
        <w:r>
          <w:rPr>
            <w:rFonts w:eastAsia="PMingLiU"/>
            <w:color w:val="000000"/>
            <w:lang w:val="en-US" w:eastAsia="zh-TW"/>
          </w:rPr>
          <w:t xml:space="preserve"> </w:t>
        </w:r>
        <w:r w:rsidRPr="000117DE">
          <w:rPr>
            <w:rFonts w:eastAsia="PMingLiU"/>
            <w:color w:val="000000"/>
            <w:lang w:val="en-US" w:eastAsia="zh-TW"/>
          </w:rPr>
          <w:t xml:space="preserve">are offloaded to </w:t>
        </w:r>
        <w:r>
          <w:rPr>
            <w:rFonts w:eastAsia="PMingLiU"/>
            <w:color w:val="000000"/>
            <w:lang w:val="en-US" w:eastAsia="zh-TW"/>
          </w:rPr>
          <w:t>the system</w:t>
        </w:r>
        <w:r w:rsidRPr="000117DE">
          <w:rPr>
            <w:rFonts w:eastAsia="PMingLiU"/>
            <w:color w:val="000000"/>
            <w:lang w:val="en-US" w:eastAsia="zh-TW"/>
          </w:rPr>
          <w:t xml:space="preserve"> owned by </w:t>
        </w:r>
        <w:r>
          <w:rPr>
            <w:rFonts w:eastAsia="PMingLiU"/>
            <w:color w:val="000000"/>
            <w:lang w:val="en-US" w:eastAsia="zh-TW"/>
          </w:rPr>
          <w:t>the operator A for execution</w:t>
        </w:r>
        <w:r w:rsidRPr="000117DE">
          <w:rPr>
            <w:rFonts w:eastAsia="PMingLiU"/>
            <w:color w:val="000000"/>
            <w:lang w:val="en-US" w:eastAsia="zh-TW"/>
          </w:rPr>
          <w:t>.</w:t>
        </w:r>
      </w:ins>
    </w:p>
    <w:p w14:paraId="58E8ABCA" w14:textId="77777777" w:rsidR="00F447AE" w:rsidRPr="00240626" w:rsidRDefault="00F447AE" w:rsidP="00F447AE">
      <w:pPr>
        <w:jc w:val="both"/>
        <w:rPr>
          <w:ins w:id="1085" w:author="S1-231553" w:date="2023-05-29T18:48:00Z"/>
          <w:rFonts w:eastAsia="PMingLiU"/>
          <w:color w:val="000000"/>
          <w:lang w:eastAsia="zh-TW"/>
        </w:rPr>
      </w:pPr>
      <w:ins w:id="1086" w:author="S1-231553" w:date="2023-05-29T18:48:00Z">
        <w:r>
          <w:rPr>
            <w:rFonts w:eastAsia="PMingLiU"/>
            <w:color w:val="000000"/>
            <w:lang w:eastAsia="zh-TW"/>
          </w:rPr>
          <w:t>The operator A</w:t>
        </w:r>
        <w:r w:rsidRPr="00240626">
          <w:rPr>
            <w:rFonts w:eastAsia="PMingLiU"/>
            <w:color w:val="000000"/>
            <w:lang w:eastAsia="zh-TW"/>
          </w:rPr>
          <w:t xml:space="preserve"> offers a “</w:t>
        </w:r>
        <w:r>
          <w:rPr>
            <w:rFonts w:eastAsia="PMingLiU"/>
            <w:color w:val="000000"/>
            <w:lang w:eastAsia="zh-TW"/>
          </w:rPr>
          <w:t>green</w:t>
        </w:r>
        <w:r w:rsidRPr="00240626">
          <w:rPr>
            <w:rFonts w:eastAsia="PMingLiU"/>
            <w:color w:val="000000"/>
            <w:lang w:eastAsia="zh-TW"/>
          </w:rPr>
          <w:t xml:space="preserve"> </w:t>
        </w:r>
        <w:r>
          <w:rPr>
            <w:rFonts w:eastAsia="PMingLiU"/>
            <w:color w:val="000000"/>
            <w:lang w:eastAsia="zh-TW"/>
          </w:rPr>
          <w:t xml:space="preserve">compute and communication </w:t>
        </w:r>
        <w:r w:rsidRPr="00240626">
          <w:rPr>
            <w:rFonts w:eastAsia="PMingLiU"/>
            <w:color w:val="000000"/>
            <w:lang w:eastAsia="zh-TW"/>
          </w:rPr>
          <w:t xml:space="preserve">service” which can decide when and where the offloaded tasks are computed to reduce the overall </w:t>
        </w:r>
        <w:r>
          <w:rPr>
            <w:rFonts w:eastAsia="PMingLiU"/>
            <w:color w:val="000000"/>
            <w:lang w:eastAsia="zh-TW"/>
          </w:rPr>
          <w:t>GHG</w:t>
        </w:r>
        <w:r w:rsidRPr="00240626">
          <w:rPr>
            <w:rFonts w:eastAsia="PMingLiU"/>
            <w:color w:val="000000"/>
            <w:lang w:eastAsia="zh-TW"/>
          </w:rPr>
          <w:t xml:space="preserve"> footprint of </w:t>
        </w:r>
        <w:r>
          <w:rPr>
            <w:rFonts w:eastAsia="PMingLiU"/>
            <w:color w:val="000000"/>
            <w:lang w:eastAsia="zh-TW"/>
          </w:rPr>
          <w:t>the system</w:t>
        </w:r>
        <w:r w:rsidRPr="00240626">
          <w:rPr>
            <w:rFonts w:eastAsia="PMingLiU"/>
            <w:color w:val="000000"/>
            <w:lang w:eastAsia="zh-TW"/>
          </w:rPr>
          <w:t>.</w:t>
        </w:r>
        <w:r w:rsidRPr="00240626">
          <w:rPr>
            <w:rFonts w:eastAsia="PMingLiU" w:hint="eastAsia"/>
            <w:color w:val="000000"/>
            <w:lang w:eastAsia="zh-TW"/>
          </w:rPr>
          <w:t xml:space="preserve"> </w:t>
        </w:r>
        <w:r w:rsidRPr="00240626">
          <w:rPr>
            <w:rFonts w:eastAsia="PMingLiU"/>
            <w:color w:val="000000"/>
            <w:lang w:eastAsia="zh-TW"/>
          </w:rPr>
          <w:t xml:space="preserve">This </w:t>
        </w:r>
        <w:r>
          <w:rPr>
            <w:rFonts w:eastAsia="PMingLiU"/>
            <w:color w:val="000000"/>
            <w:lang w:eastAsia="zh-TW"/>
          </w:rPr>
          <w:t>green</w:t>
        </w:r>
        <w:r w:rsidRPr="00240626">
          <w:rPr>
            <w:rFonts w:eastAsia="PMingLiU"/>
            <w:color w:val="000000"/>
            <w:lang w:eastAsia="zh-TW"/>
          </w:rPr>
          <w:t xml:space="preserve"> </w:t>
        </w:r>
        <w:r>
          <w:rPr>
            <w:rFonts w:eastAsia="PMingLiU"/>
            <w:color w:val="000000"/>
            <w:lang w:eastAsia="zh-TW"/>
          </w:rPr>
          <w:t>compute and communication</w:t>
        </w:r>
        <w:r w:rsidRPr="00240626">
          <w:rPr>
            <w:rFonts w:eastAsia="PMingLiU"/>
            <w:color w:val="000000"/>
            <w:lang w:eastAsia="zh-TW"/>
          </w:rPr>
          <w:t xml:space="preserve"> service </w:t>
        </w:r>
        <w:r>
          <w:rPr>
            <w:rFonts w:eastAsia="PMingLiU"/>
            <w:color w:val="000000"/>
            <w:lang w:eastAsia="zh-TW"/>
          </w:rPr>
          <w:t>require</w:t>
        </w:r>
        <w:r w:rsidRPr="00240626">
          <w:rPr>
            <w:rFonts w:eastAsia="PMingLiU"/>
            <w:color w:val="000000"/>
            <w:lang w:eastAsia="zh-TW"/>
          </w:rPr>
          <w:t xml:space="preserve">s tolerated deadline of compute task specified by the user, i.e., the quality of experience is not degraded as long as the compute task is finished within the given deadline. Eva loves our </w:t>
        </w:r>
        <w:r>
          <w:rPr>
            <w:rFonts w:eastAsia="PMingLiU"/>
            <w:color w:val="000000"/>
            <w:lang w:eastAsia="zh-TW"/>
          </w:rPr>
          <w:t>planet</w:t>
        </w:r>
        <w:r w:rsidRPr="00240626">
          <w:rPr>
            <w:rFonts w:eastAsia="PMingLiU"/>
            <w:color w:val="000000"/>
            <w:lang w:eastAsia="zh-TW"/>
          </w:rPr>
          <w:t xml:space="preserve">, so she is using this service for reducing </w:t>
        </w:r>
        <w:r>
          <w:rPr>
            <w:rFonts w:eastAsia="PMingLiU"/>
            <w:color w:val="000000"/>
            <w:lang w:eastAsia="zh-TW"/>
          </w:rPr>
          <w:t>the</w:t>
        </w:r>
        <w:r w:rsidRPr="00240626">
          <w:rPr>
            <w:rFonts w:eastAsia="PMingLiU"/>
            <w:color w:val="000000"/>
            <w:lang w:eastAsia="zh-TW"/>
          </w:rPr>
          <w:t xml:space="preserve"> </w:t>
        </w:r>
        <w:r>
          <w:rPr>
            <w:rFonts w:eastAsia="PMingLiU"/>
            <w:color w:val="000000"/>
            <w:lang w:eastAsia="zh-TW"/>
          </w:rPr>
          <w:t>GHG</w:t>
        </w:r>
        <w:r w:rsidRPr="00240626">
          <w:rPr>
            <w:rFonts w:eastAsia="PMingLiU"/>
            <w:color w:val="000000"/>
            <w:lang w:eastAsia="zh-TW"/>
          </w:rPr>
          <w:t xml:space="preserve"> footprint</w:t>
        </w:r>
        <w:r>
          <w:rPr>
            <w:rFonts w:eastAsia="PMingLiU"/>
            <w:color w:val="000000"/>
            <w:lang w:eastAsia="zh-TW"/>
          </w:rPr>
          <w:t xml:space="preserve"> of her research work</w:t>
        </w:r>
        <w:r w:rsidRPr="00240626">
          <w:rPr>
            <w:rFonts w:eastAsia="PMingLiU"/>
            <w:color w:val="000000"/>
            <w:lang w:eastAsia="zh-TW"/>
          </w:rPr>
          <w:t>.</w:t>
        </w:r>
      </w:ins>
    </w:p>
    <w:p w14:paraId="71134F14" w14:textId="636D0323" w:rsidR="00F447AE" w:rsidRPr="000D6532" w:rsidRDefault="00F447AE" w:rsidP="00F447AE">
      <w:pPr>
        <w:pStyle w:val="3"/>
        <w:jc w:val="both"/>
        <w:rPr>
          <w:ins w:id="1087" w:author="S1-231553" w:date="2023-05-29T18:48:00Z"/>
        </w:rPr>
      </w:pPr>
      <w:ins w:id="1088" w:author="S1-231553" w:date="2023-05-29T18:48:00Z">
        <w:r>
          <w:t>5</w:t>
        </w:r>
        <w:r w:rsidRPr="000D6532">
          <w:t>.</w:t>
        </w:r>
        <w:r>
          <w:t>14</w:t>
        </w:r>
        <w:r w:rsidRPr="000D6532">
          <w:t>.3</w:t>
        </w:r>
        <w:r w:rsidRPr="000D6532">
          <w:tab/>
          <w:t xml:space="preserve">Service </w:t>
        </w:r>
      </w:ins>
      <w:ins w:id="1089" w:author="Xiaonan Shi" w:date="2023-05-30T19:07:00Z">
        <w:r w:rsidR="00FD24C6">
          <w:t>f</w:t>
        </w:r>
      </w:ins>
      <w:ins w:id="1090" w:author="S1-231553" w:date="2023-05-29T18:48:00Z">
        <w:r w:rsidRPr="000D6532">
          <w:t>lows</w:t>
        </w:r>
      </w:ins>
    </w:p>
    <w:p w14:paraId="0CCDA549" w14:textId="77777777" w:rsidR="00F447AE" w:rsidRPr="00C633B3" w:rsidRDefault="00F447AE" w:rsidP="00F447AE">
      <w:pPr>
        <w:numPr>
          <w:ilvl w:val="0"/>
          <w:numId w:val="13"/>
        </w:numPr>
        <w:jc w:val="both"/>
        <w:rPr>
          <w:ins w:id="1091" w:author="S1-231553" w:date="2023-05-29T18:48:00Z"/>
          <w:rFonts w:eastAsia="Calibri"/>
          <w:color w:val="000000"/>
        </w:rPr>
      </w:pPr>
      <w:ins w:id="1092" w:author="S1-231553" w:date="2023-05-29T18:48:00Z">
        <w:r w:rsidRPr="00973871">
          <w:rPr>
            <w:rFonts w:eastAsia="PMingLiU" w:hint="eastAsia"/>
            <w:color w:val="000000"/>
            <w:lang w:eastAsia="zh-TW"/>
          </w:rPr>
          <w:t>E</w:t>
        </w:r>
        <w:r w:rsidRPr="00973871">
          <w:rPr>
            <w:rFonts w:eastAsia="PMingLiU"/>
            <w:color w:val="000000"/>
            <w:lang w:eastAsia="zh-TW"/>
          </w:rPr>
          <w:t>va subscribe</w:t>
        </w:r>
        <w:r>
          <w:rPr>
            <w:rFonts w:eastAsia="PMingLiU"/>
            <w:color w:val="000000"/>
            <w:lang w:eastAsia="zh-TW"/>
          </w:rPr>
          <w:t>s</w:t>
        </w:r>
        <w:r w:rsidRPr="00973871">
          <w:rPr>
            <w:rFonts w:eastAsia="PMingLiU"/>
            <w:color w:val="000000"/>
            <w:lang w:eastAsia="zh-TW"/>
          </w:rPr>
          <w:t xml:space="preserve"> th</w:t>
        </w:r>
        <w:r w:rsidRPr="00D26B33">
          <w:t xml:space="preserve">e </w:t>
        </w:r>
        <w:r>
          <w:rPr>
            <w:rFonts w:eastAsia="PMingLiU"/>
            <w:color w:val="000000"/>
            <w:lang w:eastAsia="zh-TW"/>
          </w:rPr>
          <w:t>green</w:t>
        </w:r>
        <w:r w:rsidRPr="00C633B3">
          <w:rPr>
            <w:rFonts w:eastAsia="PMingLiU"/>
            <w:color w:val="000000"/>
            <w:lang w:eastAsia="zh-TW"/>
          </w:rPr>
          <w:t xml:space="preserve"> compute and communication service</w:t>
        </w:r>
        <w:r w:rsidRPr="00D26B33">
          <w:rPr>
            <w:rFonts w:eastAsia="PMingLiU"/>
            <w:color w:val="000000"/>
            <w:lang w:eastAsia="zh-TW"/>
          </w:rPr>
          <w:t xml:space="preserve"> </w:t>
        </w:r>
        <w:r w:rsidRPr="00C633B3">
          <w:rPr>
            <w:rFonts w:eastAsia="PMingLiU"/>
            <w:color w:val="000000"/>
            <w:lang w:eastAsia="zh-TW"/>
          </w:rPr>
          <w:t xml:space="preserve">to save our planet. </w:t>
        </w:r>
      </w:ins>
    </w:p>
    <w:p w14:paraId="484A8E1A" w14:textId="77777777" w:rsidR="00F447AE" w:rsidRPr="00C633B3" w:rsidRDefault="00F447AE" w:rsidP="00F447AE">
      <w:pPr>
        <w:numPr>
          <w:ilvl w:val="0"/>
          <w:numId w:val="13"/>
        </w:numPr>
        <w:jc w:val="both"/>
        <w:rPr>
          <w:ins w:id="1093" w:author="S1-231553" w:date="2023-05-29T18:48:00Z"/>
          <w:rFonts w:eastAsia="Calibri"/>
          <w:color w:val="000000"/>
        </w:rPr>
      </w:pPr>
      <w:ins w:id="1094" w:author="S1-231553" w:date="2023-05-29T18:48:00Z">
        <w:r w:rsidRPr="00C633B3">
          <w:rPr>
            <w:rFonts w:eastAsia="PMingLiU"/>
            <w:color w:val="000000"/>
            <w:lang w:eastAsia="zh-TW"/>
          </w:rPr>
          <w:t>Eva indicates to the operator A that the compute task needs to be finished before the ne</w:t>
        </w:r>
        <w:r w:rsidRPr="00240626">
          <w:rPr>
            <w:rFonts w:eastAsia="PMingLiU"/>
            <w:color w:val="000000"/>
            <w:lang w:eastAsia="zh-TW"/>
          </w:rPr>
          <w:t>xt workday</w:t>
        </w:r>
        <w:r>
          <w:rPr>
            <w:rFonts w:eastAsia="PMingLiU"/>
            <w:color w:val="000000"/>
            <w:lang w:eastAsia="zh-TW"/>
          </w:rPr>
          <w:t xml:space="preserve"> (8:00 AM on Monday)</w:t>
        </w:r>
        <w:r w:rsidRPr="00240626">
          <w:rPr>
            <w:rFonts w:eastAsia="PMingLiU"/>
            <w:color w:val="000000"/>
            <w:lang w:eastAsia="zh-TW"/>
          </w:rPr>
          <w:t>.</w:t>
        </w:r>
        <w:r w:rsidRPr="00240626">
          <w:rPr>
            <w:rFonts w:eastAsia="Calibri"/>
            <w:color w:val="000000"/>
          </w:rPr>
          <w:t xml:space="preserve"> </w:t>
        </w:r>
      </w:ins>
    </w:p>
    <w:p w14:paraId="6F3A5834" w14:textId="77777777" w:rsidR="00F447AE" w:rsidRPr="00240626" w:rsidRDefault="00F447AE" w:rsidP="00F447AE">
      <w:pPr>
        <w:numPr>
          <w:ilvl w:val="0"/>
          <w:numId w:val="13"/>
        </w:numPr>
        <w:jc w:val="both"/>
        <w:rPr>
          <w:ins w:id="1095" w:author="S1-231553" w:date="2023-05-29T18:48:00Z"/>
          <w:rFonts w:eastAsia="Calibri"/>
          <w:color w:val="000000"/>
        </w:rPr>
      </w:pPr>
      <w:ins w:id="1096" w:author="S1-231553" w:date="2023-05-29T18:48:00Z">
        <w:r w:rsidRPr="00240626">
          <w:rPr>
            <w:rFonts w:eastAsia="PMingLiU"/>
            <w:color w:val="000000"/>
            <w:lang w:eastAsia="zh-TW"/>
          </w:rPr>
          <w:t xml:space="preserve">Eva offloads the compute task of AI/ML model training to the </w:t>
        </w:r>
        <w:r>
          <w:rPr>
            <w:rFonts w:eastAsia="PMingLiU"/>
            <w:color w:val="000000"/>
            <w:lang w:eastAsia="zh-TW"/>
          </w:rPr>
          <w:t>system</w:t>
        </w:r>
        <w:r w:rsidRPr="00240626">
          <w:rPr>
            <w:rFonts w:eastAsia="PMingLiU"/>
            <w:color w:val="000000"/>
            <w:lang w:eastAsia="zh-TW"/>
          </w:rPr>
          <w:t xml:space="preserve"> owned by </w:t>
        </w:r>
        <w:r>
          <w:rPr>
            <w:rFonts w:eastAsia="PMingLiU"/>
            <w:color w:val="000000"/>
            <w:lang w:eastAsia="zh-TW"/>
          </w:rPr>
          <w:t>the operator A</w:t>
        </w:r>
        <w:r w:rsidRPr="00240626">
          <w:rPr>
            <w:rFonts w:eastAsia="PMingLiU"/>
            <w:color w:val="000000"/>
            <w:lang w:eastAsia="zh-TW"/>
          </w:rPr>
          <w:t xml:space="preserve"> before she left the office (7</w:t>
        </w:r>
        <w:r>
          <w:rPr>
            <w:rFonts w:eastAsia="PMingLiU"/>
            <w:color w:val="000000"/>
            <w:lang w:eastAsia="zh-TW"/>
          </w:rPr>
          <w:t xml:space="preserve">:00 </w:t>
        </w:r>
        <w:r w:rsidRPr="00240626">
          <w:rPr>
            <w:rFonts w:eastAsia="PMingLiU"/>
            <w:color w:val="000000"/>
            <w:lang w:eastAsia="zh-TW"/>
          </w:rPr>
          <w:t>PM on Friday) in New York.</w:t>
        </w:r>
      </w:ins>
    </w:p>
    <w:p w14:paraId="2C56BE26" w14:textId="77777777" w:rsidR="00F447AE" w:rsidRPr="00F9489F" w:rsidRDefault="00F447AE" w:rsidP="00F447AE">
      <w:pPr>
        <w:numPr>
          <w:ilvl w:val="0"/>
          <w:numId w:val="13"/>
        </w:numPr>
        <w:jc w:val="both"/>
        <w:rPr>
          <w:ins w:id="1097" w:author="S1-231553" w:date="2023-05-29T18:48:00Z"/>
          <w:rFonts w:eastAsia="Calibri"/>
          <w:color w:val="000000"/>
        </w:rPr>
      </w:pPr>
      <w:ins w:id="1098" w:author="S1-231553" w:date="2023-05-29T18:48:00Z">
        <w:r w:rsidRPr="00C633B3">
          <w:rPr>
            <w:rFonts w:eastAsia="Calibri"/>
            <w:color w:val="000000"/>
          </w:rPr>
          <w:t xml:space="preserve">In the </w:t>
        </w:r>
        <w:r w:rsidRPr="00D26B33">
          <w:rPr>
            <w:rFonts w:eastAsia="Calibri"/>
            <w:color w:val="000000"/>
          </w:rPr>
          <w:t>operator</w:t>
        </w:r>
        <w:r w:rsidRPr="00C633B3">
          <w:rPr>
            <w:rFonts w:eastAsia="Calibri"/>
            <w:color w:val="000000"/>
          </w:rPr>
          <w:t xml:space="preserve"> A’s system, the</w:t>
        </w:r>
        <w:r>
          <w:rPr>
            <w:rFonts w:eastAsia="Calibri"/>
            <w:color w:val="000000"/>
          </w:rPr>
          <w:t xml:space="preserve"> </w:t>
        </w:r>
        <w:r w:rsidRPr="00534CB2">
          <w:rPr>
            <w:rFonts w:eastAsia="Calibri"/>
            <w:color w:val="000000"/>
          </w:rPr>
          <w:t xml:space="preserve">"computing node NY" (i.e., the computing farm </w:t>
        </w:r>
        <w:r>
          <w:rPr>
            <w:rFonts w:eastAsia="Calibri"/>
            <w:color w:val="000000"/>
          </w:rPr>
          <w:t>located</w:t>
        </w:r>
        <w:r w:rsidRPr="00534CB2">
          <w:rPr>
            <w:rFonts w:eastAsia="Calibri"/>
            <w:color w:val="000000"/>
          </w:rPr>
          <w:t xml:space="preserve"> in New York) is the closest computing resource to </w:t>
        </w:r>
        <w:r>
          <w:rPr>
            <w:rFonts w:eastAsia="Calibri"/>
            <w:color w:val="000000"/>
          </w:rPr>
          <w:t xml:space="preserve">the </w:t>
        </w:r>
        <w:r w:rsidRPr="00534CB2">
          <w:rPr>
            <w:rFonts w:eastAsia="Calibri"/>
            <w:color w:val="000000"/>
          </w:rPr>
          <w:t>Eva</w:t>
        </w:r>
        <w:r>
          <w:rPr>
            <w:rFonts w:eastAsia="Calibri"/>
            <w:color w:val="000000"/>
          </w:rPr>
          <w:t>’s workplace</w:t>
        </w:r>
        <w:r w:rsidRPr="00534CB2">
          <w:rPr>
            <w:rFonts w:eastAsia="Calibri"/>
            <w:color w:val="000000"/>
          </w:rPr>
          <w:t xml:space="preserve">. </w:t>
        </w:r>
        <w:r>
          <w:rPr>
            <w:rFonts w:eastAsia="Calibri"/>
            <w:color w:val="000000"/>
          </w:rPr>
          <w:t>Traditionally the</w:t>
        </w:r>
        <w:r w:rsidRPr="00534CB2">
          <w:rPr>
            <w:rFonts w:eastAsia="Calibri"/>
            <w:color w:val="000000"/>
          </w:rPr>
          <w:t xml:space="preserve"> "computing node NY" </w:t>
        </w:r>
        <w:r>
          <w:rPr>
            <w:rFonts w:eastAsia="Calibri"/>
            <w:color w:val="000000"/>
          </w:rPr>
          <w:t xml:space="preserve">is selected to execute Eva’s task </w:t>
        </w:r>
        <w:r w:rsidRPr="00534CB2">
          <w:rPr>
            <w:rFonts w:eastAsia="Calibri"/>
            <w:color w:val="000000"/>
          </w:rPr>
          <w:t xml:space="preserve">immediately; however, there is no solar power in New York at this moment (i.e., </w:t>
        </w:r>
        <w:r>
          <w:rPr>
            <w:rFonts w:eastAsia="Calibri"/>
            <w:color w:val="000000"/>
          </w:rPr>
          <w:t>the ratio of renewable energy is low</w:t>
        </w:r>
        <w:r w:rsidRPr="00534CB2">
          <w:rPr>
            <w:rFonts w:eastAsia="Calibri"/>
            <w:color w:val="000000"/>
          </w:rPr>
          <w:t>).</w:t>
        </w:r>
      </w:ins>
    </w:p>
    <w:p w14:paraId="16C98A01" w14:textId="77777777" w:rsidR="00F447AE" w:rsidRPr="00240626" w:rsidRDefault="00F447AE" w:rsidP="00F447AE">
      <w:pPr>
        <w:numPr>
          <w:ilvl w:val="0"/>
          <w:numId w:val="13"/>
        </w:numPr>
        <w:jc w:val="both"/>
        <w:rPr>
          <w:ins w:id="1099" w:author="S1-231553" w:date="2023-05-29T18:48:00Z"/>
          <w:rFonts w:eastAsia="Calibri"/>
          <w:color w:val="000000"/>
        </w:rPr>
      </w:pPr>
      <w:ins w:id="1100" w:author="S1-231553" w:date="2023-05-29T18:48:00Z">
        <w:r w:rsidRPr="00862058">
          <w:rPr>
            <w:rFonts w:eastAsia="Calibri"/>
            <w:color w:val="000000"/>
          </w:rPr>
          <w:t xml:space="preserve">If </w:t>
        </w:r>
        <w:r>
          <w:rPr>
            <w:rFonts w:eastAsia="Calibri"/>
            <w:color w:val="000000"/>
          </w:rPr>
          <w:t xml:space="preserve">Eva’s AI/ML </w:t>
        </w:r>
        <w:r w:rsidRPr="00862058">
          <w:rPr>
            <w:rFonts w:eastAsia="Calibri"/>
            <w:color w:val="000000"/>
          </w:rPr>
          <w:t xml:space="preserve">model is trained by the "computing node NY", it </w:t>
        </w:r>
        <w:r>
          <w:rPr>
            <w:rFonts w:eastAsia="Calibri"/>
            <w:color w:val="000000"/>
          </w:rPr>
          <w:t xml:space="preserve">will </w:t>
        </w:r>
        <w:r w:rsidRPr="00862058">
          <w:rPr>
            <w:rFonts w:eastAsia="Calibri"/>
            <w:color w:val="000000"/>
          </w:rPr>
          <w:t xml:space="preserve">result in some </w:t>
        </w:r>
        <w:r>
          <w:rPr>
            <w:rFonts w:eastAsia="Calibri"/>
            <w:color w:val="000000"/>
          </w:rPr>
          <w:t>GHG</w:t>
        </w:r>
        <w:r w:rsidRPr="00862058">
          <w:rPr>
            <w:rFonts w:eastAsia="Calibri"/>
            <w:color w:val="000000"/>
          </w:rPr>
          <w:t xml:space="preserve"> </w:t>
        </w:r>
        <w:r>
          <w:rPr>
            <w:rFonts w:eastAsia="Calibri"/>
            <w:color w:val="000000"/>
          </w:rPr>
          <w:t xml:space="preserve">emissions to the air </w:t>
        </w:r>
        <w:r w:rsidRPr="00862058">
          <w:rPr>
            <w:rFonts w:eastAsia="Calibri"/>
            <w:color w:val="000000"/>
          </w:rPr>
          <w:t>which is not friendly to the environment.</w:t>
        </w:r>
      </w:ins>
    </w:p>
    <w:p w14:paraId="4CC005CE" w14:textId="77777777" w:rsidR="00F447AE" w:rsidRPr="00240626" w:rsidRDefault="00F447AE" w:rsidP="00F447AE">
      <w:pPr>
        <w:numPr>
          <w:ilvl w:val="0"/>
          <w:numId w:val="13"/>
        </w:numPr>
        <w:jc w:val="both"/>
        <w:rPr>
          <w:ins w:id="1101" w:author="S1-231553" w:date="2023-05-29T18:48:00Z"/>
          <w:rFonts w:eastAsia="Calibri"/>
          <w:color w:val="000000"/>
        </w:rPr>
      </w:pPr>
      <w:ins w:id="1102" w:author="S1-231553" w:date="2023-05-29T18:48:00Z">
        <w:r w:rsidRPr="00240626">
          <w:rPr>
            <w:rFonts w:eastAsia="Calibri"/>
            <w:color w:val="000000"/>
          </w:rPr>
          <w:t xml:space="preserve">Fortunately, the </w:t>
        </w:r>
        <w:r w:rsidRPr="00CB641A">
          <w:rPr>
            <w:rFonts w:eastAsia="Calibri"/>
            <w:color w:val="000000"/>
          </w:rPr>
          <w:t>"</w:t>
        </w:r>
        <w:r>
          <w:rPr>
            <w:rFonts w:eastAsia="Calibri"/>
            <w:color w:val="000000"/>
          </w:rPr>
          <w:t xml:space="preserve">green </w:t>
        </w:r>
        <w:r>
          <w:rPr>
            <w:rFonts w:eastAsia="PMingLiU"/>
            <w:color w:val="000000"/>
            <w:lang w:eastAsia="zh-TW"/>
          </w:rPr>
          <w:t xml:space="preserve">compute and communication </w:t>
        </w:r>
        <w:r w:rsidRPr="00240626">
          <w:rPr>
            <w:rFonts w:eastAsia="Calibri"/>
            <w:color w:val="000000"/>
          </w:rPr>
          <w:t>service</w:t>
        </w:r>
        <w:r w:rsidRPr="00CB641A">
          <w:rPr>
            <w:rFonts w:eastAsia="Calibri"/>
            <w:color w:val="000000"/>
          </w:rPr>
          <w:t>"</w:t>
        </w:r>
        <w:r w:rsidRPr="00240626">
          <w:rPr>
            <w:rFonts w:eastAsia="Calibri"/>
            <w:color w:val="000000"/>
          </w:rPr>
          <w:t xml:space="preserve"> </w:t>
        </w:r>
        <w:r>
          <w:rPr>
            <w:rFonts w:eastAsia="Calibri"/>
            <w:color w:val="000000"/>
          </w:rPr>
          <w:t>has</w:t>
        </w:r>
        <w:r w:rsidRPr="00240626">
          <w:rPr>
            <w:rFonts w:eastAsia="Calibri"/>
            <w:color w:val="000000"/>
          </w:rPr>
          <w:t xml:space="preserve"> two alternative options for the execution of Eva’s compute task</w:t>
        </w:r>
        <w:r>
          <w:rPr>
            <w:rFonts w:eastAsia="Calibri"/>
            <w:color w:val="000000"/>
          </w:rPr>
          <w:t xml:space="preserve"> based on the ratio of renewable energy reported by </w:t>
        </w:r>
        <w:r w:rsidRPr="00862058">
          <w:rPr>
            <w:rFonts w:eastAsia="Calibri"/>
            <w:color w:val="000000"/>
          </w:rPr>
          <w:t>the "computing node NY"</w:t>
        </w:r>
        <w:r>
          <w:rPr>
            <w:rFonts w:eastAsia="Calibri"/>
            <w:color w:val="000000"/>
          </w:rPr>
          <w:t xml:space="preserve"> and another node </w:t>
        </w:r>
        <w:r w:rsidRPr="005B36B6">
          <w:rPr>
            <w:rFonts w:eastAsia="Calibri"/>
            <w:color w:val="000000"/>
          </w:rPr>
          <w:t>"computing node LA" located in Los Angeles</w:t>
        </w:r>
        <w:r w:rsidRPr="00240626">
          <w:rPr>
            <w:rFonts w:eastAsia="Calibri"/>
            <w:color w:val="000000"/>
          </w:rPr>
          <w:t>:</w:t>
        </w:r>
      </w:ins>
    </w:p>
    <w:p w14:paraId="7DAB8793" w14:textId="77777777" w:rsidR="00F447AE" w:rsidRDefault="00F447AE" w:rsidP="00F447AE">
      <w:pPr>
        <w:numPr>
          <w:ilvl w:val="1"/>
          <w:numId w:val="13"/>
        </w:numPr>
        <w:jc w:val="both"/>
        <w:rPr>
          <w:ins w:id="1103" w:author="S1-231553" w:date="2023-05-29T18:48:00Z"/>
          <w:rFonts w:eastAsia="Calibri"/>
          <w:color w:val="000000"/>
        </w:rPr>
      </w:pPr>
      <w:ins w:id="1104" w:author="S1-231553" w:date="2023-05-29T18:48:00Z">
        <w:r w:rsidRPr="00240626">
          <w:rPr>
            <w:rFonts w:eastAsia="Calibri"/>
            <w:color w:val="000000"/>
          </w:rPr>
          <w:t xml:space="preserve">[Option 1: Greener Location] </w:t>
        </w:r>
        <w:r w:rsidRPr="005B36B6">
          <w:rPr>
            <w:rFonts w:eastAsia="Calibri"/>
            <w:color w:val="000000"/>
          </w:rPr>
          <w:t>Th</w:t>
        </w:r>
        <w:r>
          <w:rPr>
            <w:rFonts w:eastAsia="Calibri"/>
            <w:color w:val="000000"/>
          </w:rPr>
          <w:t>e</w:t>
        </w:r>
        <w:r w:rsidRPr="005B36B6">
          <w:rPr>
            <w:rFonts w:eastAsia="Calibri"/>
            <w:color w:val="000000"/>
          </w:rPr>
          <w:t xml:space="preserve"> "computing node LA" located in Los Angeles (</w:t>
        </w:r>
        <w:r>
          <w:rPr>
            <w:rFonts w:eastAsia="Calibri"/>
            <w:color w:val="000000"/>
          </w:rPr>
          <w:t xml:space="preserve">is on 4:00 </w:t>
        </w:r>
        <w:r w:rsidRPr="005B36B6">
          <w:rPr>
            <w:rFonts w:eastAsia="Calibri"/>
            <w:color w:val="000000"/>
          </w:rPr>
          <w:t>PM) having abundant solar energy</w:t>
        </w:r>
        <w:r>
          <w:rPr>
            <w:rFonts w:eastAsia="Calibri"/>
            <w:color w:val="000000"/>
          </w:rPr>
          <w:t xml:space="preserve"> at that moment (i.e., the ratio of renewable energy is high)</w:t>
        </w:r>
        <w:r w:rsidRPr="005B36B6">
          <w:rPr>
            <w:rFonts w:eastAsia="Calibri"/>
            <w:color w:val="000000"/>
          </w:rPr>
          <w:t xml:space="preserve">. </w:t>
        </w:r>
        <w:r>
          <w:rPr>
            <w:rFonts w:eastAsia="Calibri"/>
            <w:color w:val="000000"/>
          </w:rPr>
          <w:t>T</w:t>
        </w:r>
        <w:r w:rsidRPr="00664545">
          <w:rPr>
            <w:rFonts w:eastAsia="Calibri"/>
            <w:color w:val="000000"/>
          </w:rPr>
          <w:t xml:space="preserve">he dataset </w:t>
        </w:r>
        <w:r>
          <w:rPr>
            <w:rFonts w:eastAsia="Calibri"/>
            <w:color w:val="000000"/>
          </w:rPr>
          <w:t>can be</w:t>
        </w:r>
        <w:r w:rsidRPr="00664545">
          <w:rPr>
            <w:rFonts w:eastAsia="Calibri"/>
            <w:color w:val="000000"/>
          </w:rPr>
          <w:t xml:space="preserve"> sent to </w:t>
        </w:r>
        <w:r w:rsidRPr="005B36B6">
          <w:rPr>
            <w:rFonts w:eastAsia="Calibri"/>
            <w:color w:val="000000"/>
          </w:rPr>
          <w:t>"</w:t>
        </w:r>
        <w:r>
          <w:rPr>
            <w:rFonts w:eastAsia="Calibri"/>
            <w:color w:val="000000"/>
          </w:rPr>
          <w:t xml:space="preserve">computing </w:t>
        </w:r>
        <w:r w:rsidRPr="00664545">
          <w:rPr>
            <w:rFonts w:eastAsia="Calibri"/>
            <w:color w:val="000000"/>
          </w:rPr>
          <w:t>node LA</w:t>
        </w:r>
        <w:r w:rsidRPr="005B36B6">
          <w:rPr>
            <w:rFonts w:eastAsia="Calibri"/>
            <w:color w:val="000000"/>
          </w:rPr>
          <w:t>"</w:t>
        </w:r>
        <w:r w:rsidRPr="00664545">
          <w:rPr>
            <w:rFonts w:eastAsia="Calibri"/>
            <w:color w:val="000000"/>
          </w:rPr>
          <w:t xml:space="preserve"> and the results are sent back to </w:t>
        </w:r>
        <w:r>
          <w:rPr>
            <w:rFonts w:eastAsia="Calibri"/>
            <w:color w:val="000000"/>
          </w:rPr>
          <w:t>Eva</w:t>
        </w:r>
        <w:r w:rsidRPr="00664545">
          <w:rPr>
            <w:rFonts w:eastAsia="Calibri"/>
            <w:color w:val="000000"/>
          </w:rPr>
          <w:t xml:space="preserve"> after the completion</w:t>
        </w:r>
        <w:r>
          <w:rPr>
            <w:rFonts w:eastAsia="Calibri"/>
            <w:color w:val="000000"/>
          </w:rPr>
          <w:t>.</w:t>
        </w:r>
        <w:r w:rsidRPr="00664545">
          <w:rPr>
            <w:rFonts w:eastAsia="Calibri"/>
            <w:color w:val="000000"/>
          </w:rPr>
          <w:t xml:space="preserve"> </w:t>
        </w:r>
        <w:r>
          <w:rPr>
            <w:rFonts w:eastAsia="Calibri"/>
            <w:color w:val="000000"/>
          </w:rPr>
          <w:t>Since t</w:t>
        </w:r>
        <w:r w:rsidRPr="00F81F76">
          <w:rPr>
            <w:rFonts w:eastAsia="Calibri"/>
            <w:color w:val="000000"/>
          </w:rPr>
          <w:t>he execution will not last over one day</w:t>
        </w:r>
        <w:r w:rsidRPr="005B36B6">
          <w:rPr>
            <w:rFonts w:eastAsia="Calibri"/>
            <w:color w:val="000000"/>
          </w:rPr>
          <w:t>,</w:t>
        </w:r>
        <w:r>
          <w:rPr>
            <w:rFonts w:eastAsia="Calibri"/>
            <w:color w:val="000000"/>
          </w:rPr>
          <w:t xml:space="preserve"> the system</w:t>
        </w:r>
        <w:r w:rsidRPr="005B36B6">
          <w:rPr>
            <w:rFonts w:eastAsia="Calibri"/>
            <w:color w:val="000000"/>
          </w:rPr>
          <w:t xml:space="preserve"> </w:t>
        </w:r>
        <w:r>
          <w:rPr>
            <w:rFonts w:eastAsia="Calibri"/>
            <w:color w:val="000000"/>
          </w:rPr>
          <w:t xml:space="preserve">can adopt this option </w:t>
        </w:r>
        <w:r w:rsidRPr="005B36B6">
          <w:rPr>
            <w:rFonts w:eastAsia="Calibri"/>
            <w:color w:val="000000"/>
          </w:rPr>
          <w:t>even if it requires more time for the communications.</w:t>
        </w:r>
      </w:ins>
    </w:p>
    <w:p w14:paraId="387D0724" w14:textId="77777777" w:rsidR="00F447AE" w:rsidRDefault="00F447AE" w:rsidP="00F447AE">
      <w:pPr>
        <w:numPr>
          <w:ilvl w:val="1"/>
          <w:numId w:val="13"/>
        </w:numPr>
        <w:jc w:val="both"/>
        <w:rPr>
          <w:ins w:id="1105" w:author="S1-231553" w:date="2023-05-29T18:48:00Z"/>
          <w:rFonts w:eastAsia="PMingLiU"/>
          <w:color w:val="000000"/>
          <w:lang w:eastAsia="zh-TW"/>
        </w:rPr>
      </w:pPr>
      <w:ins w:id="1106" w:author="S1-231553" w:date="2023-05-29T18:48:00Z">
        <w:r w:rsidRPr="00240626">
          <w:rPr>
            <w:rFonts w:eastAsia="PMingLiU"/>
            <w:color w:val="000000"/>
            <w:lang w:eastAsia="zh-TW"/>
          </w:rPr>
          <w:t xml:space="preserve">[Option 2: Greener Time] </w:t>
        </w:r>
        <w:r w:rsidRPr="007529A8">
          <w:rPr>
            <w:rFonts w:eastAsia="PMingLiU"/>
            <w:color w:val="000000"/>
            <w:lang w:eastAsia="zh-TW"/>
          </w:rPr>
          <w:t xml:space="preserve">The "computing node NY" will </w:t>
        </w:r>
        <w:r>
          <w:rPr>
            <w:rFonts w:eastAsia="PMingLiU"/>
            <w:color w:val="000000"/>
            <w:lang w:eastAsia="zh-TW"/>
          </w:rPr>
          <w:t>have plentiful</w:t>
        </w:r>
        <w:r w:rsidRPr="007529A8">
          <w:rPr>
            <w:rFonts w:eastAsia="PMingLiU"/>
            <w:color w:val="000000"/>
            <w:lang w:eastAsia="zh-TW"/>
          </w:rPr>
          <w:t xml:space="preserve"> solar energy during </w:t>
        </w:r>
        <w:r>
          <w:rPr>
            <w:rFonts w:eastAsia="PMingLiU"/>
            <w:color w:val="000000"/>
            <w:lang w:eastAsia="zh-TW"/>
          </w:rPr>
          <w:t>the period of 9:00 AM – 4:00 PM</w:t>
        </w:r>
        <w:r w:rsidRPr="007529A8">
          <w:rPr>
            <w:rFonts w:eastAsia="PMingLiU"/>
            <w:color w:val="000000"/>
            <w:lang w:eastAsia="zh-TW"/>
          </w:rPr>
          <w:t xml:space="preserve"> every day. </w:t>
        </w:r>
        <w:r>
          <w:rPr>
            <w:rFonts w:eastAsia="PMingLiU"/>
            <w:color w:val="000000"/>
            <w:lang w:eastAsia="zh-TW"/>
          </w:rPr>
          <w:t>T</w:t>
        </w:r>
        <w:r w:rsidRPr="00664545">
          <w:rPr>
            <w:rFonts w:eastAsia="PMingLiU"/>
            <w:color w:val="000000"/>
            <w:lang w:eastAsia="zh-TW"/>
          </w:rPr>
          <w:t>he training executed during the daytime of the weekend</w:t>
        </w:r>
        <w:r>
          <w:rPr>
            <w:rFonts w:eastAsia="PMingLiU"/>
            <w:color w:val="000000"/>
            <w:lang w:eastAsia="zh-TW"/>
          </w:rPr>
          <w:t xml:space="preserve"> will not generate any GHG emissions</w:t>
        </w:r>
        <w:r w:rsidRPr="00664545">
          <w:rPr>
            <w:rFonts w:eastAsia="PMingLiU"/>
            <w:color w:val="000000"/>
            <w:lang w:eastAsia="zh-TW"/>
          </w:rPr>
          <w:t>.</w:t>
        </w:r>
        <w:r>
          <w:rPr>
            <w:rFonts w:eastAsia="PMingLiU" w:hint="eastAsia"/>
            <w:color w:val="000000"/>
            <w:lang w:eastAsia="zh-TW"/>
          </w:rPr>
          <w:t xml:space="preserve"> </w:t>
        </w:r>
        <w:r>
          <w:rPr>
            <w:rFonts w:eastAsia="PMingLiU"/>
            <w:color w:val="000000"/>
            <w:lang w:eastAsia="zh-TW"/>
          </w:rPr>
          <w:t>Since the task can be finished before the next workday, the system</w:t>
        </w:r>
        <w:r w:rsidRPr="00F81F76">
          <w:rPr>
            <w:rFonts w:eastAsia="PMingLiU"/>
            <w:color w:val="000000"/>
            <w:lang w:eastAsia="zh-TW"/>
          </w:rPr>
          <w:t xml:space="preserve"> </w:t>
        </w:r>
        <w:r>
          <w:rPr>
            <w:rFonts w:eastAsia="PMingLiU"/>
            <w:color w:val="000000"/>
            <w:lang w:eastAsia="zh-TW"/>
          </w:rPr>
          <w:t>can adopt this option</w:t>
        </w:r>
        <w:r w:rsidRPr="00F81F76">
          <w:rPr>
            <w:rFonts w:eastAsia="PMingLiU"/>
            <w:color w:val="000000"/>
            <w:lang w:eastAsia="zh-TW"/>
          </w:rPr>
          <w:t xml:space="preserve"> to schedule the training </w:t>
        </w:r>
        <w:r>
          <w:rPr>
            <w:rFonts w:eastAsia="PMingLiU"/>
            <w:color w:val="000000"/>
            <w:lang w:eastAsia="zh-TW"/>
          </w:rPr>
          <w:t xml:space="preserve">to be executed </w:t>
        </w:r>
        <w:r w:rsidRPr="00F81F76">
          <w:rPr>
            <w:rFonts w:eastAsia="PMingLiU"/>
            <w:color w:val="000000"/>
            <w:lang w:eastAsia="zh-TW"/>
          </w:rPr>
          <w:t xml:space="preserve">during the weekend.  </w:t>
        </w:r>
      </w:ins>
    </w:p>
    <w:p w14:paraId="2F87C9EB" w14:textId="77777777" w:rsidR="00F447AE" w:rsidRPr="00431E97" w:rsidRDefault="00F447AE" w:rsidP="00F447AE">
      <w:pPr>
        <w:ind w:leftChars="200" w:left="400"/>
        <w:jc w:val="both"/>
        <w:rPr>
          <w:ins w:id="1107" w:author="S1-231553" w:date="2023-05-29T18:48:00Z"/>
          <w:rFonts w:eastAsia="Calibri"/>
          <w:color w:val="000000"/>
        </w:rPr>
      </w:pPr>
      <w:ins w:id="1108" w:author="S1-231553" w:date="2023-05-29T18:48:00Z">
        <w:r w:rsidRPr="00431E97">
          <w:rPr>
            <w:rFonts w:eastAsia="Calibri"/>
            <w:color w:val="000000"/>
          </w:rPr>
          <w:t>In addition, by consuming the renewable energy immediately when it is produced, the operator can reduce the scale of its renewable energy storage system and reduce the overall cost.</w:t>
        </w:r>
      </w:ins>
    </w:p>
    <w:p w14:paraId="075A0E0C" w14:textId="77777777" w:rsidR="00F447AE" w:rsidRPr="00BB06CE" w:rsidRDefault="00F447AE" w:rsidP="00F447AE">
      <w:pPr>
        <w:numPr>
          <w:ilvl w:val="0"/>
          <w:numId w:val="13"/>
        </w:numPr>
        <w:jc w:val="both"/>
        <w:rPr>
          <w:ins w:id="1109" w:author="S1-231553" w:date="2023-05-29T18:48:00Z"/>
          <w:rFonts w:eastAsia="PMingLiU"/>
          <w:color w:val="000000"/>
          <w:lang w:eastAsia="zh-TW"/>
        </w:rPr>
      </w:pPr>
      <w:ins w:id="1110" w:author="S1-231553" w:date="2023-05-29T18:48:00Z">
        <w:r>
          <w:rPr>
            <w:rFonts w:eastAsia="PMingLiU"/>
            <w:color w:val="000000"/>
            <w:lang w:eastAsia="zh-TW"/>
          </w:rPr>
          <w:lastRenderedPageBreak/>
          <w:t>By adopting the e</w:t>
        </w:r>
        <w:r w:rsidRPr="00F81F76">
          <w:rPr>
            <w:rFonts w:eastAsia="PMingLiU"/>
            <w:color w:val="000000"/>
            <w:lang w:eastAsia="zh-TW"/>
          </w:rPr>
          <w:t>ither</w:t>
        </w:r>
        <w:r>
          <w:rPr>
            <w:rFonts w:eastAsia="PMingLiU"/>
            <w:color w:val="000000"/>
            <w:lang w:eastAsia="zh-TW"/>
          </w:rPr>
          <w:t xml:space="preserve"> option provided by </w:t>
        </w:r>
        <w:r w:rsidRPr="00CB641A">
          <w:rPr>
            <w:rFonts w:eastAsia="PMingLiU"/>
            <w:color w:val="000000"/>
            <w:lang w:eastAsia="zh-TW"/>
          </w:rPr>
          <w:t>"</w:t>
        </w:r>
        <w:r>
          <w:rPr>
            <w:rFonts w:eastAsia="PMingLiU"/>
            <w:color w:val="000000"/>
            <w:lang w:eastAsia="zh-TW"/>
          </w:rPr>
          <w:t>green</w:t>
        </w:r>
        <w:r w:rsidRPr="004171A8">
          <w:rPr>
            <w:rFonts w:eastAsia="PMingLiU"/>
            <w:color w:val="000000"/>
            <w:lang w:eastAsia="zh-TW"/>
          </w:rPr>
          <w:t xml:space="preserve"> </w:t>
        </w:r>
        <w:r>
          <w:rPr>
            <w:rFonts w:eastAsia="PMingLiU"/>
            <w:color w:val="000000"/>
            <w:lang w:eastAsia="zh-TW"/>
          </w:rPr>
          <w:t>compute and communication</w:t>
        </w:r>
        <w:r w:rsidRPr="00CB641A">
          <w:rPr>
            <w:rFonts w:eastAsia="PMingLiU"/>
            <w:color w:val="000000"/>
            <w:lang w:eastAsia="zh-TW"/>
          </w:rPr>
          <w:t>"</w:t>
        </w:r>
        <w:r>
          <w:rPr>
            <w:rFonts w:eastAsia="PMingLiU"/>
            <w:color w:val="000000"/>
            <w:lang w:eastAsia="zh-TW"/>
          </w:rPr>
          <w:t xml:space="preserve"> service</w:t>
        </w:r>
        <w:r w:rsidRPr="00F81F76">
          <w:rPr>
            <w:rFonts w:eastAsia="PMingLiU"/>
            <w:color w:val="000000"/>
            <w:lang w:eastAsia="zh-TW"/>
          </w:rPr>
          <w:t xml:space="preserve">, the execution of </w:t>
        </w:r>
        <w:r>
          <w:rPr>
            <w:rFonts w:eastAsia="PMingLiU"/>
            <w:color w:val="000000"/>
            <w:lang w:eastAsia="zh-TW"/>
          </w:rPr>
          <w:t xml:space="preserve">AI </w:t>
        </w:r>
        <w:r w:rsidRPr="00F81F76">
          <w:rPr>
            <w:rFonts w:eastAsia="PMingLiU"/>
            <w:color w:val="000000"/>
            <w:lang w:eastAsia="zh-TW"/>
          </w:rPr>
          <w:t xml:space="preserve">model training requested by Eva </w:t>
        </w:r>
        <w:r>
          <w:rPr>
            <w:rFonts w:eastAsia="PMingLiU"/>
            <w:color w:val="000000"/>
            <w:lang w:eastAsia="zh-TW"/>
          </w:rPr>
          <w:t xml:space="preserve">can be nearly </w:t>
        </w:r>
        <w:r w:rsidRPr="00F81F76">
          <w:rPr>
            <w:rFonts w:eastAsia="PMingLiU"/>
            <w:color w:val="000000"/>
            <w:lang w:eastAsia="zh-TW"/>
          </w:rPr>
          <w:t xml:space="preserve">carbon-free and Eva still obtains the desired training result </w:t>
        </w:r>
        <w:r>
          <w:rPr>
            <w:rFonts w:eastAsia="PMingLiU"/>
            <w:color w:val="000000"/>
            <w:lang w:eastAsia="zh-TW"/>
          </w:rPr>
          <w:t>before</w:t>
        </w:r>
        <w:r w:rsidRPr="00F81F76">
          <w:rPr>
            <w:rFonts w:eastAsia="PMingLiU"/>
            <w:color w:val="000000"/>
            <w:lang w:eastAsia="zh-TW"/>
          </w:rPr>
          <w:t xml:space="preserve"> the deadline.</w:t>
        </w:r>
      </w:ins>
    </w:p>
    <w:p w14:paraId="24D99563" w14:textId="77777777" w:rsidR="00F447AE" w:rsidRPr="000D6532" w:rsidRDefault="00F447AE" w:rsidP="00F447AE">
      <w:pPr>
        <w:pStyle w:val="3"/>
        <w:rPr>
          <w:ins w:id="1111" w:author="S1-231553" w:date="2023-05-29T18:48:00Z"/>
        </w:rPr>
      </w:pPr>
      <w:ins w:id="1112" w:author="S1-231553" w:date="2023-05-29T18:48:00Z">
        <w:r>
          <w:t>5</w:t>
        </w:r>
        <w:r w:rsidRPr="000D6532">
          <w:t>.</w:t>
        </w:r>
        <w:r>
          <w:t>14</w:t>
        </w:r>
        <w:r w:rsidRPr="000D6532">
          <w:t>.4</w:t>
        </w:r>
        <w:r w:rsidRPr="000D6532">
          <w:tab/>
          <w:t>Post-conditions</w:t>
        </w:r>
      </w:ins>
    </w:p>
    <w:p w14:paraId="4A44C531" w14:textId="77777777" w:rsidR="00F447AE" w:rsidRDefault="00F447AE" w:rsidP="00F447AE">
      <w:pPr>
        <w:jc w:val="both"/>
        <w:rPr>
          <w:ins w:id="1113" w:author="S1-231553" w:date="2023-05-29T18:48:00Z"/>
          <w:rFonts w:eastAsia="PMingLiU"/>
          <w:lang w:eastAsia="zh-TW"/>
        </w:rPr>
      </w:pPr>
      <w:ins w:id="1114" w:author="S1-231553" w:date="2023-05-29T18:48:00Z">
        <w:r>
          <w:rPr>
            <w:rFonts w:eastAsia="PMingLiU"/>
            <w:lang w:eastAsia="zh-TW"/>
          </w:rPr>
          <w:t>Eva</w:t>
        </w:r>
        <w:r w:rsidRPr="00F47B41">
          <w:rPr>
            <w:rFonts w:eastAsia="PMingLiU"/>
            <w:lang w:eastAsia="zh-TW"/>
          </w:rPr>
          <w:t xml:space="preserve">’s AI/ML model training is finished </w:t>
        </w:r>
        <w:r>
          <w:rPr>
            <w:rFonts w:eastAsia="PMingLiU"/>
            <w:lang w:eastAsia="zh-TW"/>
          </w:rPr>
          <w:t>before</w:t>
        </w:r>
        <w:r w:rsidRPr="00F47B41">
          <w:rPr>
            <w:rFonts w:eastAsia="PMingLiU"/>
            <w:lang w:eastAsia="zh-TW"/>
          </w:rPr>
          <w:t xml:space="preserve"> the targeted deadline</w:t>
        </w:r>
        <w:r>
          <w:rPr>
            <w:rFonts w:eastAsia="PMingLiU"/>
            <w:lang w:eastAsia="zh-TW"/>
          </w:rPr>
          <w:t xml:space="preserve"> </w:t>
        </w:r>
        <w:r w:rsidRPr="00BB06CE">
          <w:rPr>
            <w:rFonts w:eastAsia="PMingLiU"/>
            <w:lang w:eastAsia="zh-TW"/>
          </w:rPr>
          <w:t>while protecting our beautiful planet.</w:t>
        </w:r>
      </w:ins>
    </w:p>
    <w:p w14:paraId="4B4DB48E" w14:textId="77777777" w:rsidR="00F447AE" w:rsidRDefault="00F447AE" w:rsidP="00F447AE">
      <w:pPr>
        <w:jc w:val="both"/>
        <w:rPr>
          <w:ins w:id="1115" w:author="S1-231553" w:date="2023-05-29T18:48:00Z"/>
          <w:rFonts w:eastAsia="PMingLiU"/>
          <w:lang w:eastAsia="zh-TW"/>
        </w:rPr>
      </w:pPr>
      <w:ins w:id="1116" w:author="S1-231553" w:date="2023-05-29T18:48:00Z">
        <w:r>
          <w:rPr>
            <w:rFonts w:eastAsia="Calibri"/>
            <w:color w:val="000000"/>
          </w:rPr>
          <w:t>O</w:t>
        </w:r>
        <w:r w:rsidRPr="00801A00">
          <w:rPr>
            <w:rFonts w:eastAsia="Calibri"/>
            <w:color w:val="000000"/>
          </w:rPr>
          <w:t xml:space="preserve">perator </w:t>
        </w:r>
        <w:r>
          <w:rPr>
            <w:rFonts w:eastAsia="Calibri"/>
            <w:color w:val="000000"/>
          </w:rPr>
          <w:t>A</w:t>
        </w:r>
        <w:r w:rsidRPr="00801A00">
          <w:rPr>
            <w:rFonts w:eastAsia="Calibri"/>
            <w:color w:val="000000"/>
          </w:rPr>
          <w:t xml:space="preserve"> reduce</w:t>
        </w:r>
        <w:r>
          <w:rPr>
            <w:rFonts w:eastAsia="Calibri"/>
            <w:color w:val="000000"/>
          </w:rPr>
          <w:t>s</w:t>
        </w:r>
        <w:r w:rsidRPr="00801A00">
          <w:rPr>
            <w:rFonts w:eastAsia="Calibri"/>
            <w:color w:val="000000"/>
          </w:rPr>
          <w:t xml:space="preserve"> the scale of its renewable energy storage system and reduce the overall cost</w:t>
        </w:r>
        <w:r>
          <w:rPr>
            <w:rFonts w:eastAsia="Calibri"/>
            <w:color w:val="000000"/>
          </w:rPr>
          <w:t>.</w:t>
        </w:r>
      </w:ins>
    </w:p>
    <w:p w14:paraId="7F14778F" w14:textId="77777777" w:rsidR="00F447AE" w:rsidRPr="000D6532" w:rsidRDefault="00F447AE" w:rsidP="00F447AE">
      <w:pPr>
        <w:pStyle w:val="3"/>
        <w:rPr>
          <w:ins w:id="1117" w:author="S1-231553" w:date="2023-05-29T18:48:00Z"/>
        </w:rPr>
      </w:pPr>
      <w:ins w:id="1118" w:author="S1-231553" w:date="2023-05-29T18:48:00Z">
        <w:r>
          <w:t>5</w:t>
        </w:r>
        <w:r w:rsidRPr="000D6532">
          <w:t>.</w:t>
        </w:r>
        <w:r>
          <w:t>14</w:t>
        </w:r>
        <w:r w:rsidRPr="000D6532">
          <w:t>.5</w:t>
        </w:r>
        <w:r w:rsidRPr="000D6532">
          <w:tab/>
        </w:r>
        <w:r>
          <w:t>Existing</w:t>
        </w:r>
        <w:r w:rsidRPr="000D6532">
          <w:t xml:space="preserve"> </w:t>
        </w:r>
        <w:r>
          <w:t>features partly or fully covering the use case functionality</w:t>
        </w:r>
      </w:ins>
    </w:p>
    <w:p w14:paraId="4F3BB032" w14:textId="77777777" w:rsidR="00F447AE" w:rsidRPr="000D6532" w:rsidRDefault="00F447AE" w:rsidP="00F447AE">
      <w:pPr>
        <w:rPr>
          <w:ins w:id="1119" w:author="S1-231553" w:date="2023-05-29T18:48:00Z"/>
          <w:rFonts w:eastAsia="Calibri"/>
        </w:rPr>
      </w:pPr>
      <w:ins w:id="1120" w:author="S1-231553" w:date="2023-05-29T18:48:00Z">
        <w:r>
          <w:t>None.</w:t>
        </w:r>
      </w:ins>
    </w:p>
    <w:p w14:paraId="3FE342C2" w14:textId="481AD372" w:rsidR="00F447AE" w:rsidRPr="000D6532" w:rsidRDefault="00F447AE" w:rsidP="00F447AE">
      <w:pPr>
        <w:pStyle w:val="3"/>
        <w:rPr>
          <w:ins w:id="1121" w:author="S1-231553" w:date="2023-05-29T18:48:00Z"/>
        </w:rPr>
      </w:pPr>
      <w:ins w:id="1122" w:author="S1-231553" w:date="2023-05-29T18:48:00Z">
        <w:r>
          <w:t>5</w:t>
        </w:r>
        <w:r w:rsidRPr="000D6532">
          <w:t>.</w:t>
        </w:r>
        <w:r>
          <w:t>14</w:t>
        </w:r>
        <w:r w:rsidRPr="000D6532">
          <w:t>.6</w:t>
        </w:r>
        <w:r w:rsidRPr="000D6532">
          <w:tab/>
        </w:r>
        <w:r>
          <w:t>Potential</w:t>
        </w:r>
        <w:r w:rsidRPr="000D6532">
          <w:t xml:space="preserve"> </w:t>
        </w:r>
      </w:ins>
      <w:ins w:id="1123" w:author="Xiaonan Shi" w:date="2023-05-30T19:07:00Z">
        <w:r w:rsidR="00FD24C6">
          <w:t>n</w:t>
        </w:r>
      </w:ins>
      <w:ins w:id="1124" w:author="S1-231553" w:date="2023-05-29T18:48:00Z">
        <w:r>
          <w:t xml:space="preserve">ew </w:t>
        </w:r>
      </w:ins>
      <w:ins w:id="1125" w:author="Xiaonan Shi" w:date="2023-05-30T19:07:00Z">
        <w:r w:rsidR="00FD24C6">
          <w:t>r</w:t>
        </w:r>
      </w:ins>
      <w:ins w:id="1126" w:author="S1-231553" w:date="2023-05-29T18:48:00Z">
        <w:r w:rsidRPr="000D6532">
          <w:t>equirements</w:t>
        </w:r>
        <w:r>
          <w:t xml:space="preserve"> needed to support the use case</w:t>
        </w:r>
      </w:ins>
    </w:p>
    <w:p w14:paraId="0C84E917" w14:textId="0B1A1773" w:rsidR="00F447AE" w:rsidRPr="00BB06CE" w:rsidRDefault="00F447AE" w:rsidP="00F447AE">
      <w:pPr>
        <w:jc w:val="both"/>
        <w:rPr>
          <w:ins w:id="1127" w:author="S1-231553" w:date="2023-05-29T18:48:00Z"/>
          <w:rFonts w:eastAsia="Yu Mincho"/>
          <w:lang w:eastAsia="ja-JP"/>
        </w:rPr>
      </w:pPr>
      <w:ins w:id="1128" w:author="S1-231553" w:date="2023-05-29T18:48:00Z">
        <w:r w:rsidRPr="004D17B9">
          <w:rPr>
            <w:rFonts w:eastAsia="等线"/>
            <w:lang w:eastAsia="ja-JP"/>
          </w:rPr>
          <w:t>[PR</w:t>
        </w:r>
        <w:del w:id="1129" w:author="Xiaonan Shi" w:date="2023-05-30T19:05:00Z">
          <w:r w:rsidRPr="004D17B9" w:rsidDel="00FD24C6">
            <w:rPr>
              <w:rFonts w:eastAsia="等线"/>
              <w:lang w:eastAsia="ja-JP"/>
            </w:rPr>
            <w:delText xml:space="preserve"> </w:delText>
          </w:r>
        </w:del>
      </w:ins>
      <w:ins w:id="1130" w:author="Xiaonan Shi" w:date="2023-05-30T19:05:00Z">
        <w:r w:rsidR="00FD24C6">
          <w:rPr>
            <w:rFonts w:eastAsia="等线"/>
            <w:lang w:eastAsia="ja-JP"/>
          </w:rPr>
          <w:t>.</w:t>
        </w:r>
      </w:ins>
      <w:ins w:id="1131" w:author="S1-231553" w:date="2023-05-29T18:48:00Z">
        <w:r w:rsidRPr="004D17B9">
          <w:rPr>
            <w:rFonts w:eastAsia="等线"/>
            <w:lang w:eastAsia="ja-JP"/>
          </w:rPr>
          <w:t>5.</w:t>
        </w:r>
      </w:ins>
      <w:ins w:id="1132" w:author="S1-231553" w:date="2023-05-30T18:51:00Z">
        <w:r w:rsidR="00F9194A">
          <w:rPr>
            <w:rFonts w:eastAsia="等线"/>
            <w:lang w:eastAsia="ja-JP"/>
          </w:rPr>
          <w:t>14</w:t>
        </w:r>
      </w:ins>
      <w:ins w:id="1133" w:author="S1-231553" w:date="2023-05-29T18:48:00Z">
        <w:r w:rsidRPr="004D17B9">
          <w:rPr>
            <w:rFonts w:eastAsia="等线"/>
            <w:lang w:eastAsia="ja-JP"/>
          </w:rPr>
          <w:t>.6-</w:t>
        </w:r>
        <w:r>
          <w:rPr>
            <w:rFonts w:eastAsia="等线"/>
            <w:lang w:eastAsia="ja-JP"/>
          </w:rPr>
          <w:t>1</w:t>
        </w:r>
        <w:r w:rsidRPr="004D17B9">
          <w:rPr>
            <w:rFonts w:eastAsia="等线"/>
            <w:lang w:eastAsia="ja-JP"/>
          </w:rPr>
          <w:t>]</w:t>
        </w:r>
        <w:r>
          <w:rPr>
            <w:rFonts w:eastAsia="等线"/>
            <w:lang w:eastAsia="ja-JP"/>
          </w:rPr>
          <w:t xml:space="preserve"> </w:t>
        </w:r>
        <w:r w:rsidRPr="00D3438F">
          <w:rPr>
            <w:rFonts w:eastAsia="等线"/>
            <w:lang w:eastAsia="ja-JP"/>
          </w:rPr>
          <w:t>Subject to operator’s policy and agreement between a</w:t>
        </w:r>
        <w:r>
          <w:rPr>
            <w:rFonts w:eastAsia="等线"/>
            <w:lang w:eastAsia="ja-JP"/>
          </w:rPr>
          <w:t>n</w:t>
        </w:r>
        <w:r w:rsidRPr="00D3438F">
          <w:rPr>
            <w:rFonts w:eastAsia="等线"/>
            <w:lang w:eastAsia="ja-JP"/>
          </w:rPr>
          <w:t xml:space="preserve"> </w:t>
        </w:r>
        <w:r>
          <w:rPr>
            <w:rFonts w:eastAsia="等线"/>
            <w:lang w:eastAsia="ja-JP"/>
          </w:rPr>
          <w:t xml:space="preserve">application </w:t>
        </w:r>
        <w:r w:rsidRPr="00D3438F">
          <w:rPr>
            <w:rFonts w:eastAsia="等线"/>
            <w:lang w:eastAsia="ja-JP"/>
          </w:rPr>
          <w:t>service provider and operator</w:t>
        </w:r>
        <w:r w:rsidRPr="004D17B9">
          <w:rPr>
            <w:rFonts w:eastAsia="等线"/>
            <w:lang w:eastAsia="ja-JP"/>
          </w:rPr>
          <w:t>,</w:t>
        </w:r>
        <w:r>
          <w:rPr>
            <w:rFonts w:eastAsia="等线"/>
            <w:lang w:eastAsia="ja-JP"/>
          </w:rPr>
          <w:t xml:space="preserve"> t</w:t>
        </w:r>
        <w:r w:rsidRPr="00E677A7">
          <w:rPr>
            <w:rFonts w:eastAsia="等线"/>
            <w:lang w:eastAsia="ja-JP"/>
          </w:rPr>
          <w:t>he 5G system shall</w:t>
        </w:r>
        <w:r w:rsidRPr="00DF47B0">
          <w:rPr>
            <w:rFonts w:ascii="PMingLiU" w:eastAsia="PMingLiU" w:hAnsi="PMingLiU" w:hint="eastAsia"/>
            <w:lang w:eastAsia="zh-TW"/>
          </w:rPr>
          <w:t xml:space="preserve"> </w:t>
        </w:r>
        <w:r w:rsidRPr="00DF47B0">
          <w:rPr>
            <w:rFonts w:eastAsia="PMingLiU" w:hint="eastAsia"/>
            <w:lang w:eastAsia="zh-TW"/>
          </w:rPr>
          <w:t>s</w:t>
        </w:r>
        <w:r w:rsidRPr="00DF47B0">
          <w:rPr>
            <w:rFonts w:eastAsia="PMingLiU"/>
            <w:lang w:eastAsia="zh-TW"/>
          </w:rPr>
          <w:t>upport a mechanism for</w:t>
        </w:r>
        <w:r w:rsidRPr="00E677A7">
          <w:rPr>
            <w:rFonts w:eastAsia="等线"/>
            <w:lang w:eastAsia="ja-JP"/>
          </w:rPr>
          <w:t xml:space="preserve"> </w:t>
        </w:r>
        <w:r>
          <w:rPr>
            <w:rFonts w:eastAsia="等线"/>
            <w:lang w:eastAsia="ja-JP"/>
          </w:rPr>
          <w:t xml:space="preserve">the application service provider (including edge computing service provider) </w:t>
        </w:r>
        <w:r w:rsidRPr="00E677A7">
          <w:rPr>
            <w:rFonts w:eastAsia="等线"/>
            <w:lang w:eastAsia="ja-JP"/>
          </w:rPr>
          <w:t xml:space="preserve">to </w:t>
        </w:r>
        <w:r>
          <w:rPr>
            <w:rFonts w:eastAsia="等线"/>
            <w:lang w:eastAsia="ja-JP"/>
          </w:rPr>
          <w:t xml:space="preserve">provide to the 5G system </w:t>
        </w:r>
        <w:r w:rsidRPr="00D3438F">
          <w:rPr>
            <w:rFonts w:eastAsia="等线"/>
            <w:lang w:eastAsia="ja-JP"/>
          </w:rPr>
          <w:t xml:space="preserve">the </w:t>
        </w:r>
        <w:r>
          <w:rPr>
            <w:rFonts w:eastAsia="等线"/>
            <w:lang w:eastAsia="ja-JP"/>
          </w:rPr>
          <w:t xml:space="preserve">current or predicted </w:t>
        </w:r>
        <w:r w:rsidRPr="00D3438F">
          <w:rPr>
            <w:rFonts w:eastAsia="等线"/>
            <w:lang w:eastAsia="ja-JP"/>
          </w:rPr>
          <w:t xml:space="preserve">ratio of renewable energy </w:t>
        </w:r>
        <w:r>
          <w:rPr>
            <w:rFonts w:eastAsia="等线"/>
            <w:lang w:eastAsia="ja-JP"/>
          </w:rPr>
          <w:t xml:space="preserve">used </w:t>
        </w:r>
        <w:r w:rsidRPr="00D3438F">
          <w:rPr>
            <w:rFonts w:eastAsia="等线"/>
            <w:lang w:eastAsia="ja-JP"/>
          </w:rPr>
          <w:t>for providing application services</w:t>
        </w:r>
        <w:r>
          <w:rPr>
            <w:rFonts w:eastAsia="等线"/>
            <w:lang w:eastAsia="ja-JP"/>
          </w:rPr>
          <w:t xml:space="preserve"> </w:t>
        </w:r>
        <w:r w:rsidRPr="00E677A7">
          <w:rPr>
            <w:rFonts w:eastAsia="等线"/>
            <w:lang w:eastAsia="ja-JP"/>
          </w:rPr>
          <w:t>on periodic basis.</w:t>
        </w:r>
      </w:ins>
    </w:p>
    <w:p w14:paraId="61EEDE50" w14:textId="14FB4768" w:rsidR="00F447AE" w:rsidRDefault="00F447AE" w:rsidP="00F447AE">
      <w:pPr>
        <w:jc w:val="both"/>
        <w:rPr>
          <w:ins w:id="1134" w:author="S1-231553" w:date="2023-05-29T18:48:00Z"/>
        </w:rPr>
      </w:pPr>
      <w:bookmarkStart w:id="1135" w:name="_Hlk134730296"/>
      <w:ins w:id="1136" w:author="S1-231553" w:date="2023-05-29T18:48:00Z">
        <w:r>
          <w:t>[PR</w:t>
        </w:r>
        <w:del w:id="1137" w:author="Xiaonan Shi" w:date="2023-05-30T19:05:00Z">
          <w:r w:rsidDel="00FD24C6">
            <w:delText xml:space="preserve"> </w:delText>
          </w:r>
        </w:del>
      </w:ins>
      <w:ins w:id="1138" w:author="Xiaonan Shi" w:date="2023-05-30T19:05:00Z">
        <w:r w:rsidR="00FD24C6">
          <w:t>.</w:t>
        </w:r>
      </w:ins>
      <w:ins w:id="1139" w:author="S1-231553" w:date="2023-05-29T18:48:00Z">
        <w:r>
          <w:t>5.</w:t>
        </w:r>
      </w:ins>
      <w:ins w:id="1140" w:author="S1-231553" w:date="2023-05-30T18:51:00Z">
        <w:r w:rsidR="00F9194A">
          <w:t>14</w:t>
        </w:r>
      </w:ins>
      <w:ins w:id="1141" w:author="S1-231553" w:date="2023-05-29T18:48:00Z">
        <w:r>
          <w:t>.6-2]</w:t>
        </w:r>
        <w:bookmarkEnd w:id="1135"/>
        <w:r>
          <w:t xml:space="preserve"> </w:t>
        </w:r>
        <w:r w:rsidRPr="00B4024A">
          <w:t xml:space="preserve">Subject to user consent and operator policy, the 5G system shall </w:t>
        </w:r>
        <w:r>
          <w:t>provide a mechanism to support the selection of an application server (including edge application server) based on the ratio of renewable energy for providing application services.</w:t>
        </w:r>
      </w:ins>
    </w:p>
    <w:p w14:paraId="23D37D6E" w14:textId="77777777" w:rsidR="00F447AE" w:rsidRPr="00E40EC7" w:rsidRDefault="00F447AE" w:rsidP="006E7F20">
      <w:pPr>
        <w:pStyle w:val="NO"/>
        <w:rPr>
          <w:ins w:id="1142" w:author="S1-231553" w:date="2023-05-29T18:48:00Z"/>
          <w:lang w:eastAsia="ja-JP"/>
        </w:rPr>
        <w:pPrChange w:id="1143" w:author="Xiaonan Shi" w:date="2023-05-30T18:59:00Z">
          <w:pPr>
            <w:pStyle w:val="TAC"/>
            <w:jc w:val="both"/>
          </w:pPr>
        </w:pPrChange>
      </w:pPr>
      <w:ins w:id="1144" w:author="S1-231553" w:date="2023-05-29T18:48:00Z">
        <w:r>
          <w:rPr>
            <w:lang w:eastAsia="ja-JP"/>
          </w:rPr>
          <w:t xml:space="preserve">NOTE: </w:t>
        </w:r>
        <w:r>
          <w:t xml:space="preserve">An application server (including edge application server) </w:t>
        </w:r>
        <w:r w:rsidRPr="001F2093">
          <w:rPr>
            <w:lang w:eastAsia="ja-JP"/>
          </w:rPr>
          <w:t xml:space="preserve">can be a </w:t>
        </w:r>
        <w:r>
          <w:rPr>
            <w:lang w:eastAsia="ja-JP"/>
          </w:rPr>
          <w:t>s</w:t>
        </w:r>
        <w:r w:rsidRPr="001F2093">
          <w:rPr>
            <w:lang w:eastAsia="ja-JP"/>
          </w:rPr>
          <w:t>erver node hosted by an Edge Computing Service Provider (ECSP) based on PLMN operator service agreement. Alternatively, ECSP and the PLMN operator can be part of the same organization.</w:t>
        </w:r>
      </w:ins>
    </w:p>
    <w:bookmarkEnd w:id="1062"/>
    <w:p w14:paraId="037F9AB0" w14:textId="77777777" w:rsidR="00F447AE" w:rsidRPr="008C3445" w:rsidRDefault="00F447AE" w:rsidP="00F447AE">
      <w:pPr>
        <w:spacing w:line="259" w:lineRule="auto"/>
        <w:jc w:val="center"/>
        <w:rPr>
          <w:ins w:id="1145" w:author="S1-231553" w:date="2023-05-29T18:48:00Z"/>
        </w:rPr>
      </w:pPr>
    </w:p>
    <w:p w14:paraId="16D2692A" w14:textId="77777777" w:rsidR="00F447AE" w:rsidRPr="00366E98" w:rsidRDefault="00F447AE" w:rsidP="001E2B7F">
      <w:pPr>
        <w:rPr>
          <w:ins w:id="1146" w:author="S1-231552" w:date="2023-05-29T18:06:00Z"/>
          <w:noProof/>
        </w:rPr>
      </w:pPr>
    </w:p>
    <w:p w14:paraId="367834B6" w14:textId="648E357F" w:rsidR="00697E45" w:rsidRPr="005125AF" w:rsidRDefault="00697E45" w:rsidP="00697E45">
      <w:pPr>
        <w:keepNext/>
        <w:keepLines/>
        <w:overflowPunct w:val="0"/>
        <w:autoSpaceDE w:val="0"/>
        <w:autoSpaceDN w:val="0"/>
        <w:adjustRightInd w:val="0"/>
        <w:spacing w:before="180"/>
        <w:ind w:left="1134" w:hanging="1134"/>
        <w:jc w:val="both"/>
        <w:textAlignment w:val="baseline"/>
        <w:outlineLvl w:val="1"/>
        <w:rPr>
          <w:ins w:id="1147" w:author="S1-231771" w:date="2023-05-29T18:43:00Z"/>
          <w:rFonts w:ascii="Arial" w:hAnsi="Arial"/>
          <w:sz w:val="32"/>
          <w:lang w:eastAsia="x-none"/>
        </w:rPr>
      </w:pPr>
      <w:ins w:id="1148" w:author="S1-231771" w:date="2023-05-29T18:43:00Z">
        <w:r w:rsidRPr="005125AF">
          <w:rPr>
            <w:rFonts w:ascii="Arial" w:hAnsi="Arial"/>
            <w:sz w:val="32"/>
            <w:lang w:eastAsia="x-none"/>
          </w:rPr>
          <w:t>5.</w:t>
        </w:r>
        <w:r>
          <w:rPr>
            <w:rFonts w:ascii="Arial" w:hAnsi="Arial"/>
            <w:sz w:val="32"/>
            <w:lang w:eastAsia="x-none"/>
          </w:rPr>
          <w:t>15</w:t>
        </w:r>
        <w:r w:rsidRPr="005125AF">
          <w:rPr>
            <w:rFonts w:ascii="Arial" w:hAnsi="Arial"/>
            <w:sz w:val="32"/>
            <w:lang w:eastAsia="x-none"/>
          </w:rPr>
          <w:tab/>
          <w:t>Use case on supporting communication service with carbon-aware service requirements</w:t>
        </w:r>
      </w:ins>
    </w:p>
    <w:p w14:paraId="3C8AF652" w14:textId="7A90825D"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149" w:author="S1-231771" w:date="2023-05-29T18:43:00Z"/>
          <w:rFonts w:ascii="Arial" w:hAnsi="Arial"/>
          <w:color w:val="FF0000"/>
          <w:sz w:val="28"/>
          <w:lang w:eastAsia="x-none"/>
        </w:rPr>
      </w:pPr>
      <w:ins w:id="1150"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.1</w:t>
        </w:r>
        <w:r w:rsidRPr="005125AF">
          <w:rPr>
            <w:rFonts w:ascii="Arial" w:hAnsi="Arial"/>
            <w:sz w:val="28"/>
            <w:lang w:eastAsia="x-none"/>
          </w:rPr>
          <w:tab/>
          <w:t>Description</w:t>
        </w:r>
      </w:ins>
    </w:p>
    <w:p w14:paraId="3A187737" w14:textId="77777777" w:rsidR="00697E45" w:rsidRPr="005125AF" w:rsidRDefault="00697E45" w:rsidP="00697E45">
      <w:pPr>
        <w:jc w:val="both"/>
        <w:rPr>
          <w:ins w:id="1151" w:author="S1-231771" w:date="2023-05-29T18:43:00Z"/>
          <w:rFonts w:eastAsia="PMingLiU"/>
          <w:lang w:eastAsia="zh-TW"/>
        </w:rPr>
      </w:pPr>
      <w:ins w:id="1152" w:author="S1-231771" w:date="2023-05-29T18:43:00Z">
        <w:r w:rsidRPr="005125AF">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5125AF">
          <w:rPr>
            <w:rFonts w:eastAsia="PMingLiU" w:hint="eastAsia"/>
            <w:lang w:eastAsia="zh-TW"/>
          </w:rPr>
          <w:t xml:space="preserve"> </w:t>
        </w:r>
        <w:r w:rsidRPr="005125AF">
          <w:t>that enable a wide range of applications has</w:t>
        </w:r>
        <w:r w:rsidRPr="005125AF">
          <w:rPr>
            <w:rFonts w:eastAsia="PMingLiU" w:hint="eastAsia"/>
            <w:lang w:eastAsia="zh-TW"/>
          </w:rPr>
          <w:t xml:space="preserve"> </w:t>
        </w:r>
        <w:r w:rsidRPr="005125AF">
          <w:t>led to an explosive growth of service demands in networks.</w:t>
        </w:r>
        <w:r w:rsidRPr="005125AF">
          <w:rPr>
            <w:rFonts w:eastAsia="PMingLiU" w:hint="eastAsia"/>
            <w:lang w:eastAsia="zh-TW"/>
          </w:rPr>
          <w:t xml:space="preserve"> </w:t>
        </w:r>
        <w:r w:rsidRPr="005125AF">
          <w:t>ICT sector is expected to account for</w:t>
        </w:r>
        <w:r w:rsidRPr="005125AF">
          <w:rPr>
            <w:rFonts w:eastAsia="PMingLiU" w:hint="eastAsia"/>
            <w:lang w:eastAsia="zh-TW"/>
          </w:rPr>
          <w:t xml:space="preserve"> </w:t>
        </w:r>
        <w:r w:rsidRPr="005125AF">
          <w:t>20% of the global energy consumption by 2040. 3GPP plays a crucial role in the ICT sector to enable the deployment of these technologies on a global scale and therefore must also play a central role in enabling a sustainable future.</w:t>
        </w:r>
      </w:ins>
    </w:p>
    <w:p w14:paraId="57A24123" w14:textId="77777777" w:rsidR="00697E45" w:rsidRPr="005125AF" w:rsidRDefault="00697E45" w:rsidP="00697E45">
      <w:pPr>
        <w:jc w:val="both"/>
        <w:rPr>
          <w:ins w:id="1153" w:author="S1-231771" w:date="2023-05-29T18:43:00Z"/>
        </w:rPr>
      </w:pPr>
      <w:ins w:id="1154" w:author="S1-231771" w:date="2023-05-29T18:43:00Z">
        <w:r w:rsidRPr="005125AF">
          <w:t>One key</w:t>
        </w:r>
        <w:r w:rsidRPr="005125AF">
          <w:rPr>
            <w:rFonts w:eastAsia="PMingLiU" w:hint="eastAsia"/>
            <w:lang w:eastAsia="zh-TW"/>
          </w:rPr>
          <w:t xml:space="preserve"> </w:t>
        </w:r>
        <w:r w:rsidRPr="005125AF">
          <w:t>approach for telecom operators to reduce their carbon footprint</w:t>
        </w:r>
        <w:r w:rsidRPr="005125AF">
          <w:rPr>
            <w:rFonts w:eastAsia="PMingLiU" w:hint="eastAsia"/>
            <w:lang w:eastAsia="zh-TW"/>
          </w:rPr>
          <w:t xml:space="preserve"> </w:t>
        </w:r>
        <w:r w:rsidRPr="005125AF">
          <w:t>is utilizing more renewable energy (e.g., solar, wind) that does not release carbon</w:t>
        </w:r>
        <w:r w:rsidRPr="005125AF">
          <w:rPr>
            <w:rFonts w:eastAsia="PMingLiU" w:hint="eastAsia"/>
            <w:lang w:eastAsia="zh-TW"/>
          </w:rPr>
          <w:t xml:space="preserve"> </w:t>
        </w:r>
        <w:r w:rsidRPr="005125AF">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ins>
    </w:p>
    <w:p w14:paraId="06A9B27C" w14:textId="77777777" w:rsidR="00697E45" w:rsidRPr="005125AF" w:rsidRDefault="00697E45" w:rsidP="00697E45">
      <w:pPr>
        <w:jc w:val="both"/>
        <w:rPr>
          <w:ins w:id="1155" w:author="S1-231771" w:date="2023-05-29T18:43:00Z"/>
          <w:rFonts w:eastAsia="Calibri"/>
        </w:rPr>
      </w:pPr>
      <w:ins w:id="1156" w:author="S1-231771" w:date="2023-05-29T18:43:00Z">
        <w:r w:rsidRPr="005125AF">
          <w:t>In the following use case</w:t>
        </w:r>
        <w:r w:rsidRPr="005125AF">
          <w:rPr>
            <w:rFonts w:eastAsia="Calibri"/>
          </w:rPr>
          <w:t>, telecom operator provides communication service with carbon-aware requirements consider</w:t>
        </w:r>
        <w:r>
          <w:rPr>
            <w:rFonts w:eastAsia="Calibri"/>
          </w:rPr>
          <w:t>ing</w:t>
        </w:r>
        <w:r w:rsidRPr="005125AF">
          <w:rPr>
            <w:rFonts w:eastAsia="Calibri"/>
          </w:rPr>
          <w:t xml:space="preserve"> the ratio of renewable energy and the subscriber’s preferences.</w:t>
        </w:r>
      </w:ins>
    </w:p>
    <w:p w14:paraId="3730FF90" w14:textId="10C4DD93"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157" w:author="S1-231771" w:date="2023-05-29T18:43:00Z"/>
          <w:rFonts w:ascii="Arial" w:hAnsi="Arial"/>
          <w:sz w:val="28"/>
          <w:lang w:eastAsia="x-none"/>
        </w:rPr>
      </w:pPr>
      <w:ins w:id="1158"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.2</w:t>
        </w:r>
        <w:r w:rsidRPr="005125AF">
          <w:rPr>
            <w:rFonts w:ascii="Arial" w:hAnsi="Arial"/>
            <w:sz w:val="28"/>
            <w:lang w:eastAsia="x-none"/>
          </w:rPr>
          <w:tab/>
          <w:t>Pre-conditions</w:t>
        </w:r>
      </w:ins>
    </w:p>
    <w:p w14:paraId="6DC8F9D9" w14:textId="77777777" w:rsidR="00697E45" w:rsidRPr="005125AF" w:rsidRDefault="00697E45" w:rsidP="00697E45">
      <w:pPr>
        <w:jc w:val="both"/>
        <w:rPr>
          <w:ins w:id="1159" w:author="S1-231771" w:date="2023-05-29T18:43:00Z"/>
        </w:rPr>
      </w:pPr>
      <w:ins w:id="1160" w:author="S1-231771" w:date="2023-05-29T18:43:00Z">
        <w:r w:rsidRPr="005125AF">
          <w:t>Eva watch</w:t>
        </w:r>
        <w:r>
          <w:t>es</w:t>
        </w:r>
        <w:r w:rsidRPr="005125AF">
          <w:t xml:space="preserve"> videos during the commute. She receives 5G service from the mobile network operator A.</w:t>
        </w:r>
      </w:ins>
    </w:p>
    <w:p w14:paraId="5225DF0F" w14:textId="77777777" w:rsidR="00697E45" w:rsidRDefault="00697E45" w:rsidP="00697E45">
      <w:pPr>
        <w:jc w:val="both"/>
        <w:rPr>
          <w:ins w:id="1161" w:author="S1-231771" w:date="2023-05-29T18:43:00Z"/>
        </w:rPr>
      </w:pPr>
      <w:ins w:id="1162" w:author="S1-231771" w:date="2023-05-29T18:43:00Z">
        <w:r w:rsidRPr="005125AF">
          <w:t xml:space="preserve">The 5G system operated by operator A is powered by both of renewable energy (e.g., solar energy) and non-renewable energy (e.g., coal). The ratio of </w:t>
        </w:r>
        <w:r w:rsidRPr="005125AF">
          <w:rPr>
            <w:rFonts w:eastAsia="PMingLiU"/>
            <w:lang w:eastAsia="zh-TW"/>
          </w:rPr>
          <w:t xml:space="preserve">renewable energy measures the ratio of the power that is used from renewable energy </w:t>
        </w:r>
        <w:r w:rsidRPr="005125AF">
          <w:rPr>
            <w:rFonts w:eastAsia="PMingLiU"/>
            <w:lang w:eastAsia="zh-TW"/>
          </w:rPr>
          <w:lastRenderedPageBreak/>
          <w:t xml:space="preserve">sources as a percentage of total power usage in a given time unit. </w:t>
        </w:r>
        <w:r>
          <w:t>Calculation of ratio of renewable energy is done by means of averaging or applying a statistical model.</w:t>
        </w:r>
      </w:ins>
    </w:p>
    <w:p w14:paraId="11EB2B94" w14:textId="77777777" w:rsidR="00697E45" w:rsidRPr="00ED50F9" w:rsidRDefault="00697E45" w:rsidP="00697E45">
      <w:pPr>
        <w:jc w:val="both"/>
        <w:rPr>
          <w:ins w:id="1163" w:author="S1-231771" w:date="2023-05-29T18:43:00Z"/>
          <w:rFonts w:eastAsia="PMingLiU"/>
        </w:rPr>
      </w:pPr>
      <w:ins w:id="1164" w:author="S1-231771" w:date="2023-05-29T18:43:00Z">
        <w:r w:rsidRPr="005125AF">
          <w:t xml:space="preserve">The operator A offers a “green communication service option”, in which the service has </w:t>
        </w:r>
        <w:r>
          <w:t xml:space="preserve">adaptable </w:t>
        </w:r>
        <w:proofErr w:type="spellStart"/>
        <w:r>
          <w:t>QoS</w:t>
        </w:r>
        <w:proofErr w:type="spellEnd"/>
        <w:r>
          <w:t xml:space="preserve"> levels</w:t>
        </w:r>
        <w:r w:rsidRPr="005125AF" w:rsidDel="000A3BF7">
          <w:t xml:space="preserve"> </w:t>
        </w:r>
        <w:r w:rsidRPr="005125AF">
          <w:t>considering the ratio of renewable energy and the subscriber’s preferences</w:t>
        </w:r>
        <w:r>
          <w:t>, e.g.,</w:t>
        </w:r>
        <w:r w:rsidRPr="00C80249">
          <w:rPr>
            <w:rFonts w:eastAsia="PMingLiU"/>
            <w:lang w:eastAsia="zh-TW"/>
          </w:rPr>
          <w:t xml:space="preserve"> the operator A can provide a communication service with</w:t>
        </w:r>
        <w:r w:rsidRPr="005125AF">
          <w:t xml:space="preserve"> bit rate </w:t>
        </w:r>
        <w:r>
          <w:t>of 30</w:t>
        </w:r>
        <w:r w:rsidRPr="005125AF">
          <w:t>Mbps</w:t>
        </w:r>
        <w:r>
          <w:t xml:space="preserve"> and low ratio of renewable energy</w:t>
        </w:r>
        <w:r>
          <w:rPr>
            <w:rFonts w:eastAsia="PMingLiU"/>
            <w:lang w:eastAsia="zh-TW"/>
          </w:rPr>
          <w:t>, which can be adapted to the service with</w:t>
        </w:r>
        <w:r w:rsidRPr="005125AF">
          <w:rPr>
            <w:rFonts w:eastAsia="PMingLiU"/>
            <w:lang w:eastAsia="zh-TW"/>
          </w:rPr>
          <w:t xml:space="preserve"> </w:t>
        </w:r>
        <w:r w:rsidRPr="005125AF">
          <w:t xml:space="preserve">bit rate </w:t>
        </w:r>
        <w:r>
          <w:t>is</w:t>
        </w:r>
        <w:r w:rsidRPr="005125AF">
          <w:t xml:space="preserve"> 10Mbps</w:t>
        </w:r>
        <w:r>
          <w:t xml:space="preserve"> when high ratio of </w:t>
        </w:r>
        <w:r w:rsidRPr="005125AF">
          <w:t>renewable energy</w:t>
        </w:r>
        <w:r>
          <w:t xml:space="preserve"> is more desirable to the subscriber.</w:t>
        </w:r>
      </w:ins>
    </w:p>
    <w:p w14:paraId="05F37A2D" w14:textId="77777777" w:rsidR="00697E45" w:rsidRPr="005125AF" w:rsidRDefault="00697E45" w:rsidP="00697E45">
      <w:pPr>
        <w:jc w:val="both"/>
        <w:rPr>
          <w:ins w:id="1165" w:author="S1-231771" w:date="2023-05-29T18:43:00Z"/>
        </w:rPr>
      </w:pPr>
      <w:ins w:id="1166" w:author="S1-231771" w:date="2023-05-29T18:43:00Z">
        <w:r w:rsidRPr="005125AF">
          <w:rPr>
            <w:rFonts w:eastAsia="PMingLiU"/>
            <w:lang w:eastAsia="zh-TW"/>
          </w:rPr>
          <w:t xml:space="preserve">The operator A monitors the supply of renewables for its 5G system and adjust the operation of communication services. </w:t>
        </w:r>
        <w:r w:rsidRPr="005125AF">
          <w:t xml:space="preserve">Following the pre-agreed </w:t>
        </w:r>
        <w:proofErr w:type="spellStart"/>
        <w:r w:rsidRPr="005125AF">
          <w:t>QoS</w:t>
        </w:r>
        <w:proofErr w:type="spellEnd"/>
        <w:r w:rsidRPr="005125AF">
          <w:t xml:space="preserve"> </w:t>
        </w:r>
        <w:r>
          <w:t>requirements with a subscriber</w:t>
        </w:r>
        <w:r w:rsidRPr="005125AF">
          <w:t xml:space="preserve">, the operator A adjusts the communication services based on the supply of renewable energy. </w:t>
        </w:r>
      </w:ins>
    </w:p>
    <w:p w14:paraId="68A2C6AB" w14:textId="49B2797C" w:rsidR="00697E45" w:rsidRPr="005125AF" w:rsidRDefault="00697E45" w:rsidP="00697E45">
      <w:pPr>
        <w:jc w:val="both"/>
        <w:rPr>
          <w:ins w:id="1167" w:author="S1-231771" w:date="2023-05-29T18:43:00Z"/>
        </w:rPr>
      </w:pPr>
      <w:bookmarkStart w:id="1168" w:name="_Hlk134620617"/>
      <w:ins w:id="1169" w:author="S1-231771" w:date="2023-05-29T18:43:00Z">
        <w:r w:rsidRPr="005125AF">
          <w:t xml:space="preserve">Eva loves our planet, so she subscribes the optional green communication service. Therefore, the operator can determine to use a higher latency but greener network function entities (e.g., located in a </w:t>
        </w:r>
      </w:ins>
      <w:ins w:id="1170" w:author="Xiaonan Shi" w:date="2023-05-30T18:59:00Z">
        <w:r w:rsidR="006E7F20" w:rsidRPr="005125AF">
          <w:t>faraway</w:t>
        </w:r>
      </w:ins>
      <w:ins w:id="1171" w:author="S1-231771" w:date="2023-05-29T18:43:00Z">
        <w:r w:rsidRPr="005125AF">
          <w:t xml:space="preserve"> but powered by 80%+ renewable energy large scale computing/communication </w:t>
        </w:r>
        <w:proofErr w:type="spellStart"/>
        <w:r w:rsidRPr="005125AF">
          <w:t>center</w:t>
        </w:r>
        <w:proofErr w:type="spellEnd"/>
        <w:r w:rsidRPr="005125AF">
          <w:t xml:space="preserve">) to provide services to Eva. </w:t>
        </w:r>
      </w:ins>
    </w:p>
    <w:bookmarkEnd w:id="1168"/>
    <w:p w14:paraId="47AC8269" w14:textId="77777777" w:rsidR="00697E45" w:rsidRPr="005125AF" w:rsidRDefault="00697E45" w:rsidP="00697E45">
      <w:pPr>
        <w:keepLines/>
        <w:ind w:left="1135" w:hanging="851"/>
        <w:jc w:val="both"/>
        <w:rPr>
          <w:ins w:id="1172" w:author="S1-231771" w:date="2023-05-29T18:43:00Z"/>
          <w:rFonts w:eastAsia="等线"/>
          <w:lang w:eastAsia="ja-JP"/>
        </w:rPr>
      </w:pPr>
      <w:ins w:id="1173" w:author="S1-231771" w:date="2023-05-29T18:43:00Z">
        <w:r w:rsidRPr="005125AF">
          <w:rPr>
            <w:rFonts w:eastAsia="等线"/>
            <w:lang w:eastAsia="ja-JP"/>
          </w:rPr>
          <w:t xml:space="preserve">NOTE: This green service ensures that </w:t>
        </w:r>
        <w:proofErr w:type="spellStart"/>
        <w:r w:rsidRPr="005125AF">
          <w:rPr>
            <w:rFonts w:eastAsia="等线"/>
            <w:lang w:eastAsia="ja-JP"/>
          </w:rPr>
          <w:t>QoS</w:t>
        </w:r>
        <w:proofErr w:type="spellEnd"/>
        <w:r w:rsidRPr="005125AF">
          <w:rPr>
            <w:rFonts w:eastAsia="等线"/>
            <w:lang w:eastAsia="ja-JP"/>
          </w:rPr>
          <w:t xml:space="preserve"> level criteria continues to be met (i.e., there is no trade-off between energy efficiency and service quality) since all the </w:t>
        </w:r>
        <w:r>
          <w:rPr>
            <w:rFonts w:eastAsia="等线"/>
            <w:lang w:eastAsia="ja-JP"/>
          </w:rPr>
          <w:t xml:space="preserve">adapted </w:t>
        </w:r>
        <w:proofErr w:type="spellStart"/>
        <w:r w:rsidRPr="005125AF">
          <w:rPr>
            <w:rFonts w:eastAsia="等线"/>
            <w:lang w:eastAsia="ja-JP"/>
          </w:rPr>
          <w:t>QoS</w:t>
        </w:r>
        <w:proofErr w:type="spellEnd"/>
        <w:r w:rsidRPr="005125AF">
          <w:rPr>
            <w:rFonts w:eastAsia="等线"/>
            <w:lang w:eastAsia="ja-JP"/>
          </w:rPr>
          <w:t xml:space="preserve"> levels are satisfied</w:t>
        </w:r>
        <w:r>
          <w:rPr>
            <w:rFonts w:eastAsia="等线"/>
            <w:lang w:eastAsia="ja-JP"/>
          </w:rPr>
          <w:t xml:space="preserve"> </w:t>
        </w:r>
        <w:r w:rsidRPr="005125AF">
          <w:rPr>
            <w:rFonts w:eastAsia="等线"/>
            <w:lang w:eastAsia="ja-JP"/>
          </w:rPr>
          <w:t>by the subscriber</w:t>
        </w:r>
        <w:r>
          <w:rPr>
            <w:rFonts w:eastAsia="等线"/>
            <w:lang w:eastAsia="ja-JP"/>
          </w:rPr>
          <w:t xml:space="preserve"> based on the pre-agreement.</w:t>
        </w:r>
      </w:ins>
    </w:p>
    <w:p w14:paraId="4013CC63" w14:textId="01EC2C97"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174" w:author="S1-231771" w:date="2023-05-29T18:43:00Z"/>
          <w:rFonts w:ascii="Arial" w:hAnsi="Arial"/>
          <w:sz w:val="28"/>
          <w:lang w:eastAsia="x-none"/>
        </w:rPr>
      </w:pPr>
      <w:ins w:id="1175"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.3</w:t>
        </w:r>
        <w:r w:rsidRPr="005125AF">
          <w:rPr>
            <w:rFonts w:ascii="Arial" w:hAnsi="Arial"/>
            <w:sz w:val="28"/>
            <w:lang w:eastAsia="x-none"/>
          </w:rPr>
          <w:tab/>
          <w:t xml:space="preserve">Service </w:t>
        </w:r>
      </w:ins>
      <w:ins w:id="1176" w:author="Xiaonan Shi" w:date="2023-05-30T19:07:00Z">
        <w:r w:rsidR="00FD24C6">
          <w:rPr>
            <w:rFonts w:ascii="Arial" w:hAnsi="Arial"/>
            <w:sz w:val="28"/>
            <w:lang w:eastAsia="x-none"/>
          </w:rPr>
          <w:t>f</w:t>
        </w:r>
      </w:ins>
      <w:ins w:id="1177" w:author="S1-231771" w:date="2023-05-29T18:43:00Z">
        <w:r w:rsidRPr="005125AF">
          <w:rPr>
            <w:rFonts w:ascii="Arial" w:hAnsi="Arial"/>
            <w:sz w:val="28"/>
            <w:lang w:eastAsia="x-none"/>
          </w:rPr>
          <w:t>lows</w:t>
        </w:r>
      </w:ins>
    </w:p>
    <w:p w14:paraId="5294CE6D" w14:textId="77777777" w:rsidR="00697E45" w:rsidRDefault="00697E45">
      <w:pPr>
        <w:numPr>
          <w:ilvl w:val="0"/>
          <w:numId w:val="20"/>
        </w:numPr>
        <w:jc w:val="both"/>
        <w:rPr>
          <w:ins w:id="1178" w:author="S1-231771" w:date="2023-05-29T18:43:00Z"/>
        </w:rPr>
        <w:pPrChange w:id="1179" w:author="S1-231771" w:date="2023-05-29T18:43:00Z">
          <w:pPr>
            <w:numPr>
              <w:numId w:val="7"/>
            </w:numPr>
            <w:ind w:left="480" w:hanging="480"/>
            <w:jc w:val="both"/>
          </w:pPr>
        </w:pPrChange>
      </w:pPr>
      <w:bookmarkStart w:id="1180" w:name="_Hlk134621211"/>
      <w:ins w:id="1181" w:author="S1-231771" w:date="2023-05-29T18:43:00Z">
        <w:r w:rsidRPr="005125AF">
          <w:t xml:space="preserve">During the commute between the home and the workplace, Eva watches videos via 5GS operated by operator A. </w:t>
        </w:r>
      </w:ins>
    </w:p>
    <w:p w14:paraId="31C00AFC" w14:textId="77777777" w:rsidR="00697E45" w:rsidRPr="00327E54" w:rsidRDefault="00697E45">
      <w:pPr>
        <w:numPr>
          <w:ilvl w:val="0"/>
          <w:numId w:val="20"/>
        </w:numPr>
        <w:jc w:val="both"/>
        <w:rPr>
          <w:ins w:id="1182" w:author="S1-231771" w:date="2023-05-29T18:43:00Z"/>
        </w:rPr>
        <w:pPrChange w:id="1183" w:author="S1-231771" w:date="2023-05-29T18:43:00Z">
          <w:pPr>
            <w:numPr>
              <w:numId w:val="7"/>
            </w:numPr>
            <w:ind w:left="480" w:hanging="480"/>
            <w:jc w:val="both"/>
          </w:pPr>
        </w:pPrChange>
      </w:pPr>
      <w:bookmarkStart w:id="1184" w:name="_Hlk134621267"/>
      <w:bookmarkEnd w:id="1180"/>
      <w:ins w:id="1185" w:author="S1-231771" w:date="2023-05-29T18:43:00Z">
        <w:r w:rsidRPr="005125AF">
          <w:t xml:space="preserve">Eva subscribes the green communication service </w:t>
        </w:r>
        <w:r>
          <w:t xml:space="preserve">option </w:t>
        </w:r>
        <w:r w:rsidRPr="005125AF">
          <w:t>provided by operator A</w:t>
        </w:r>
        <w:bookmarkEnd w:id="1184"/>
        <w:r>
          <w:t>.</w:t>
        </w:r>
        <w:r w:rsidRPr="005125AF">
          <w:t xml:space="preserve"> </w:t>
        </w:r>
        <w:r w:rsidRPr="000F3683">
          <w:t xml:space="preserve">Following the pre-agreed </w:t>
        </w:r>
        <w:proofErr w:type="spellStart"/>
        <w:r w:rsidRPr="000F3683">
          <w:t>QoS</w:t>
        </w:r>
        <w:proofErr w:type="spellEnd"/>
        <w:r w:rsidRPr="000F3683">
          <w:t xml:space="preserve"> requireme</w:t>
        </w:r>
        <w:r w:rsidRPr="00752744">
          <w:t xml:space="preserve">nts with </w:t>
        </w:r>
        <w:r w:rsidRPr="000F3683">
          <w:rPr>
            <w:rFonts w:eastAsia="PMingLiU"/>
            <w:lang w:eastAsia="zh-TW"/>
          </w:rPr>
          <w:t>E</w:t>
        </w:r>
        <w:r w:rsidRPr="00FB6782">
          <w:rPr>
            <w:rFonts w:eastAsia="PMingLiU"/>
            <w:lang w:eastAsia="zh-TW"/>
          </w:rPr>
          <w:t>va</w:t>
        </w:r>
        <w:r w:rsidRPr="00752744">
          <w:t>, the oper</w:t>
        </w:r>
        <w:r w:rsidRPr="000F3683">
          <w:t>ator A adjusts the communication services based on the supply of renewable energy.</w:t>
        </w:r>
        <w:r w:rsidRPr="00715CA0">
          <w:rPr>
            <w:rFonts w:eastAsia="PMingLiU"/>
            <w:lang w:eastAsia="zh-TW"/>
          </w:rPr>
          <w:t xml:space="preserve"> </w:t>
        </w:r>
        <w:r w:rsidRPr="005125AF">
          <w:rPr>
            <w:rFonts w:eastAsia="PMingLiU"/>
            <w:lang w:eastAsia="zh-TW"/>
          </w:rPr>
          <w:t xml:space="preserve">That is, </w:t>
        </w:r>
        <w:r w:rsidRPr="005125AF">
          <w:rPr>
            <w:rFonts w:eastAsia="PMingLiU" w:hint="eastAsia"/>
            <w:lang w:eastAsia="zh-TW"/>
          </w:rPr>
          <w:t>E</w:t>
        </w:r>
        <w:r w:rsidRPr="005125AF">
          <w:rPr>
            <w:rFonts w:eastAsia="PMingLiU"/>
            <w:lang w:eastAsia="zh-TW"/>
          </w:rPr>
          <w:t>va is satisfied with all the</w:t>
        </w:r>
        <w:r>
          <w:rPr>
            <w:rFonts w:eastAsia="PMingLiU"/>
            <w:lang w:eastAsia="zh-TW"/>
          </w:rPr>
          <w:t xml:space="preserve"> adapted</w:t>
        </w:r>
        <w:r w:rsidRPr="005125AF">
          <w:rPr>
            <w:rFonts w:eastAsia="PMingLiU"/>
            <w:lang w:eastAsia="zh-TW"/>
          </w:rPr>
          <w:t xml:space="preserve"> </w:t>
        </w:r>
        <w:proofErr w:type="spellStart"/>
        <w:r w:rsidRPr="005125AF">
          <w:rPr>
            <w:rFonts w:eastAsia="PMingLiU"/>
            <w:lang w:eastAsia="zh-TW"/>
          </w:rPr>
          <w:t>QoS</w:t>
        </w:r>
        <w:proofErr w:type="spellEnd"/>
        <w:r w:rsidRPr="005125AF">
          <w:rPr>
            <w:rFonts w:eastAsia="PMingLiU"/>
            <w:lang w:eastAsia="zh-TW"/>
          </w:rPr>
          <w:t xml:space="preserve"> </w:t>
        </w:r>
        <w:r>
          <w:rPr>
            <w:rFonts w:eastAsia="PMingLiU"/>
            <w:lang w:eastAsia="zh-TW"/>
          </w:rPr>
          <w:t>levels based on this agreement</w:t>
        </w:r>
        <w:r w:rsidRPr="005125AF">
          <w:rPr>
            <w:rFonts w:eastAsia="PMingLiU"/>
            <w:lang w:eastAsia="zh-TW"/>
          </w:rPr>
          <w:t xml:space="preserve"> when watching videos.</w:t>
        </w:r>
      </w:ins>
    </w:p>
    <w:p w14:paraId="2F7221CA" w14:textId="77777777" w:rsidR="00697E45" w:rsidRPr="005125AF" w:rsidRDefault="00697E45">
      <w:pPr>
        <w:numPr>
          <w:ilvl w:val="0"/>
          <w:numId w:val="20"/>
        </w:numPr>
        <w:jc w:val="both"/>
        <w:rPr>
          <w:ins w:id="1186" w:author="S1-231771" w:date="2023-05-29T18:43:00Z"/>
        </w:rPr>
        <w:pPrChange w:id="1187" w:author="S1-231771" w:date="2023-05-29T18:43:00Z">
          <w:pPr>
            <w:numPr>
              <w:numId w:val="7"/>
            </w:numPr>
            <w:ind w:left="480" w:hanging="480"/>
            <w:jc w:val="both"/>
          </w:pPr>
        </w:pPrChange>
      </w:pPr>
      <w:ins w:id="1188" w:author="S1-231771" w:date="2023-05-29T18:43:00Z">
        <w:r w:rsidRPr="005125AF">
          <w:t>The operator A monitors the supply of renewables for its 5GS, i.e., the ratio of renewable energy (i.e., the ratio of the power that is used from renewable energy sources as a percentage of total power usage).</w:t>
        </w:r>
      </w:ins>
    </w:p>
    <w:p w14:paraId="48871DB8" w14:textId="77777777" w:rsidR="00697E45" w:rsidRPr="00327E54" w:rsidRDefault="00697E45">
      <w:pPr>
        <w:numPr>
          <w:ilvl w:val="0"/>
          <w:numId w:val="20"/>
        </w:numPr>
        <w:jc w:val="both"/>
        <w:rPr>
          <w:ins w:id="1189" w:author="S1-231771" w:date="2023-05-29T18:43:00Z"/>
        </w:rPr>
        <w:pPrChange w:id="1190" w:author="S1-231771" w:date="2023-05-29T18:43:00Z">
          <w:pPr>
            <w:numPr>
              <w:numId w:val="7"/>
            </w:numPr>
            <w:ind w:left="480" w:hanging="480"/>
            <w:jc w:val="both"/>
          </w:pPr>
        </w:pPrChange>
      </w:pPr>
      <w:ins w:id="1191" w:author="S1-231771" w:date="2023-05-29T18:43:00Z">
        <w:r w:rsidRPr="005125AF">
          <w:rPr>
            <w:rFonts w:eastAsia="PMingLiU"/>
            <w:lang w:eastAsia="zh-TW"/>
          </w:rPr>
          <w:t xml:space="preserve">During the daytime, since solar power of a remote computing/communication </w:t>
        </w:r>
        <w:proofErr w:type="spellStart"/>
        <w:r w:rsidRPr="005125AF">
          <w:rPr>
            <w:rFonts w:eastAsia="PMingLiU"/>
            <w:lang w:eastAsia="zh-TW"/>
          </w:rPr>
          <w:t>center</w:t>
        </w:r>
        <w:proofErr w:type="spellEnd"/>
        <w:r w:rsidRPr="005125AF">
          <w:rPr>
            <w:rFonts w:eastAsia="PMingLiU"/>
            <w:lang w:eastAsia="zh-TW"/>
          </w:rPr>
          <w:t xml:space="preserve"> is plentiful, Eva gets video streaming with bit rate of 10Mbps, and the service provided by operator A has 40% for the ratio of renewable energy. </w:t>
        </w:r>
      </w:ins>
    </w:p>
    <w:p w14:paraId="028C05CC" w14:textId="77777777" w:rsidR="00697E45" w:rsidRPr="005125AF" w:rsidRDefault="00697E45">
      <w:pPr>
        <w:numPr>
          <w:ilvl w:val="0"/>
          <w:numId w:val="20"/>
        </w:numPr>
        <w:jc w:val="both"/>
        <w:rPr>
          <w:ins w:id="1192" w:author="S1-231771" w:date="2023-05-29T18:43:00Z"/>
        </w:rPr>
        <w:pPrChange w:id="1193" w:author="S1-231771" w:date="2023-05-29T18:43:00Z">
          <w:pPr>
            <w:numPr>
              <w:numId w:val="7"/>
            </w:numPr>
            <w:ind w:left="480" w:hanging="480"/>
            <w:jc w:val="both"/>
          </w:pPr>
        </w:pPrChange>
      </w:pPr>
      <w:ins w:id="1194" w:author="S1-231771" w:date="2023-05-29T18:43:00Z">
        <w:r w:rsidRPr="005125AF">
          <w:rPr>
            <w:rFonts w:eastAsia="PMingLiU"/>
            <w:lang w:eastAsia="zh-TW"/>
          </w:rPr>
          <w:t xml:space="preserve">During the </w:t>
        </w:r>
        <w:r>
          <w:rPr>
            <w:rFonts w:eastAsia="PMingLiU"/>
            <w:lang w:eastAsia="zh-TW"/>
          </w:rPr>
          <w:t>busy evening time</w:t>
        </w:r>
        <w:r w:rsidRPr="005125AF">
          <w:rPr>
            <w:rFonts w:eastAsia="PMingLiU"/>
            <w:lang w:eastAsia="zh-TW"/>
          </w:rPr>
          <w:t>, since</w:t>
        </w:r>
        <w:r>
          <w:rPr>
            <w:rFonts w:eastAsia="PMingLiU"/>
            <w:lang w:eastAsia="zh-TW"/>
          </w:rPr>
          <w:t xml:space="preserve"> the supply of </w:t>
        </w:r>
        <w:r w:rsidRPr="005125AF">
          <w:rPr>
            <w:rFonts w:eastAsia="PMingLiU"/>
            <w:lang w:eastAsia="zh-TW"/>
          </w:rPr>
          <w:t>solar power</w:t>
        </w:r>
        <w:r>
          <w:rPr>
            <w:rFonts w:eastAsia="PMingLiU"/>
            <w:lang w:eastAsia="zh-TW"/>
          </w:rPr>
          <w:t xml:space="preserve"> is decreasing</w:t>
        </w:r>
        <w:r w:rsidRPr="005125AF">
          <w:rPr>
            <w:rFonts w:eastAsia="PMingLiU"/>
            <w:lang w:eastAsia="zh-TW"/>
          </w:rPr>
          <w:t xml:space="preserve">, Eva gets video streaming with bit rate of </w:t>
        </w:r>
        <w:r>
          <w:rPr>
            <w:rFonts w:eastAsia="PMingLiU"/>
            <w:lang w:eastAsia="zh-TW"/>
          </w:rPr>
          <w:t>25</w:t>
        </w:r>
        <w:r w:rsidRPr="005125AF">
          <w:rPr>
            <w:rFonts w:eastAsia="PMingLiU"/>
            <w:lang w:eastAsia="zh-TW"/>
          </w:rPr>
          <w:t xml:space="preserve">Mbps, and the service provided by operator A has </w:t>
        </w:r>
        <w:r>
          <w:rPr>
            <w:rFonts w:eastAsia="PMingLiU"/>
            <w:lang w:eastAsia="zh-TW"/>
          </w:rPr>
          <w:t>10</w:t>
        </w:r>
        <w:r w:rsidRPr="005125AF">
          <w:rPr>
            <w:rFonts w:eastAsia="PMingLiU"/>
            <w:lang w:eastAsia="zh-TW"/>
          </w:rPr>
          <w:t xml:space="preserve">% for the ratio of renewable energy. </w:t>
        </w:r>
      </w:ins>
    </w:p>
    <w:p w14:paraId="50C71071" w14:textId="77777777" w:rsidR="00697E45" w:rsidRPr="005125AF" w:rsidRDefault="00697E45">
      <w:pPr>
        <w:numPr>
          <w:ilvl w:val="0"/>
          <w:numId w:val="20"/>
        </w:numPr>
        <w:jc w:val="both"/>
        <w:rPr>
          <w:ins w:id="1195" w:author="S1-231771" w:date="2023-05-29T18:43:00Z"/>
        </w:rPr>
        <w:pPrChange w:id="1196" w:author="S1-231771" w:date="2023-05-29T18:43:00Z">
          <w:pPr>
            <w:numPr>
              <w:numId w:val="7"/>
            </w:numPr>
            <w:ind w:left="480" w:hanging="480"/>
            <w:jc w:val="both"/>
          </w:pPr>
        </w:pPrChange>
      </w:pPr>
      <w:ins w:id="1197" w:author="S1-231771" w:date="2023-05-29T18:43:00Z">
        <w:r w:rsidRPr="005125AF">
          <w:t>By "green communication service option” provided by operator A, the service requested by Eva use renewable as much as possible and Eva is still satisfied with the video content.</w:t>
        </w:r>
      </w:ins>
    </w:p>
    <w:p w14:paraId="7FCE94C4" w14:textId="01B065DA"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198" w:author="S1-231771" w:date="2023-05-29T18:43:00Z"/>
          <w:rFonts w:ascii="Arial" w:hAnsi="Arial"/>
          <w:sz w:val="28"/>
          <w:lang w:eastAsia="x-none"/>
        </w:rPr>
      </w:pPr>
      <w:ins w:id="1199"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.4</w:t>
        </w:r>
        <w:r w:rsidRPr="005125AF">
          <w:rPr>
            <w:rFonts w:ascii="Arial" w:hAnsi="Arial"/>
            <w:sz w:val="28"/>
            <w:lang w:eastAsia="x-none"/>
          </w:rPr>
          <w:tab/>
          <w:t>Post-conditions</w:t>
        </w:r>
      </w:ins>
    </w:p>
    <w:p w14:paraId="332E329E" w14:textId="77777777" w:rsidR="00697E45" w:rsidRPr="005125AF" w:rsidRDefault="00697E45" w:rsidP="00697E45">
      <w:pPr>
        <w:jc w:val="both"/>
        <w:rPr>
          <w:ins w:id="1200" w:author="S1-231771" w:date="2023-05-29T18:43:00Z"/>
          <w:rFonts w:eastAsia="Calibri"/>
        </w:rPr>
      </w:pPr>
      <w:ins w:id="1201" w:author="S1-231771" w:date="2023-05-29T18:43:00Z">
        <w:r w:rsidRPr="005125AF">
          <w:t>Eva can enjoy communication service with the satisfied quality of service while protecting our beautiful planet.</w:t>
        </w:r>
      </w:ins>
    </w:p>
    <w:p w14:paraId="0E58A45A" w14:textId="40DD65FF"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202" w:author="S1-231771" w:date="2023-05-29T18:43:00Z"/>
          <w:rFonts w:ascii="Arial" w:hAnsi="Arial"/>
          <w:sz w:val="28"/>
          <w:lang w:eastAsia="x-none"/>
        </w:rPr>
      </w:pPr>
      <w:ins w:id="1203"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.5</w:t>
        </w:r>
        <w:r w:rsidRPr="005125AF">
          <w:rPr>
            <w:rFonts w:ascii="Arial" w:hAnsi="Arial"/>
            <w:sz w:val="28"/>
            <w:lang w:eastAsia="x-none"/>
          </w:rPr>
          <w:tab/>
          <w:t>Existing features partly or fully covering the use case functionality</w:t>
        </w:r>
      </w:ins>
    </w:p>
    <w:p w14:paraId="79A5D913" w14:textId="77777777" w:rsidR="00697E45" w:rsidRPr="005125AF" w:rsidRDefault="00697E45" w:rsidP="00697E45">
      <w:pPr>
        <w:jc w:val="both"/>
        <w:rPr>
          <w:ins w:id="1204" w:author="S1-231771" w:date="2023-05-29T18:43:00Z"/>
          <w:rFonts w:eastAsia="Calibri"/>
        </w:rPr>
      </w:pPr>
      <w:ins w:id="1205" w:author="S1-231771" w:date="2023-05-29T18:43:00Z">
        <w:r w:rsidRPr="005125AF">
          <w:t>None.</w:t>
        </w:r>
      </w:ins>
    </w:p>
    <w:p w14:paraId="6A859992" w14:textId="633BA072"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ins w:id="1206" w:author="S1-231771" w:date="2023-05-29T18:43:00Z"/>
          <w:rFonts w:ascii="Arial" w:hAnsi="Arial"/>
          <w:sz w:val="28"/>
          <w:lang w:eastAsia="x-none"/>
        </w:rPr>
      </w:pPr>
      <w:ins w:id="1207" w:author="S1-231771" w:date="2023-05-29T18:43:00Z">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.6</w:t>
        </w:r>
        <w:r w:rsidRPr="005125AF">
          <w:rPr>
            <w:rFonts w:ascii="Arial" w:hAnsi="Arial"/>
            <w:sz w:val="28"/>
            <w:lang w:eastAsia="x-none"/>
          </w:rPr>
          <w:tab/>
          <w:t xml:space="preserve">Potential </w:t>
        </w:r>
      </w:ins>
      <w:ins w:id="1208" w:author="Xiaonan Shi" w:date="2023-05-30T19:07:00Z">
        <w:r w:rsidR="00FD24C6">
          <w:rPr>
            <w:rFonts w:ascii="Arial" w:hAnsi="Arial"/>
            <w:sz w:val="28"/>
            <w:lang w:eastAsia="x-none"/>
          </w:rPr>
          <w:t>n</w:t>
        </w:r>
      </w:ins>
      <w:ins w:id="1209" w:author="S1-231771" w:date="2023-05-29T18:43:00Z">
        <w:r w:rsidRPr="005125AF">
          <w:rPr>
            <w:rFonts w:ascii="Arial" w:hAnsi="Arial"/>
            <w:sz w:val="28"/>
            <w:lang w:eastAsia="x-none"/>
          </w:rPr>
          <w:t xml:space="preserve">ew </w:t>
        </w:r>
      </w:ins>
      <w:ins w:id="1210" w:author="Xiaonan Shi" w:date="2023-05-30T19:07:00Z">
        <w:r w:rsidR="00FD24C6">
          <w:rPr>
            <w:rFonts w:ascii="Arial" w:hAnsi="Arial"/>
            <w:sz w:val="28"/>
            <w:lang w:eastAsia="x-none"/>
          </w:rPr>
          <w:t>r</w:t>
        </w:r>
      </w:ins>
      <w:ins w:id="1211" w:author="S1-231771" w:date="2023-05-29T18:43:00Z">
        <w:r w:rsidRPr="005125AF">
          <w:rPr>
            <w:rFonts w:ascii="Arial" w:hAnsi="Arial"/>
            <w:sz w:val="28"/>
            <w:lang w:eastAsia="x-none"/>
          </w:rPr>
          <w:t>equirements needed to support the use case</w:t>
        </w:r>
      </w:ins>
    </w:p>
    <w:p w14:paraId="226176FE" w14:textId="11899A78" w:rsidR="00697E45" w:rsidRDefault="00697E45" w:rsidP="00697E45">
      <w:pPr>
        <w:jc w:val="both"/>
        <w:rPr>
          <w:ins w:id="1212" w:author="S1-231771" w:date="2023-05-29T18:43:00Z"/>
        </w:rPr>
      </w:pPr>
      <w:ins w:id="1213" w:author="S1-231771" w:date="2023-05-29T18:43:00Z">
        <w:r w:rsidRPr="005125AF">
          <w:t>[PR</w:t>
        </w:r>
        <w:del w:id="1214" w:author="Xiaonan Shi" w:date="2023-05-30T19:05:00Z">
          <w:r w:rsidRPr="005125AF" w:rsidDel="00FD24C6">
            <w:delText xml:space="preserve"> </w:delText>
          </w:r>
        </w:del>
      </w:ins>
      <w:ins w:id="1215" w:author="Xiaonan Shi" w:date="2023-05-30T19:05:00Z">
        <w:r w:rsidR="00FD24C6">
          <w:t>.</w:t>
        </w:r>
      </w:ins>
      <w:ins w:id="1216" w:author="S1-231771" w:date="2023-05-29T18:43:00Z">
        <w:r w:rsidRPr="005125AF">
          <w:t>5.</w:t>
        </w:r>
      </w:ins>
      <w:ins w:id="1217" w:author="S1-231771" w:date="2023-05-30T18:50:00Z">
        <w:r w:rsidR="00F9194A">
          <w:t>15</w:t>
        </w:r>
      </w:ins>
      <w:ins w:id="1218" w:author="S1-231771" w:date="2023-05-29T18:43:00Z">
        <w:r w:rsidRPr="005125AF">
          <w:t>.6-</w:t>
        </w:r>
        <w:r>
          <w:t>1</w:t>
        </w:r>
        <w:r w:rsidRPr="005125AF">
          <w:t xml:space="preserve">] Subject to user consent and operator policy, the 5G system shall be able to </w:t>
        </w:r>
        <w:r>
          <w:t>provide means to adapt a communication service to fulfil</w:t>
        </w:r>
        <w:r w:rsidRPr="005125AF">
          <w:t xml:space="preserve"> the subscriber’s preference </w:t>
        </w:r>
        <w:r>
          <w:t>concerning</w:t>
        </w:r>
        <w:r w:rsidRPr="005125AF">
          <w:t xml:space="preserve"> the ratio of renewable energ</w:t>
        </w:r>
        <w:r w:rsidRPr="008548CC">
          <w:t>y used</w:t>
        </w:r>
        <w:r w:rsidRPr="008860B1">
          <w:t xml:space="preserve"> for </w:t>
        </w:r>
        <w:r w:rsidRPr="002552AC">
          <w:t>providing</w:t>
        </w:r>
        <w:r w:rsidRPr="00045415">
          <w:t xml:space="preserve"> the service.</w:t>
        </w:r>
      </w:ins>
    </w:p>
    <w:p w14:paraId="101EB8E8" w14:textId="77777777" w:rsidR="00697E45" w:rsidRPr="00327E54" w:rsidRDefault="00697E45" w:rsidP="00697E45">
      <w:pPr>
        <w:pStyle w:val="NO"/>
        <w:jc w:val="both"/>
        <w:rPr>
          <w:ins w:id="1219" w:author="S1-231771" w:date="2023-05-29T18:43:00Z"/>
        </w:rPr>
      </w:pPr>
      <w:ins w:id="1220" w:author="S1-231771" w:date="2023-05-29T18:43:00Z">
        <w:r>
          <w:t>NOTE:</w:t>
        </w:r>
        <w:r>
          <w:tab/>
          <w:t>Calculation of ratio of renewable energy as described in the preceding requirement is done by means of averaging or applying a statistical model. The requirement does not imply that some form of 'real time' monitoring is required.</w:t>
        </w:r>
      </w:ins>
    </w:p>
    <w:p w14:paraId="2C77BB89" w14:textId="77777777" w:rsidR="00940F8F" w:rsidRPr="0009108F" w:rsidRDefault="00940F8F" w:rsidP="00940F8F">
      <w:pPr>
        <w:rPr>
          <w:ins w:id="1221" w:author="S1-231543" w:date="2023-05-29T17:49:00Z"/>
          <w:lang w:val="en-US"/>
        </w:rPr>
      </w:pPr>
    </w:p>
    <w:p w14:paraId="08624A9E" w14:textId="77777777" w:rsidR="00940F8F" w:rsidRDefault="00940F8F" w:rsidP="00940F8F">
      <w:pPr>
        <w:rPr>
          <w:ins w:id="1222" w:author="S1-231543" w:date="2023-05-29T17:49:00Z"/>
        </w:rPr>
      </w:pPr>
    </w:p>
    <w:p w14:paraId="3DD54CB1" w14:textId="77777777" w:rsidR="00940F8F" w:rsidRPr="0009108F" w:rsidRDefault="00940F8F" w:rsidP="00940F8F">
      <w:pPr>
        <w:rPr>
          <w:ins w:id="1223" w:author="S1-231543" w:date="2023-05-29T17:49:00Z"/>
          <w:lang w:val="en-US"/>
        </w:rPr>
      </w:pPr>
    </w:p>
    <w:p w14:paraId="3F5F4CA7" w14:textId="097BB9AA" w:rsidR="006D6595" w:rsidDel="00940F8F" w:rsidRDefault="006D6595" w:rsidP="006D6595">
      <w:pPr>
        <w:rPr>
          <w:del w:id="1224" w:author="S1-231540" w:date="2023-05-29T17:48:00Z"/>
        </w:rPr>
      </w:pPr>
    </w:p>
    <w:p w14:paraId="75BD779B" w14:textId="6A8E5DF6" w:rsidR="00341E0A" w:rsidRPr="0009108F" w:rsidDel="00940F8F" w:rsidRDefault="00341E0A" w:rsidP="00341E0A">
      <w:pPr>
        <w:rPr>
          <w:del w:id="1225" w:author="S1-231540" w:date="2023-05-29T17:48:00Z"/>
          <w:lang w:val="en-US"/>
        </w:rPr>
      </w:pPr>
    </w:p>
    <w:p w14:paraId="00AF83BF" w14:textId="272FB840" w:rsidR="0039671E" w:rsidRDefault="00C35416" w:rsidP="0039671E">
      <w:pPr>
        <w:pStyle w:val="1"/>
      </w:pPr>
      <w:bookmarkStart w:id="1226" w:name="_Toc112402484"/>
      <w:bookmarkStart w:id="1227" w:name="_Toc112403534"/>
      <w:bookmarkStart w:id="1228" w:name="_Toc112660805"/>
      <w:bookmarkStart w:id="1229" w:name="_Toc113369785"/>
      <w:bookmarkStart w:id="1230" w:name="_Toc120118744"/>
      <w:bookmarkStart w:id="1231" w:name="_Toc129358268"/>
      <w:bookmarkEnd w:id="148"/>
      <w:bookmarkEnd w:id="149"/>
      <w:bookmarkEnd w:id="150"/>
      <w:r>
        <w:rPr>
          <w:rFonts w:eastAsia="宋体"/>
          <w:lang w:val="en-US" w:eastAsia="zh-CN"/>
        </w:rPr>
        <w:t>6</w:t>
      </w:r>
      <w:r w:rsidR="0039671E">
        <w:tab/>
        <w:t>Consolidated potential requirements</w:t>
      </w:r>
      <w:bookmarkEnd w:id="1226"/>
      <w:bookmarkEnd w:id="1227"/>
      <w:bookmarkEnd w:id="1228"/>
      <w:bookmarkEnd w:id="1229"/>
      <w:bookmarkEnd w:id="1230"/>
      <w:bookmarkEnd w:id="1231"/>
    </w:p>
    <w:p w14:paraId="158445BF" w14:textId="77777777" w:rsidR="002A3515" w:rsidRPr="004C74C8" w:rsidRDefault="002A3515" w:rsidP="002A3515">
      <w:pPr>
        <w:pStyle w:val="2"/>
        <w:rPr>
          <w:ins w:id="1232" w:author="S1-231772" w:date="2023-05-29T18:50:00Z"/>
        </w:rPr>
      </w:pPr>
      <w:ins w:id="1233" w:author="S1-231772" w:date="2023-05-29T18:50:00Z">
        <w:r w:rsidRPr="004C74C8">
          <w:t>6.1</w:t>
        </w:r>
        <w:r w:rsidRPr="004C74C8">
          <w:tab/>
          <w:t xml:space="preserve">Energy </w:t>
        </w:r>
        <w:r>
          <w:t>consumption</w:t>
        </w:r>
        <w:r w:rsidRPr="004C74C8">
          <w:t xml:space="preserve"> as </w:t>
        </w:r>
        <w:r>
          <w:t>s</w:t>
        </w:r>
        <w:r w:rsidRPr="004C74C8">
          <w:t xml:space="preserve">ervice </w:t>
        </w:r>
        <w:r>
          <w:t>c</w:t>
        </w:r>
        <w:r w:rsidRPr="004C74C8">
          <w:t>riteria</w:t>
        </w:r>
      </w:ins>
    </w:p>
    <w:p w14:paraId="0E745D92" w14:textId="77777777" w:rsidR="002A3515" w:rsidRDefault="002A3515" w:rsidP="002A3515">
      <w:pPr>
        <w:rPr>
          <w:ins w:id="1234" w:author="S1-231772" w:date="2023-05-29T18:50:00Z"/>
          <w:rFonts w:eastAsia="Calibri"/>
        </w:rPr>
      </w:pPr>
      <w:ins w:id="1235" w:author="S1-231772" w:date="2023-05-29T18:50:00Z">
        <w:r w:rsidRPr="004C74C8">
          <w:t xml:space="preserve">This </w:t>
        </w:r>
        <w:proofErr w:type="spellStart"/>
        <w:r w:rsidRPr="004C74C8">
          <w:t>subclause</w:t>
        </w:r>
        <w:proofErr w:type="spellEnd"/>
        <w:r w:rsidRPr="004C74C8">
          <w:t xml:space="preserve"> contains the requirements related to </w:t>
        </w:r>
        <w:r>
          <w:t>e</w:t>
        </w:r>
        <w:r w:rsidRPr="004C74C8">
          <w:t xml:space="preserve">nergy </w:t>
        </w:r>
        <w:r>
          <w:t>consumption</w:t>
        </w:r>
        <w:r w:rsidRPr="004C74C8">
          <w:t xml:space="preserve"> as </w:t>
        </w:r>
        <w:r>
          <w:t>s</w:t>
        </w:r>
        <w:r w:rsidRPr="004C74C8">
          <w:t xml:space="preserve">ervice </w:t>
        </w:r>
        <w:r>
          <w:t>c</w:t>
        </w:r>
        <w:r w:rsidRPr="004C74C8">
          <w:t xml:space="preserve">riteria and supporting energy credit limit for specific service. </w:t>
        </w:r>
      </w:ins>
    </w:p>
    <w:p w14:paraId="213671D3" w14:textId="77777777" w:rsidR="002A3515" w:rsidRPr="004C74C8" w:rsidRDefault="002A3515" w:rsidP="002A3515">
      <w:pPr>
        <w:pStyle w:val="TH"/>
        <w:rPr>
          <w:ins w:id="1236" w:author="S1-231772" w:date="2023-05-29T18:50:00Z"/>
          <w:lang w:eastAsia="ko-KR"/>
        </w:rPr>
      </w:pPr>
      <w:ins w:id="1237" w:author="S1-231772" w:date="2023-05-29T18:50:00Z">
        <w:r w:rsidRPr="004C74C8">
          <w:t>Table 6.1</w:t>
        </w:r>
        <w:r w:rsidRPr="004C74C8">
          <w:rPr>
            <w:rFonts w:eastAsia="等线"/>
          </w:rPr>
          <w:t xml:space="preserve">-1 </w:t>
        </w:r>
        <w:r w:rsidRPr="004C74C8">
          <w:t xml:space="preserve">– Consolidated </w:t>
        </w:r>
        <w:r>
          <w:rPr>
            <w:rFonts w:hint="eastAsia"/>
            <w:lang w:eastAsia="zh-CN"/>
          </w:rPr>
          <w:t>r</w:t>
        </w:r>
        <w:r w:rsidRPr="004C74C8">
          <w:t xml:space="preserve">equirements </w:t>
        </w:r>
        <w:r>
          <w:t>on</w:t>
        </w:r>
        <w:r w:rsidRPr="004C74C8" w:rsidDel="00211953">
          <w:t xml:space="preserve"> </w:t>
        </w:r>
        <w:r>
          <w:t>e</w:t>
        </w:r>
        <w:r w:rsidRPr="004C74C8">
          <w:t xml:space="preserve">nergy </w:t>
        </w:r>
        <w:r>
          <w:t>consumption</w:t>
        </w:r>
        <w:r w:rsidRPr="004C74C8">
          <w:t xml:space="preserve"> as </w:t>
        </w:r>
        <w:r>
          <w:t>s</w:t>
        </w:r>
        <w:r w:rsidRPr="004C74C8">
          <w:t xml:space="preserve">ervice </w:t>
        </w:r>
        <w:r>
          <w:t>c</w:t>
        </w:r>
        <w:r w:rsidRPr="004C74C8">
          <w:t xml:space="preserve">riteria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2A3515" w:rsidRPr="004C74C8" w14:paraId="41564BDA" w14:textId="77777777" w:rsidTr="00F9194A">
        <w:trPr>
          <w:cantSplit/>
          <w:tblHeader/>
          <w:ins w:id="1238" w:author="S1-231772" w:date="2023-05-29T18:50:00Z"/>
        </w:trPr>
        <w:tc>
          <w:tcPr>
            <w:tcW w:w="1134" w:type="dxa"/>
          </w:tcPr>
          <w:p w14:paraId="40B95F94" w14:textId="77777777" w:rsidR="002A3515" w:rsidRPr="004C74C8" w:rsidRDefault="002A3515" w:rsidP="00F9194A">
            <w:pPr>
              <w:pStyle w:val="TAH"/>
              <w:rPr>
                <w:ins w:id="1239" w:author="S1-231772" w:date="2023-05-29T18:50:00Z"/>
              </w:rPr>
            </w:pPr>
            <w:ins w:id="1240" w:author="S1-231772" w:date="2023-05-29T18:50:00Z">
              <w:r w:rsidRPr="004C74C8">
                <w:t>CPR #</w:t>
              </w:r>
            </w:ins>
          </w:p>
        </w:tc>
        <w:tc>
          <w:tcPr>
            <w:tcW w:w="4418" w:type="dxa"/>
          </w:tcPr>
          <w:p w14:paraId="229485E3" w14:textId="77777777" w:rsidR="002A3515" w:rsidRPr="004C74C8" w:rsidRDefault="002A3515" w:rsidP="00F9194A">
            <w:pPr>
              <w:pStyle w:val="TAH"/>
              <w:rPr>
                <w:ins w:id="1241" w:author="S1-231772" w:date="2023-05-29T18:50:00Z"/>
              </w:rPr>
            </w:pPr>
            <w:ins w:id="1242" w:author="S1-231772" w:date="2023-05-29T18:50:00Z">
              <w:r w:rsidRPr="004C74C8">
                <w:t>Consolidated Potential Requirement</w:t>
              </w:r>
            </w:ins>
          </w:p>
        </w:tc>
        <w:tc>
          <w:tcPr>
            <w:tcW w:w="1868" w:type="dxa"/>
          </w:tcPr>
          <w:p w14:paraId="36E11621" w14:textId="77777777" w:rsidR="002A3515" w:rsidRPr="004C74C8" w:rsidRDefault="002A3515" w:rsidP="00F9194A">
            <w:pPr>
              <w:pStyle w:val="TAH"/>
              <w:rPr>
                <w:ins w:id="1243" w:author="S1-231772" w:date="2023-05-29T18:50:00Z"/>
              </w:rPr>
            </w:pPr>
            <w:ins w:id="1244" w:author="S1-231772" w:date="2023-05-29T18:50:00Z">
              <w:r w:rsidRPr="004C74C8">
                <w:t>Original PR #</w:t>
              </w:r>
            </w:ins>
          </w:p>
        </w:tc>
        <w:tc>
          <w:tcPr>
            <w:tcW w:w="2101" w:type="dxa"/>
          </w:tcPr>
          <w:p w14:paraId="741AC075" w14:textId="77777777" w:rsidR="002A3515" w:rsidRPr="000011CA" w:rsidRDefault="002A3515" w:rsidP="00F9194A">
            <w:pPr>
              <w:pStyle w:val="TAH"/>
              <w:rPr>
                <w:ins w:id="1245" w:author="S1-231772" w:date="2023-05-29T18:50:00Z"/>
                <w:rFonts w:ascii="Times New Roman" w:hAnsi="Times New Roman"/>
              </w:rPr>
            </w:pPr>
            <w:ins w:id="1246" w:author="S1-231772" w:date="2023-05-29T18:50:00Z">
              <w:r w:rsidRPr="000011CA">
                <w:rPr>
                  <w:rFonts w:ascii="Times New Roman" w:hAnsi="Times New Roman"/>
                </w:rPr>
                <w:t>Comment</w:t>
              </w:r>
            </w:ins>
          </w:p>
        </w:tc>
      </w:tr>
      <w:tr w:rsidR="002A3515" w:rsidRPr="004C74C8" w14:paraId="2429FB51" w14:textId="77777777" w:rsidTr="00F9194A">
        <w:trPr>
          <w:cantSplit/>
          <w:ins w:id="1247" w:author="S1-231772" w:date="2023-05-29T18:50:00Z"/>
        </w:trPr>
        <w:tc>
          <w:tcPr>
            <w:tcW w:w="1134" w:type="dxa"/>
          </w:tcPr>
          <w:p w14:paraId="26A8D412" w14:textId="77777777" w:rsidR="002A3515" w:rsidRPr="004C74C8" w:rsidRDefault="002A3515" w:rsidP="00F9194A">
            <w:pPr>
              <w:pStyle w:val="TAC"/>
              <w:rPr>
                <w:ins w:id="1248" w:author="S1-231772" w:date="2023-05-29T18:50:00Z"/>
              </w:rPr>
            </w:pPr>
            <w:ins w:id="1249" w:author="S1-231772" w:date="2023-05-29T18:50:00Z">
              <w:r w:rsidRPr="004C74C8">
                <w:t xml:space="preserve">CPR </w:t>
              </w:r>
              <w:r>
                <w:t>6.1</w:t>
              </w:r>
              <w:r w:rsidRPr="004C74C8">
                <w:t>-1</w:t>
              </w:r>
            </w:ins>
          </w:p>
        </w:tc>
        <w:tc>
          <w:tcPr>
            <w:tcW w:w="4418" w:type="dxa"/>
          </w:tcPr>
          <w:p w14:paraId="35DC8344" w14:textId="77777777" w:rsidR="002A3515" w:rsidRDefault="002A3515" w:rsidP="00F9194A">
            <w:pPr>
              <w:pStyle w:val="TAL"/>
              <w:rPr>
                <w:ins w:id="1250" w:author="S1-231772" w:date="2023-05-29T18:50:00Z"/>
                <w:rFonts w:ascii="Times New Roman" w:hAnsi="Times New Roman"/>
              </w:rPr>
            </w:pPr>
            <w:ins w:id="1251" w:author="S1-231772" w:date="2023-05-29T18:50:00Z">
              <w:r w:rsidRPr="005C41E1">
                <w:rPr>
                  <w:rFonts w:ascii="Times New Roman" w:hAnsi="Times New Roman"/>
                </w:rPr>
                <w:t xml:space="preserve">Subject to operator’s policy, the 5G system shall support subscription policies </w:t>
              </w:r>
              <w:r>
                <w:rPr>
                  <w:rFonts w:ascii="Times New Roman" w:hAnsi="Times New Roman"/>
                </w:rPr>
                <w:t xml:space="preserve">and means to enforce the policy </w:t>
              </w:r>
              <w:r w:rsidRPr="005C41E1">
                <w:rPr>
                  <w:rFonts w:ascii="Times New Roman" w:hAnsi="Times New Roman"/>
                </w:rPr>
                <w:t xml:space="preserve">that define a maximum energy </w:t>
              </w:r>
              <w:r>
                <w:rPr>
                  <w:rFonts w:ascii="Times New Roman" w:hAnsi="Times New Roman"/>
                </w:rPr>
                <w:t>consumption</w:t>
              </w:r>
              <w:r w:rsidRPr="005C41E1">
                <w:rPr>
                  <w:rFonts w:ascii="Times New Roman" w:hAnsi="Times New Roman"/>
                </w:rPr>
                <w:t xml:space="preserve">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w:t>
              </w:r>
              <w:r>
                <w:rPr>
                  <w:rFonts w:ascii="Times New Roman" w:hAnsi="Times New Roman"/>
                </w:rPr>
                <w:t>.</w:t>
              </w:r>
            </w:ins>
          </w:p>
          <w:p w14:paraId="67A4A18A" w14:textId="77777777" w:rsidR="002A3515" w:rsidRPr="005C41E1" w:rsidRDefault="002A3515" w:rsidP="00F9194A">
            <w:pPr>
              <w:pStyle w:val="NO"/>
              <w:rPr>
                <w:ins w:id="1252" w:author="S1-231772" w:date="2023-05-29T18:50:00Z"/>
              </w:rPr>
            </w:pPr>
            <w:ins w:id="1253" w:author="S1-231772" w:date="2023-05-29T18:50:00Z">
              <w:r w:rsidRPr="00A70610">
                <w:rPr>
                  <w:sz w:val="18"/>
                </w:rPr>
                <w:t>NOTE x:</w:t>
              </w:r>
              <w:r w:rsidRPr="00A70610">
                <w:rPr>
                  <w:sz w:val="18"/>
                </w:rPr>
                <w:tab/>
                <w:t xml:space="preserve">The granularity of the subscription policies can either apply to the subscriber (all services), or to particular services. </w:t>
              </w:r>
            </w:ins>
          </w:p>
        </w:tc>
        <w:tc>
          <w:tcPr>
            <w:tcW w:w="1868" w:type="dxa"/>
          </w:tcPr>
          <w:p w14:paraId="31D6232B" w14:textId="77777777" w:rsidR="002A3515" w:rsidRPr="005C41E1" w:rsidRDefault="002A3515" w:rsidP="00F9194A">
            <w:pPr>
              <w:pStyle w:val="TAL"/>
              <w:rPr>
                <w:ins w:id="1254" w:author="S1-231772" w:date="2023-05-29T18:50:00Z"/>
                <w:rFonts w:ascii="Times New Roman" w:hAnsi="Times New Roman"/>
              </w:rPr>
            </w:pPr>
            <w:ins w:id="1255" w:author="S1-231772" w:date="2023-05-29T18:50:00Z">
              <w:r w:rsidRPr="005C41E1">
                <w:rPr>
                  <w:rFonts w:ascii="Times New Roman" w:hAnsi="Times New Roman"/>
                </w:rPr>
                <w:t>PR 5.1.6-1</w:t>
              </w:r>
              <w:r>
                <w:rPr>
                  <w:rFonts w:ascii="Times New Roman" w:hAnsi="Times New Roman"/>
                </w:rPr>
                <w:t xml:space="preserve">, </w:t>
              </w:r>
              <w:r w:rsidRPr="005C41E1">
                <w:rPr>
                  <w:rFonts w:ascii="Times New Roman" w:hAnsi="Times New Roman"/>
                </w:rPr>
                <w:t xml:space="preserve">PR 5.1.6-2 </w:t>
              </w:r>
            </w:ins>
          </w:p>
        </w:tc>
        <w:tc>
          <w:tcPr>
            <w:tcW w:w="2101" w:type="dxa"/>
          </w:tcPr>
          <w:p w14:paraId="7F100202" w14:textId="77777777" w:rsidR="002A3515" w:rsidRPr="000011CA" w:rsidRDefault="002A3515" w:rsidP="00F9194A">
            <w:pPr>
              <w:pStyle w:val="TAL"/>
              <w:jc w:val="center"/>
              <w:rPr>
                <w:ins w:id="1256" w:author="S1-231772" w:date="2023-05-29T18:50:00Z"/>
                <w:rFonts w:ascii="Times New Roman" w:hAnsi="Times New Roman"/>
                <w:lang w:eastAsia="zh-CN"/>
              </w:rPr>
            </w:pPr>
            <w:ins w:id="1257" w:author="S1-231772" w:date="2023-05-29T18:50:00Z">
              <w:r w:rsidRPr="000011CA">
                <w:rPr>
                  <w:rFonts w:ascii="Times New Roman" w:hAnsi="Times New Roman"/>
                  <w:lang w:eastAsia="zh-CN"/>
                </w:rPr>
                <w:t>merge</w:t>
              </w:r>
            </w:ins>
          </w:p>
        </w:tc>
      </w:tr>
      <w:tr w:rsidR="002A3515" w:rsidRPr="004C74C8" w14:paraId="1C3D5DF4" w14:textId="77777777" w:rsidTr="00F9194A">
        <w:trPr>
          <w:cantSplit/>
          <w:ins w:id="1258" w:author="S1-231772" w:date="2023-05-29T18:50:00Z"/>
        </w:trPr>
        <w:tc>
          <w:tcPr>
            <w:tcW w:w="1134" w:type="dxa"/>
          </w:tcPr>
          <w:p w14:paraId="799B1E2D" w14:textId="77777777" w:rsidR="002A3515" w:rsidRPr="004C74C8" w:rsidRDefault="002A3515" w:rsidP="00F9194A">
            <w:pPr>
              <w:pStyle w:val="TAC"/>
              <w:rPr>
                <w:ins w:id="1259" w:author="S1-231772" w:date="2023-05-29T18:50:00Z"/>
              </w:rPr>
            </w:pPr>
            <w:ins w:id="1260" w:author="S1-231772" w:date="2023-05-29T18:50:00Z">
              <w:r w:rsidRPr="004C74C8">
                <w:t xml:space="preserve">CPR </w:t>
              </w:r>
              <w:r>
                <w:t>6.1</w:t>
              </w:r>
              <w:r w:rsidRPr="004C74C8">
                <w:t>-</w:t>
              </w:r>
              <w:r>
                <w:t>2</w:t>
              </w:r>
            </w:ins>
          </w:p>
        </w:tc>
        <w:tc>
          <w:tcPr>
            <w:tcW w:w="4418" w:type="dxa"/>
          </w:tcPr>
          <w:p w14:paraId="4EE196B0" w14:textId="77777777" w:rsidR="002A3515" w:rsidRPr="007A00FB" w:rsidRDefault="002A3515" w:rsidP="00F9194A">
            <w:pPr>
              <w:pStyle w:val="TAL"/>
              <w:rPr>
                <w:ins w:id="1261" w:author="S1-231772" w:date="2023-05-29T18:50:00Z"/>
                <w:rFonts w:ascii="Times New Roman" w:hAnsi="Times New Roman"/>
              </w:rPr>
            </w:pPr>
            <w:ins w:id="1262" w:author="S1-231772" w:date="2023-05-29T18:50:00Z">
              <w:r w:rsidRPr="007A00FB">
                <w:rPr>
                  <w:rFonts w:ascii="Times New Roman" w:hAnsi="Times New Roman"/>
                </w:rPr>
                <w:t xml:space="preserve">The 5G network shall support a means to define maximum energy </w:t>
              </w:r>
              <w:r>
                <w:rPr>
                  <w:rFonts w:ascii="Times New Roman" w:hAnsi="Times New Roman"/>
                </w:rPr>
                <w:t>consumption</w:t>
              </w:r>
              <w:r w:rsidRPr="007A00FB">
                <w:rPr>
                  <w:rFonts w:ascii="Times New Roman" w:hAnsi="Times New Roman"/>
                </w:rPr>
                <w:t xml:space="preserve"> rate with specific granularities</w:t>
              </w:r>
              <w:r>
                <w:rPr>
                  <w:rFonts w:ascii="Times New Roman" w:hAnsi="Times New Roman"/>
                </w:rPr>
                <w:t xml:space="preserve"> (which include</w:t>
              </w:r>
              <w:r w:rsidRPr="00193917">
                <w:rPr>
                  <w:rFonts w:ascii="Times New Roman" w:hAnsi="Times New Roman"/>
                </w:rPr>
                <w:t xml:space="preserve"> subscriber granularity</w:t>
              </w:r>
              <w:r>
                <w:rPr>
                  <w:rFonts w:ascii="Times New Roman" w:hAnsi="Times New Roman"/>
                </w:rPr>
                <w:t>,</w:t>
              </w:r>
              <w:r w:rsidRPr="00193917">
                <w:rPr>
                  <w:rFonts w:ascii="Times New Roman" w:hAnsi="Times New Roman"/>
                </w:rPr>
                <w:t xml:space="preserve"> network slice granularity</w:t>
              </w:r>
              <w:r>
                <w:rPr>
                  <w:rFonts w:ascii="Times New Roman" w:hAnsi="Times New Roman"/>
                </w:rPr>
                <w:t>).</w:t>
              </w:r>
            </w:ins>
          </w:p>
          <w:p w14:paraId="3F5EBEF8" w14:textId="77777777" w:rsidR="002A3515" w:rsidRPr="007A00FB" w:rsidRDefault="002A3515" w:rsidP="00F9194A">
            <w:pPr>
              <w:pStyle w:val="NO"/>
              <w:rPr>
                <w:ins w:id="1263" w:author="S1-231772" w:date="2023-05-29T18:50:00Z"/>
              </w:rPr>
            </w:pPr>
          </w:p>
        </w:tc>
        <w:tc>
          <w:tcPr>
            <w:tcW w:w="1868" w:type="dxa"/>
          </w:tcPr>
          <w:p w14:paraId="30D1128D" w14:textId="77777777" w:rsidR="002A3515" w:rsidRPr="007A00FB" w:rsidRDefault="002A3515" w:rsidP="00F9194A">
            <w:pPr>
              <w:pStyle w:val="TAL"/>
              <w:rPr>
                <w:ins w:id="1264" w:author="S1-231772" w:date="2023-05-29T18:50:00Z"/>
                <w:rFonts w:ascii="Times New Roman" w:hAnsi="Times New Roman"/>
              </w:rPr>
            </w:pPr>
            <w:ins w:id="1265" w:author="S1-231772" w:date="2023-05-29T18:50:00Z">
              <w:r w:rsidRPr="007A00FB">
                <w:rPr>
                  <w:rFonts w:ascii="Times New Roman" w:hAnsi="Times New Roman"/>
                </w:rPr>
                <w:t>PR 5.1.6-3</w:t>
              </w:r>
            </w:ins>
          </w:p>
        </w:tc>
        <w:tc>
          <w:tcPr>
            <w:tcW w:w="2101" w:type="dxa"/>
          </w:tcPr>
          <w:p w14:paraId="5FC1789F" w14:textId="77777777" w:rsidR="002A3515" w:rsidRPr="000011CA" w:rsidRDefault="002A3515" w:rsidP="00F9194A">
            <w:pPr>
              <w:pStyle w:val="TAL"/>
              <w:jc w:val="center"/>
              <w:rPr>
                <w:ins w:id="1266" w:author="S1-231772" w:date="2023-05-29T18:50:00Z"/>
                <w:rFonts w:ascii="Times New Roman" w:hAnsi="Times New Roman"/>
              </w:rPr>
            </w:pPr>
          </w:p>
        </w:tc>
      </w:tr>
      <w:tr w:rsidR="002A3515" w:rsidRPr="004C74C8" w14:paraId="62999FC9" w14:textId="77777777" w:rsidTr="00F9194A">
        <w:trPr>
          <w:cantSplit/>
          <w:ins w:id="1267" w:author="S1-231772" w:date="2023-05-29T18:50:00Z"/>
        </w:trPr>
        <w:tc>
          <w:tcPr>
            <w:tcW w:w="1134" w:type="dxa"/>
          </w:tcPr>
          <w:p w14:paraId="794A2C95" w14:textId="77777777" w:rsidR="002A3515" w:rsidRPr="004C74C8" w:rsidRDefault="002A3515" w:rsidP="00F9194A">
            <w:pPr>
              <w:pStyle w:val="TAC"/>
              <w:rPr>
                <w:ins w:id="1268" w:author="S1-231772" w:date="2023-05-29T18:50:00Z"/>
              </w:rPr>
            </w:pPr>
            <w:ins w:id="1269" w:author="S1-231772" w:date="2023-05-29T18:50:00Z">
              <w:r w:rsidRPr="004C74C8">
                <w:t xml:space="preserve">CPR </w:t>
              </w:r>
              <w:r>
                <w:t>6.1</w:t>
              </w:r>
              <w:r w:rsidRPr="004C74C8">
                <w:t>-</w:t>
              </w:r>
              <w:r>
                <w:t>3</w:t>
              </w:r>
            </w:ins>
          </w:p>
        </w:tc>
        <w:tc>
          <w:tcPr>
            <w:tcW w:w="4418" w:type="dxa"/>
          </w:tcPr>
          <w:p w14:paraId="2D9D5341" w14:textId="77777777" w:rsidR="002A3515" w:rsidRDefault="002A3515" w:rsidP="00F9194A">
            <w:pPr>
              <w:pStyle w:val="TAL"/>
              <w:rPr>
                <w:ins w:id="1270" w:author="S1-231772" w:date="2023-05-29T18:50:00Z"/>
                <w:rFonts w:ascii="Times New Roman" w:hAnsi="Times New Roman"/>
              </w:rPr>
            </w:pPr>
            <w:ins w:id="1271" w:author="S1-231772" w:date="2023-05-29T18:50:00Z">
              <w:r w:rsidRPr="005C41E1">
                <w:rPr>
                  <w:rFonts w:ascii="Times New Roman" w:hAnsi="Times New Roman"/>
                </w:rPr>
                <w:t xml:space="preserve">Subject to operator’s policy, the 5G system shall support </w:t>
              </w:r>
              <w:r w:rsidRPr="000951DC">
                <w:rPr>
                  <w:rFonts w:ascii="Times New Roman" w:hAnsi="Times New Roman"/>
                </w:rPr>
                <w:t>subscription policies t</w:t>
              </w:r>
              <w:r w:rsidRPr="005C41E1">
                <w:rPr>
                  <w:rFonts w:ascii="Times New Roman" w:hAnsi="Times New Roman"/>
                </w:rPr>
                <w:t xml:space="preserve">hat define </w:t>
              </w:r>
              <w:r w:rsidRPr="0083325C">
                <w:rPr>
                  <w:rFonts w:ascii="Times New Roman" w:hAnsi="Times New Roman"/>
                </w:rPr>
                <w:t xml:space="preserve">a </w:t>
              </w:r>
              <w:r w:rsidRPr="00193917">
                <w:rPr>
                  <w:rFonts w:ascii="Times New Roman" w:hAnsi="Times New Roman"/>
                </w:rPr>
                <w:t>maximum energy credit limit</w:t>
              </w:r>
              <w:r w:rsidRPr="0083325C">
                <w:rPr>
                  <w:rFonts w:ascii="Times New Roman" w:hAnsi="Times New Roman"/>
                </w:rPr>
                <w:t xml:space="preserve"> f</w:t>
              </w:r>
              <w:r w:rsidRPr="005C41E1">
                <w:rPr>
                  <w:rFonts w:ascii="Times New Roman" w:hAnsi="Times New Roman"/>
                </w:rPr>
                <w:t>or services.</w:t>
              </w:r>
            </w:ins>
          </w:p>
          <w:p w14:paraId="078FB9A9" w14:textId="77777777" w:rsidR="002A3515" w:rsidRPr="005C41E1" w:rsidRDefault="002A3515" w:rsidP="00F9194A">
            <w:pPr>
              <w:pStyle w:val="NO"/>
              <w:rPr>
                <w:ins w:id="1272" w:author="S1-231772" w:date="2023-05-29T18:50:00Z"/>
              </w:rPr>
            </w:pPr>
            <w:ins w:id="1273" w:author="S1-231772" w:date="2023-05-29T18:50:00Z">
              <w:r w:rsidRPr="00F663D8">
                <w:rPr>
                  <w:sz w:val="18"/>
                </w:rPr>
                <w:t>NOTE x:</w:t>
              </w:r>
              <w:r w:rsidRPr="00F663D8">
                <w:rPr>
                  <w:sz w:val="18"/>
                </w:rPr>
                <w:tab/>
                <w:t>The definition of subscription is in TS 21.905.</w:t>
              </w:r>
            </w:ins>
          </w:p>
        </w:tc>
        <w:tc>
          <w:tcPr>
            <w:tcW w:w="1868" w:type="dxa"/>
          </w:tcPr>
          <w:p w14:paraId="2FD24217" w14:textId="77777777" w:rsidR="002A3515" w:rsidRPr="005C41E1" w:rsidRDefault="002A3515" w:rsidP="00F9194A">
            <w:pPr>
              <w:pStyle w:val="TAL"/>
              <w:rPr>
                <w:ins w:id="1274" w:author="S1-231772" w:date="2023-05-29T18:50:00Z"/>
                <w:rFonts w:ascii="Times New Roman" w:hAnsi="Times New Roman"/>
              </w:rPr>
            </w:pPr>
            <w:ins w:id="1275" w:author="S1-231772" w:date="2023-05-29T18:50:00Z">
              <w:r w:rsidRPr="005C41E1">
                <w:rPr>
                  <w:rFonts w:ascii="Times New Roman" w:hAnsi="Times New Roman"/>
                </w:rPr>
                <w:t>P.R 5.5.6-1</w:t>
              </w:r>
            </w:ins>
          </w:p>
        </w:tc>
        <w:tc>
          <w:tcPr>
            <w:tcW w:w="2101" w:type="dxa"/>
          </w:tcPr>
          <w:p w14:paraId="303E40F3" w14:textId="77777777" w:rsidR="002A3515" w:rsidRDefault="002A3515" w:rsidP="00F9194A">
            <w:pPr>
              <w:pStyle w:val="TAL"/>
              <w:rPr>
                <w:ins w:id="1276" w:author="S1-231772" w:date="2023-05-29T18:50:00Z"/>
                <w:rFonts w:ascii="Times New Roman" w:hAnsi="Times New Roman"/>
                <w:lang w:eastAsia="zh-CN"/>
              </w:rPr>
            </w:pPr>
            <w:ins w:id="1277" w:author="S1-231772" w:date="2023-05-29T18:50:00Z">
              <w:r>
                <w:rPr>
                  <w:rFonts w:ascii="Times New Roman" w:hAnsi="Times New Roman"/>
                  <w:lang w:eastAsia="zh-CN"/>
                </w:rPr>
                <w:t xml:space="preserve">Definition of </w:t>
              </w:r>
              <w:r w:rsidRPr="000011CA">
                <w:rPr>
                  <w:rFonts w:ascii="Times New Roman" w:hAnsi="Times New Roman"/>
                  <w:lang w:eastAsia="zh-CN"/>
                </w:rPr>
                <w:t>subscription</w:t>
              </w:r>
              <w:r>
                <w:rPr>
                  <w:rFonts w:ascii="Times New Roman" w:hAnsi="Times New Roman"/>
                  <w:lang w:eastAsia="zh-CN"/>
                </w:rPr>
                <w:t xml:space="preserve"> is in TS 21905</w:t>
              </w:r>
              <w:r w:rsidRPr="000011CA">
                <w:rPr>
                  <w:rFonts w:ascii="Times New Roman" w:hAnsi="Times New Roman"/>
                  <w:lang w:eastAsia="zh-CN"/>
                </w:rPr>
                <w:t xml:space="preserve"> </w:t>
              </w:r>
            </w:ins>
          </w:p>
          <w:p w14:paraId="5F4E86E3" w14:textId="77777777" w:rsidR="002A3515" w:rsidRPr="000011CA" w:rsidRDefault="002A3515" w:rsidP="00F9194A">
            <w:pPr>
              <w:pStyle w:val="TAL"/>
              <w:rPr>
                <w:ins w:id="1278" w:author="S1-231772" w:date="2023-05-29T18:50:00Z"/>
                <w:rFonts w:ascii="Times New Roman" w:hAnsi="Times New Roman"/>
                <w:lang w:eastAsia="zh-CN"/>
              </w:rPr>
            </w:pPr>
            <w:ins w:id="1279" w:author="S1-231772" w:date="2023-05-29T18:50:00Z">
              <w:r w:rsidRPr="00193917">
                <w:rPr>
                  <w:rFonts w:ascii="Times New Roman" w:hAnsi="Times New Roman"/>
                  <w:b/>
                  <w:lang w:eastAsia="zh-CN"/>
                </w:rPr>
                <w:t>maximum energy credit limit:</w:t>
              </w:r>
              <w:r w:rsidRPr="0083325C">
                <w:rPr>
                  <w:rFonts w:ascii="Times New Roman" w:hAnsi="Times New Roman"/>
                  <w:lang w:eastAsia="zh-CN"/>
                </w:rPr>
                <w:t xml:space="preserve"> a policy establishing an upper bound on the quantity of energy used by the 5G system to provide services provided to a specific subscriber.</w:t>
              </w:r>
              <w:r>
                <w:rPr>
                  <w:rFonts w:ascii="Times New Roman" w:hAnsi="Times New Roman"/>
                  <w:lang w:eastAsia="zh-CN"/>
                </w:rPr>
                <w:t>(clause 3.1)</w:t>
              </w:r>
            </w:ins>
          </w:p>
        </w:tc>
      </w:tr>
      <w:tr w:rsidR="002A3515" w:rsidRPr="004C74C8" w14:paraId="767534E9" w14:textId="77777777" w:rsidTr="00F9194A">
        <w:trPr>
          <w:cantSplit/>
          <w:ins w:id="1280" w:author="S1-231772" w:date="2023-05-29T18:50:00Z"/>
        </w:trPr>
        <w:tc>
          <w:tcPr>
            <w:tcW w:w="1134" w:type="dxa"/>
          </w:tcPr>
          <w:p w14:paraId="3A93BC62" w14:textId="77777777" w:rsidR="002A3515" w:rsidRPr="004C74C8" w:rsidRDefault="002A3515" w:rsidP="00F9194A">
            <w:pPr>
              <w:pStyle w:val="TAC"/>
              <w:rPr>
                <w:ins w:id="1281" w:author="S1-231772" w:date="2023-05-29T18:50:00Z"/>
              </w:rPr>
            </w:pPr>
            <w:ins w:id="1282" w:author="S1-231772" w:date="2023-05-29T18:50:00Z">
              <w:r w:rsidRPr="004C74C8">
                <w:t xml:space="preserve">CPR </w:t>
              </w:r>
              <w:r>
                <w:t>6.1</w:t>
              </w:r>
              <w:r w:rsidRPr="004C74C8">
                <w:t>-</w:t>
              </w:r>
              <w:r>
                <w:t>4</w:t>
              </w:r>
            </w:ins>
          </w:p>
        </w:tc>
        <w:tc>
          <w:tcPr>
            <w:tcW w:w="4418" w:type="dxa"/>
          </w:tcPr>
          <w:p w14:paraId="50AED7B0" w14:textId="77777777" w:rsidR="002A3515" w:rsidRDefault="002A3515" w:rsidP="00F9194A">
            <w:pPr>
              <w:pStyle w:val="TAL"/>
              <w:rPr>
                <w:ins w:id="1283" w:author="S1-231772" w:date="2023-05-29T18:50:00Z"/>
                <w:rFonts w:ascii="Times New Roman" w:hAnsi="Times New Roman"/>
              </w:rPr>
            </w:pPr>
            <w:ins w:id="1284" w:author="S1-231772" w:date="2023-05-29T18:50:00Z">
              <w:r w:rsidRPr="009D4711">
                <w:rPr>
                  <w:rFonts w:ascii="Times New Roman" w:hAnsi="Times New Roman"/>
                </w:rPr>
                <w:t xml:space="preserve">Subject to operator’s policy, the 5G system shall support </w:t>
              </w:r>
              <w:r>
                <w:rPr>
                  <w:rFonts w:ascii="Times New Roman" w:hAnsi="Times New Roman"/>
                </w:rPr>
                <w:t xml:space="preserve">a means </w:t>
              </w:r>
              <w:r w:rsidRPr="009D4711">
                <w:rPr>
                  <w:rFonts w:ascii="Times New Roman" w:hAnsi="Times New Roman"/>
                </w:rPr>
                <w:t xml:space="preserve">to associate energy </w:t>
              </w:r>
              <w:r>
                <w:rPr>
                  <w:rFonts w:ascii="Times New Roman" w:hAnsi="Times New Roman"/>
                </w:rPr>
                <w:t>consumption</w:t>
              </w:r>
              <w:r w:rsidRPr="009D4711">
                <w:rPr>
                  <w:rFonts w:ascii="Times New Roman" w:hAnsi="Times New Roman"/>
                </w:rPr>
                <w:t xml:space="preserve"> with charging </w:t>
              </w:r>
              <w:r>
                <w:rPr>
                  <w:rFonts w:ascii="Times New Roman" w:hAnsi="Times New Roman"/>
                </w:rPr>
                <w:t xml:space="preserve">information based on </w:t>
              </w:r>
              <w:r w:rsidRPr="009D4711">
                <w:rPr>
                  <w:rFonts w:ascii="Times New Roman" w:hAnsi="Times New Roman"/>
                </w:rPr>
                <w:t>subscription policies.</w:t>
              </w:r>
            </w:ins>
          </w:p>
          <w:p w14:paraId="5E955DD7" w14:textId="77777777" w:rsidR="002A3515" w:rsidRPr="005F4F24" w:rsidRDefault="002A3515" w:rsidP="00F9194A">
            <w:pPr>
              <w:pStyle w:val="TAL"/>
              <w:rPr>
                <w:ins w:id="1285" w:author="S1-231772" w:date="2023-05-29T18:50:00Z"/>
                <w:rFonts w:ascii="Times New Roman" w:hAnsi="Times New Roman"/>
              </w:rPr>
            </w:pPr>
          </w:p>
        </w:tc>
        <w:tc>
          <w:tcPr>
            <w:tcW w:w="1868" w:type="dxa"/>
          </w:tcPr>
          <w:p w14:paraId="233DF852" w14:textId="77777777" w:rsidR="002A3515" w:rsidRPr="009D4711" w:rsidRDefault="002A3515" w:rsidP="00F9194A">
            <w:pPr>
              <w:pStyle w:val="TAL"/>
              <w:rPr>
                <w:ins w:id="1286" w:author="S1-231772" w:date="2023-05-29T18:50:00Z"/>
                <w:rFonts w:ascii="Times New Roman" w:hAnsi="Times New Roman"/>
              </w:rPr>
            </w:pPr>
            <w:ins w:id="1287" w:author="S1-231772" w:date="2023-05-29T18:50:00Z">
              <w:r w:rsidRPr="005C41E1">
                <w:rPr>
                  <w:rFonts w:ascii="Times New Roman" w:hAnsi="Times New Roman"/>
                </w:rPr>
                <w:t>P.R 5.5.6-2</w:t>
              </w:r>
            </w:ins>
          </w:p>
        </w:tc>
        <w:tc>
          <w:tcPr>
            <w:tcW w:w="2101" w:type="dxa"/>
          </w:tcPr>
          <w:p w14:paraId="1B6C14E5" w14:textId="77777777" w:rsidR="002A3515" w:rsidRDefault="002A3515" w:rsidP="00F9194A">
            <w:pPr>
              <w:pStyle w:val="TAL"/>
              <w:jc w:val="center"/>
              <w:rPr>
                <w:ins w:id="1288" w:author="S1-231772" w:date="2023-05-29T18:50:00Z"/>
                <w:rFonts w:ascii="Times New Roman" w:hAnsi="Times New Roman"/>
              </w:rPr>
            </w:pPr>
            <w:ins w:id="1289" w:author="S1-231772" w:date="2023-05-29T18:50:00Z">
              <w:r w:rsidRPr="000011CA">
                <w:rPr>
                  <w:rFonts w:ascii="Times New Roman" w:hAnsi="Times New Roman"/>
                  <w:lang w:eastAsia="zh-CN"/>
                </w:rPr>
                <w:t>Charging aspect</w:t>
              </w:r>
              <w:r>
                <w:rPr>
                  <w:rFonts w:ascii="Times New Roman" w:hAnsi="Times New Roman"/>
                </w:rPr>
                <w:t xml:space="preserve"> </w:t>
              </w:r>
            </w:ins>
          </w:p>
          <w:p w14:paraId="1C6A4406" w14:textId="77777777" w:rsidR="002A3515" w:rsidRDefault="002A3515" w:rsidP="00F9194A">
            <w:pPr>
              <w:pStyle w:val="TAL"/>
              <w:jc w:val="center"/>
              <w:rPr>
                <w:ins w:id="1290" w:author="S1-231772" w:date="2023-05-29T18:50:00Z"/>
                <w:rFonts w:ascii="Times New Roman" w:hAnsi="Times New Roman"/>
              </w:rPr>
            </w:pPr>
          </w:p>
          <w:p w14:paraId="33C061D0" w14:textId="77777777" w:rsidR="002A3515" w:rsidRPr="000011CA" w:rsidRDefault="002A3515" w:rsidP="00F9194A">
            <w:pPr>
              <w:pStyle w:val="TAL"/>
              <w:jc w:val="center"/>
              <w:rPr>
                <w:ins w:id="1291" w:author="S1-231772" w:date="2023-05-29T18:50:00Z"/>
                <w:rFonts w:ascii="Times New Roman" w:hAnsi="Times New Roman"/>
                <w:lang w:eastAsia="zh-CN"/>
              </w:rPr>
            </w:pPr>
          </w:p>
        </w:tc>
      </w:tr>
      <w:tr w:rsidR="002A3515" w:rsidRPr="006872CB" w14:paraId="323262CF" w14:textId="77777777" w:rsidTr="00F9194A">
        <w:trPr>
          <w:cantSplit/>
          <w:ins w:id="1292" w:author="S1-231772" w:date="2023-05-29T18:50:00Z"/>
        </w:trPr>
        <w:tc>
          <w:tcPr>
            <w:tcW w:w="1134" w:type="dxa"/>
          </w:tcPr>
          <w:p w14:paraId="097BD25F" w14:textId="77777777" w:rsidR="002A3515" w:rsidRPr="004C74C8" w:rsidRDefault="002A3515" w:rsidP="00F9194A">
            <w:pPr>
              <w:pStyle w:val="TAC"/>
              <w:rPr>
                <w:ins w:id="1293" w:author="S1-231772" w:date="2023-05-29T18:50:00Z"/>
              </w:rPr>
            </w:pPr>
            <w:ins w:id="1294" w:author="S1-231772" w:date="2023-05-29T18:50:00Z">
              <w:r w:rsidRPr="004C74C8">
                <w:t xml:space="preserve">CPR </w:t>
              </w:r>
              <w:r>
                <w:t>6.1</w:t>
              </w:r>
              <w:r w:rsidRPr="004C74C8">
                <w:t>-</w:t>
              </w:r>
              <w:r>
                <w:t>5</w:t>
              </w:r>
            </w:ins>
          </w:p>
        </w:tc>
        <w:tc>
          <w:tcPr>
            <w:tcW w:w="4418" w:type="dxa"/>
          </w:tcPr>
          <w:p w14:paraId="6E424693" w14:textId="77777777" w:rsidR="002A3515" w:rsidRPr="008E3F85" w:rsidRDefault="002A3515" w:rsidP="00F9194A">
            <w:pPr>
              <w:rPr>
                <w:ins w:id="1295" w:author="S1-231772" w:date="2023-05-29T18:50:00Z"/>
                <w:sz w:val="18"/>
                <w:szCs w:val="18"/>
              </w:rPr>
            </w:pPr>
            <w:ins w:id="1296" w:author="S1-231772" w:date="2023-05-29T18:50:00Z">
              <w:r w:rsidRPr="008E3F85">
                <w:rPr>
                  <w:sz w:val="18"/>
                  <w:szCs w:val="18"/>
                </w:rPr>
                <w:t xml:space="preserve">Subject to operator’s policy, the 5G system shall support a mechanism to perform energy </w:t>
              </w:r>
              <w:r w:rsidRPr="00193917">
                <w:rPr>
                  <w:sz w:val="18"/>
                </w:rPr>
                <w:t>consumption</w:t>
              </w:r>
              <w:r w:rsidRPr="008E3F85">
                <w:rPr>
                  <w:sz w:val="18"/>
                  <w:szCs w:val="18"/>
                </w:rPr>
                <w:t xml:space="preserve"> credit limit control for services. </w:t>
              </w:r>
            </w:ins>
          </w:p>
          <w:p w14:paraId="7F9A5ADA" w14:textId="77777777" w:rsidR="002A3515" w:rsidRPr="008E3F85" w:rsidRDefault="002A3515" w:rsidP="00F9194A">
            <w:pPr>
              <w:pStyle w:val="NO"/>
              <w:rPr>
                <w:ins w:id="1297" w:author="S1-231772" w:date="2023-05-29T18:50:00Z"/>
                <w:rFonts w:eastAsia="宋体"/>
                <w:sz w:val="18"/>
                <w:szCs w:val="18"/>
              </w:rPr>
            </w:pPr>
            <w:ins w:id="1298" w:author="S1-231772" w:date="2023-05-29T18:50:00Z">
              <w:r w:rsidRPr="008E3F85">
                <w:rPr>
                  <w:sz w:val="18"/>
                </w:rPr>
                <w:t xml:space="preserve">NOTE </w:t>
              </w:r>
              <w:r>
                <w:rPr>
                  <w:sz w:val="18"/>
                </w:rPr>
                <w:t>x</w:t>
              </w:r>
              <w:r w:rsidRPr="008E3F85">
                <w:rPr>
                  <w:rFonts w:eastAsia="宋体"/>
                  <w:sz w:val="18"/>
                  <w:szCs w:val="18"/>
                </w:rPr>
                <w:t>:  The result of the credit control is not specified by this requirement.</w:t>
              </w:r>
            </w:ins>
          </w:p>
          <w:p w14:paraId="5F9C5B4C" w14:textId="77777777" w:rsidR="002A3515" w:rsidRPr="006617E2" w:rsidRDefault="002A3515" w:rsidP="00F9194A">
            <w:pPr>
              <w:pStyle w:val="NO"/>
              <w:rPr>
                <w:ins w:id="1299" w:author="S1-231772" w:date="2023-05-29T18:50:00Z"/>
                <w:sz w:val="18"/>
                <w:szCs w:val="18"/>
              </w:rPr>
            </w:pPr>
            <w:ins w:id="1300" w:author="S1-231772" w:date="2023-05-29T18:50:00Z">
              <w:r w:rsidRPr="009E70DA">
                <w:rPr>
                  <w:sz w:val="18"/>
                </w:rPr>
                <w:t>NOTE x</w:t>
              </w:r>
              <w:r w:rsidRPr="00A70610">
                <w:rPr>
                  <w:sz w:val="18"/>
                </w:rPr>
                <w:t>:</w:t>
              </w:r>
              <w:r w:rsidRPr="00A70610">
                <w:rPr>
                  <w:sz w:val="18"/>
                </w:rPr>
                <w:tab/>
                <w:t xml:space="preserve">Credit </w:t>
              </w:r>
              <w:r w:rsidRPr="00CE0A1D">
                <w:rPr>
                  <w:sz w:val="18"/>
                </w:rPr>
                <w:t>control [18] compares against a credit control limit. It is assumed charging events are assigned a corresponding energy consumption and this is compared against a policy of energy credit limit. It is assumed there can be a new policy to limit energy con</w:t>
              </w:r>
              <w:r w:rsidRPr="000F0B8B">
                <w:rPr>
                  <w:sz w:val="18"/>
                </w:rPr>
                <w:t>sumption</w:t>
              </w:r>
              <w:r w:rsidRPr="00A70610">
                <w:rPr>
                  <w:sz w:val="18"/>
                </w:rPr>
                <w:t xml:space="preserve"> allowed.</w:t>
              </w:r>
            </w:ins>
          </w:p>
        </w:tc>
        <w:tc>
          <w:tcPr>
            <w:tcW w:w="1868" w:type="dxa"/>
          </w:tcPr>
          <w:p w14:paraId="0C67676D" w14:textId="77777777" w:rsidR="002A3515" w:rsidRPr="008E3F85" w:rsidRDefault="002A3515" w:rsidP="00F9194A">
            <w:pPr>
              <w:rPr>
                <w:ins w:id="1301" w:author="S1-231772" w:date="2023-05-29T18:50:00Z"/>
                <w:sz w:val="18"/>
                <w:szCs w:val="18"/>
              </w:rPr>
            </w:pPr>
            <w:ins w:id="1302" w:author="S1-231772" w:date="2023-05-29T18:50:00Z">
              <w:r w:rsidRPr="006617E2">
                <w:rPr>
                  <w:sz w:val="18"/>
                  <w:szCs w:val="18"/>
                </w:rPr>
                <w:t xml:space="preserve">P.R 5.5.6-4 </w:t>
              </w:r>
            </w:ins>
          </w:p>
        </w:tc>
        <w:tc>
          <w:tcPr>
            <w:tcW w:w="2101" w:type="dxa"/>
          </w:tcPr>
          <w:p w14:paraId="75F77AE4" w14:textId="77777777" w:rsidR="002A3515" w:rsidRPr="000011CA" w:rsidRDefault="002A3515" w:rsidP="00F9194A">
            <w:pPr>
              <w:pStyle w:val="TAL"/>
              <w:jc w:val="center"/>
              <w:rPr>
                <w:ins w:id="1303" w:author="S1-231772" w:date="2023-05-29T18:50:00Z"/>
                <w:rFonts w:ascii="Times New Roman" w:hAnsi="Times New Roman"/>
                <w:lang w:eastAsia="zh-CN"/>
              </w:rPr>
            </w:pPr>
          </w:p>
        </w:tc>
      </w:tr>
    </w:tbl>
    <w:p w14:paraId="52055AEB" w14:textId="77777777" w:rsidR="002A3515" w:rsidRPr="004C74C8" w:rsidRDefault="002A3515" w:rsidP="002A3515">
      <w:pPr>
        <w:rPr>
          <w:ins w:id="1304" w:author="S1-231772" w:date="2023-05-29T18:50:00Z"/>
        </w:rPr>
      </w:pPr>
    </w:p>
    <w:p w14:paraId="327DBA4B" w14:textId="77777777" w:rsidR="002A3515" w:rsidRPr="004C74C8" w:rsidRDefault="002A3515" w:rsidP="002A3515">
      <w:pPr>
        <w:pStyle w:val="2"/>
        <w:rPr>
          <w:ins w:id="1305" w:author="S1-231772" w:date="2023-05-29T18:50:00Z"/>
        </w:rPr>
      </w:pPr>
      <w:ins w:id="1306" w:author="S1-231772" w:date="2023-05-29T18:50:00Z">
        <w:r w:rsidRPr="004C74C8">
          <w:t>6.2</w:t>
        </w:r>
        <w:r w:rsidRPr="004C74C8">
          <w:tab/>
          <w:t xml:space="preserve">Different energy </w:t>
        </w:r>
        <w:r w:rsidRPr="0044511C">
          <w:t>states of network elements and network functions</w:t>
        </w:r>
      </w:ins>
    </w:p>
    <w:p w14:paraId="1C60AFAE" w14:textId="77777777" w:rsidR="002A3515" w:rsidRPr="004C74C8" w:rsidRDefault="002A3515" w:rsidP="002A3515">
      <w:pPr>
        <w:rPr>
          <w:ins w:id="1307" w:author="S1-231772" w:date="2023-05-29T18:50:00Z"/>
          <w:rFonts w:eastAsia="Calibri"/>
        </w:rPr>
      </w:pPr>
      <w:ins w:id="1308" w:author="S1-231772" w:date="2023-05-29T18:50:00Z">
        <w:r w:rsidRPr="004C74C8">
          <w:t xml:space="preserve">This </w:t>
        </w:r>
        <w:proofErr w:type="spellStart"/>
        <w:r w:rsidRPr="004C74C8">
          <w:t>subclause</w:t>
        </w:r>
        <w:proofErr w:type="spellEnd"/>
        <w:r w:rsidRPr="004C74C8">
          <w:t xml:space="preserve"> contains the requirements related to </w:t>
        </w:r>
        <w:r w:rsidRPr="003C0EC5">
          <w:t>different energy states of network elements and network functions</w:t>
        </w:r>
        <w:r w:rsidRPr="004C74C8">
          <w:t xml:space="preserve"> and dynamic changes.</w:t>
        </w:r>
      </w:ins>
    </w:p>
    <w:p w14:paraId="44407749" w14:textId="77777777" w:rsidR="002A3515" w:rsidRPr="004C74C8" w:rsidRDefault="002A3515" w:rsidP="002A3515">
      <w:pPr>
        <w:pStyle w:val="TH"/>
        <w:rPr>
          <w:ins w:id="1309" w:author="S1-231772" w:date="2023-05-29T18:50:00Z"/>
          <w:lang w:eastAsia="ko-KR"/>
        </w:rPr>
      </w:pPr>
      <w:ins w:id="1310" w:author="S1-231772" w:date="2023-05-29T18:50:00Z">
        <w:r w:rsidRPr="004C74C8">
          <w:lastRenderedPageBreak/>
          <w:t>Table 6.2</w:t>
        </w:r>
        <w:r w:rsidRPr="004C74C8">
          <w:rPr>
            <w:rFonts w:eastAsia="等线"/>
          </w:rPr>
          <w:t xml:space="preserve">-1 </w:t>
        </w:r>
        <w:r w:rsidRPr="004C74C8">
          <w:t xml:space="preserve">– Consolidated Requirements </w:t>
        </w:r>
        <w:r>
          <w:t>on d</w:t>
        </w:r>
        <w:r w:rsidRPr="004C74C8">
          <w:t xml:space="preserve">ifferent energy </w:t>
        </w:r>
        <w:r w:rsidRPr="0044511C">
          <w:t>states of network elements and network functions</w:t>
        </w:r>
        <w:r w:rsidRPr="004C74C8" w:rsidDel="003D0979">
          <w:t xml:space="preserve"> </w:t>
        </w:r>
        <w:r w:rsidRPr="004C74C8">
          <w:t xml:space="preserv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4C74C8" w14:paraId="2A3858DC" w14:textId="77777777" w:rsidTr="00F9194A">
        <w:trPr>
          <w:cantSplit/>
          <w:tblHeader/>
          <w:ins w:id="1311" w:author="S1-231772" w:date="2023-05-29T18:50:00Z"/>
        </w:trPr>
        <w:tc>
          <w:tcPr>
            <w:tcW w:w="1134" w:type="dxa"/>
          </w:tcPr>
          <w:p w14:paraId="782CF386" w14:textId="77777777" w:rsidR="002A3515" w:rsidRPr="004C74C8" w:rsidRDefault="002A3515" w:rsidP="00F9194A">
            <w:pPr>
              <w:pStyle w:val="TAH"/>
              <w:rPr>
                <w:ins w:id="1312" w:author="S1-231772" w:date="2023-05-29T18:50:00Z"/>
              </w:rPr>
            </w:pPr>
            <w:ins w:id="1313" w:author="S1-231772" w:date="2023-05-29T18:50:00Z">
              <w:r w:rsidRPr="004C74C8">
                <w:t>CPR #</w:t>
              </w:r>
            </w:ins>
          </w:p>
        </w:tc>
        <w:tc>
          <w:tcPr>
            <w:tcW w:w="4418" w:type="dxa"/>
          </w:tcPr>
          <w:p w14:paraId="6F874ADF" w14:textId="77777777" w:rsidR="002A3515" w:rsidRPr="004C74C8" w:rsidRDefault="002A3515" w:rsidP="00F9194A">
            <w:pPr>
              <w:pStyle w:val="TAH"/>
              <w:rPr>
                <w:ins w:id="1314" w:author="S1-231772" w:date="2023-05-29T18:50:00Z"/>
              </w:rPr>
            </w:pPr>
            <w:ins w:id="1315" w:author="S1-231772" w:date="2023-05-29T18:50:00Z">
              <w:r w:rsidRPr="004C74C8">
                <w:t>Consolidated Potential Requirement</w:t>
              </w:r>
            </w:ins>
          </w:p>
        </w:tc>
        <w:tc>
          <w:tcPr>
            <w:tcW w:w="2150" w:type="dxa"/>
          </w:tcPr>
          <w:p w14:paraId="34503C22" w14:textId="77777777" w:rsidR="002A3515" w:rsidRPr="004C74C8" w:rsidRDefault="002A3515" w:rsidP="00F9194A">
            <w:pPr>
              <w:pStyle w:val="TAH"/>
              <w:rPr>
                <w:ins w:id="1316" w:author="S1-231772" w:date="2023-05-29T18:50:00Z"/>
              </w:rPr>
            </w:pPr>
            <w:ins w:id="1317" w:author="S1-231772" w:date="2023-05-29T18:50:00Z">
              <w:r w:rsidRPr="004C74C8">
                <w:t>Original PR #</w:t>
              </w:r>
            </w:ins>
          </w:p>
        </w:tc>
        <w:tc>
          <w:tcPr>
            <w:tcW w:w="1819" w:type="dxa"/>
          </w:tcPr>
          <w:p w14:paraId="051FA638" w14:textId="77777777" w:rsidR="002A3515" w:rsidRPr="004C74C8" w:rsidRDefault="002A3515" w:rsidP="00F9194A">
            <w:pPr>
              <w:pStyle w:val="TAH"/>
              <w:rPr>
                <w:ins w:id="1318" w:author="S1-231772" w:date="2023-05-29T18:50:00Z"/>
              </w:rPr>
            </w:pPr>
            <w:ins w:id="1319" w:author="S1-231772" w:date="2023-05-29T18:50:00Z">
              <w:r w:rsidRPr="004C74C8">
                <w:t>Comment</w:t>
              </w:r>
            </w:ins>
          </w:p>
        </w:tc>
      </w:tr>
      <w:tr w:rsidR="002A3515" w:rsidRPr="004C74C8" w14:paraId="2F23BF09" w14:textId="77777777" w:rsidTr="00F9194A">
        <w:trPr>
          <w:cantSplit/>
          <w:ins w:id="1320" w:author="S1-231772" w:date="2023-05-29T18:50:00Z"/>
        </w:trPr>
        <w:tc>
          <w:tcPr>
            <w:tcW w:w="1134" w:type="dxa"/>
          </w:tcPr>
          <w:p w14:paraId="4EB5B155" w14:textId="77777777" w:rsidR="002A3515" w:rsidRPr="004C74C8" w:rsidRDefault="002A3515" w:rsidP="00F9194A">
            <w:pPr>
              <w:pStyle w:val="TAC"/>
              <w:rPr>
                <w:ins w:id="1321" w:author="S1-231772" w:date="2023-05-29T18:50:00Z"/>
              </w:rPr>
            </w:pPr>
            <w:ins w:id="1322" w:author="S1-231772" w:date="2023-05-29T18:50:00Z">
              <w:r w:rsidRPr="004C74C8">
                <w:t>CPR 6.2-1</w:t>
              </w:r>
            </w:ins>
          </w:p>
        </w:tc>
        <w:tc>
          <w:tcPr>
            <w:tcW w:w="4418" w:type="dxa"/>
          </w:tcPr>
          <w:p w14:paraId="2B60F9AC" w14:textId="77777777" w:rsidR="002A3515" w:rsidRPr="00C140D2" w:rsidRDefault="002A3515" w:rsidP="00F9194A">
            <w:pPr>
              <w:pStyle w:val="TAL"/>
              <w:rPr>
                <w:ins w:id="1323" w:author="S1-231772" w:date="2023-05-29T18:50:00Z"/>
              </w:rPr>
            </w:pPr>
            <w:ins w:id="1324" w:author="S1-231772" w:date="2023-05-29T18:50:00Z">
              <w:r w:rsidRPr="005D38A6">
                <w:rPr>
                  <w:rFonts w:ascii="Times New Roman" w:hAnsi="Times New Roman"/>
                </w:rPr>
                <w:t xml:space="preserve">The 5G system shall support different </w:t>
              </w:r>
              <w:r w:rsidRPr="00012ADB">
                <w:rPr>
                  <w:rFonts w:ascii="Times New Roman" w:hAnsi="Times New Roman"/>
                </w:rPr>
                <w:t>energy states</w:t>
              </w:r>
              <w:r w:rsidRPr="005F4F24">
                <w:rPr>
                  <w:rFonts w:ascii="Times New Roman" w:hAnsi="Times New Roman"/>
                </w:rPr>
                <w:t xml:space="preserve"> of network elements and network functions.</w:t>
              </w:r>
              <w:r w:rsidRPr="00C140D2">
                <w:t xml:space="preserve"> </w:t>
              </w:r>
            </w:ins>
          </w:p>
          <w:p w14:paraId="425715A0" w14:textId="77777777" w:rsidR="002A3515" w:rsidRPr="00C140D2" w:rsidRDefault="002A3515" w:rsidP="00F9194A">
            <w:pPr>
              <w:pStyle w:val="NO"/>
              <w:rPr>
                <w:ins w:id="1325" w:author="S1-231772" w:date="2023-05-29T18:50:00Z"/>
              </w:rPr>
            </w:pPr>
          </w:p>
        </w:tc>
        <w:tc>
          <w:tcPr>
            <w:tcW w:w="2150" w:type="dxa"/>
          </w:tcPr>
          <w:p w14:paraId="21E5624F" w14:textId="77777777" w:rsidR="002A3515" w:rsidRPr="003C0EC5" w:rsidRDefault="002A3515" w:rsidP="00F9194A">
            <w:pPr>
              <w:pStyle w:val="TAL"/>
              <w:rPr>
                <w:ins w:id="1326" w:author="S1-231772" w:date="2023-05-29T18:50:00Z"/>
                <w:rFonts w:ascii="Times New Roman" w:hAnsi="Times New Roman"/>
              </w:rPr>
            </w:pPr>
            <w:ins w:id="1327" w:author="S1-231772" w:date="2023-05-29T18:50:00Z">
              <w:r w:rsidRPr="005C41E1">
                <w:rPr>
                  <w:rFonts w:ascii="Times New Roman" w:hAnsi="Times New Roman"/>
                </w:rPr>
                <w:t xml:space="preserve">PR 5.2.6-1 </w:t>
              </w:r>
            </w:ins>
          </w:p>
        </w:tc>
        <w:tc>
          <w:tcPr>
            <w:tcW w:w="1819" w:type="dxa"/>
          </w:tcPr>
          <w:p w14:paraId="77F9399A" w14:textId="77777777" w:rsidR="002A3515" w:rsidRPr="00473DAC" w:rsidRDefault="002A3515" w:rsidP="00F9194A">
            <w:pPr>
              <w:pStyle w:val="TAL"/>
              <w:rPr>
                <w:ins w:id="1328" w:author="S1-231772" w:date="2023-05-29T18:50:00Z"/>
                <w:rFonts w:ascii="Times New Roman" w:hAnsi="Times New Roman"/>
              </w:rPr>
            </w:pPr>
          </w:p>
        </w:tc>
      </w:tr>
      <w:tr w:rsidR="002A3515" w:rsidRPr="004C74C8" w14:paraId="28D3A1FF" w14:textId="77777777" w:rsidTr="00F9194A">
        <w:trPr>
          <w:cantSplit/>
          <w:ins w:id="1329" w:author="S1-231772" w:date="2023-05-29T18:50:00Z"/>
        </w:trPr>
        <w:tc>
          <w:tcPr>
            <w:tcW w:w="1134" w:type="dxa"/>
          </w:tcPr>
          <w:p w14:paraId="096479F0" w14:textId="77777777" w:rsidR="002A3515" w:rsidRPr="004C74C8" w:rsidRDefault="002A3515" w:rsidP="00F9194A">
            <w:pPr>
              <w:pStyle w:val="TAC"/>
              <w:rPr>
                <w:ins w:id="1330" w:author="S1-231772" w:date="2023-05-29T18:50:00Z"/>
              </w:rPr>
            </w:pPr>
            <w:ins w:id="1331" w:author="S1-231772" w:date="2023-05-29T18:50:00Z">
              <w:r w:rsidRPr="004C74C8">
                <w:t>CPR 6.2-2</w:t>
              </w:r>
            </w:ins>
          </w:p>
        </w:tc>
        <w:tc>
          <w:tcPr>
            <w:tcW w:w="4418" w:type="dxa"/>
          </w:tcPr>
          <w:p w14:paraId="6EA6B278" w14:textId="77777777" w:rsidR="002A3515" w:rsidRPr="00D8061C" w:rsidRDefault="002A3515" w:rsidP="00F9194A">
            <w:pPr>
              <w:pStyle w:val="TAL"/>
              <w:rPr>
                <w:ins w:id="1332" w:author="S1-231772" w:date="2023-05-29T18:50:00Z"/>
                <w:rFonts w:ascii="Times New Roman" w:hAnsi="Times New Roman"/>
              </w:rPr>
            </w:pPr>
            <w:ins w:id="1333" w:author="S1-231772" w:date="2023-05-29T18:50:00Z">
              <w:r w:rsidRPr="005D38A6">
                <w:rPr>
                  <w:rFonts w:ascii="Times New Roman" w:hAnsi="Times New Roman"/>
                </w:rPr>
                <w:t>5G system shall support dynamic changes of energy states</w:t>
              </w:r>
              <w:r w:rsidRPr="00012ADB">
                <w:rPr>
                  <w:rFonts w:ascii="Times New Roman" w:hAnsi="Times New Roman"/>
                </w:rPr>
                <w:t xml:space="preserve"> of network elements and network functions</w:t>
              </w:r>
              <w:r w:rsidRPr="005F4F24">
                <w:rPr>
                  <w:rFonts w:ascii="Times New Roman" w:hAnsi="Times New Roman"/>
                </w:rPr>
                <w:t>.</w:t>
              </w:r>
            </w:ins>
          </w:p>
          <w:p w14:paraId="0C198DF9" w14:textId="77777777" w:rsidR="002A3515" w:rsidRPr="00D56182" w:rsidRDefault="002A3515" w:rsidP="00F9194A">
            <w:pPr>
              <w:pStyle w:val="NO"/>
              <w:rPr>
                <w:ins w:id="1334" w:author="S1-231772" w:date="2023-05-29T18:50:00Z"/>
              </w:rPr>
            </w:pPr>
            <w:ins w:id="1335" w:author="S1-231772" w:date="2023-05-29T18:50:00Z">
              <w:r w:rsidRPr="00D56182">
                <w:rPr>
                  <w:sz w:val="18"/>
                </w:rPr>
                <w:t>NOTE x: This requirement also include the condition when providing network elements or functions to an authorised 3</w:t>
              </w:r>
              <w:r w:rsidRPr="00D56182">
                <w:rPr>
                  <w:sz w:val="18"/>
                  <w:vertAlign w:val="superscript"/>
                </w:rPr>
                <w:t>rd</w:t>
              </w:r>
              <w:r w:rsidRPr="00D56182">
                <w:rPr>
                  <w:sz w:val="18"/>
                </w:rPr>
                <w:t xml:space="preserve"> party, the dynamic changes can be based on pre-configured policy (the time of changing energy states, which energy state map to which level of load, etc.)</w:t>
              </w:r>
            </w:ins>
          </w:p>
        </w:tc>
        <w:tc>
          <w:tcPr>
            <w:tcW w:w="2150" w:type="dxa"/>
          </w:tcPr>
          <w:p w14:paraId="4B683DFB" w14:textId="77777777" w:rsidR="002A3515" w:rsidRPr="005C41E1" w:rsidRDefault="002A3515" w:rsidP="00F9194A">
            <w:pPr>
              <w:pStyle w:val="TAL"/>
              <w:rPr>
                <w:ins w:id="1336" w:author="S1-231772" w:date="2023-05-29T18:50:00Z"/>
                <w:rFonts w:ascii="Times New Roman" w:hAnsi="Times New Roman"/>
              </w:rPr>
            </w:pPr>
            <w:ins w:id="1337" w:author="S1-231772" w:date="2023-05-29T18:50:00Z">
              <w:r w:rsidRPr="005C41E1">
                <w:rPr>
                  <w:rFonts w:ascii="Times New Roman" w:hAnsi="Times New Roman"/>
                </w:rPr>
                <w:t xml:space="preserve">PR 5.2.6-2 </w:t>
              </w:r>
            </w:ins>
          </w:p>
        </w:tc>
        <w:tc>
          <w:tcPr>
            <w:tcW w:w="1819" w:type="dxa"/>
          </w:tcPr>
          <w:p w14:paraId="791EACAF" w14:textId="77777777" w:rsidR="002A3515" w:rsidRPr="00473DAC" w:rsidRDefault="002A3515" w:rsidP="00F9194A">
            <w:pPr>
              <w:pStyle w:val="TAL"/>
              <w:jc w:val="center"/>
              <w:rPr>
                <w:ins w:id="1338" w:author="S1-231772" w:date="2023-05-29T18:50:00Z"/>
                <w:rFonts w:ascii="Times New Roman" w:hAnsi="Times New Roman"/>
              </w:rPr>
            </w:pPr>
          </w:p>
        </w:tc>
      </w:tr>
      <w:tr w:rsidR="002A3515" w:rsidRPr="004C74C8" w14:paraId="144A1A2D" w14:textId="77777777" w:rsidTr="00F9194A">
        <w:trPr>
          <w:cantSplit/>
          <w:ins w:id="1339" w:author="S1-231772" w:date="2023-05-29T18:50:00Z"/>
        </w:trPr>
        <w:tc>
          <w:tcPr>
            <w:tcW w:w="1134" w:type="dxa"/>
          </w:tcPr>
          <w:p w14:paraId="59FA872E" w14:textId="77777777" w:rsidR="002A3515" w:rsidRPr="004C74C8" w:rsidRDefault="002A3515" w:rsidP="00F9194A">
            <w:pPr>
              <w:pStyle w:val="TAC"/>
              <w:rPr>
                <w:ins w:id="1340" w:author="S1-231772" w:date="2023-05-29T18:50:00Z"/>
              </w:rPr>
            </w:pPr>
            <w:ins w:id="1341" w:author="S1-231772" w:date="2023-05-29T18:50:00Z">
              <w:r w:rsidRPr="004C74C8">
                <w:t>CPR 6.2-3</w:t>
              </w:r>
            </w:ins>
          </w:p>
        </w:tc>
        <w:tc>
          <w:tcPr>
            <w:tcW w:w="4418" w:type="dxa"/>
          </w:tcPr>
          <w:p w14:paraId="7B20DDDA" w14:textId="77777777" w:rsidR="002A3515" w:rsidRPr="005F4F24" w:rsidRDefault="002A3515" w:rsidP="00F9194A">
            <w:pPr>
              <w:pStyle w:val="TAL"/>
              <w:rPr>
                <w:ins w:id="1342" w:author="S1-231772" w:date="2023-05-29T18:50:00Z"/>
                <w:rFonts w:ascii="Times New Roman" w:hAnsi="Times New Roman"/>
              </w:rPr>
            </w:pPr>
            <w:ins w:id="1343" w:author="S1-231772" w:date="2023-05-29T18:50:00Z">
              <w:r w:rsidRPr="005D38A6">
                <w:rPr>
                  <w:rFonts w:ascii="Times New Roman" w:hAnsi="Times New Roman"/>
                </w:rPr>
                <w:t>The 5G system shall support different charging mechanisms based on the different energy states o</w:t>
              </w:r>
              <w:r w:rsidRPr="00012ADB">
                <w:rPr>
                  <w:rFonts w:ascii="Times New Roman" w:hAnsi="Times New Roman"/>
                </w:rPr>
                <w:t>f network elements and network functions.</w:t>
              </w:r>
            </w:ins>
          </w:p>
        </w:tc>
        <w:tc>
          <w:tcPr>
            <w:tcW w:w="2150" w:type="dxa"/>
          </w:tcPr>
          <w:p w14:paraId="36EBF4D9" w14:textId="77777777" w:rsidR="002A3515" w:rsidRPr="003C0EC5" w:rsidRDefault="002A3515" w:rsidP="00F9194A">
            <w:pPr>
              <w:pStyle w:val="TAL"/>
              <w:rPr>
                <w:ins w:id="1344" w:author="S1-231772" w:date="2023-05-29T18:50:00Z"/>
                <w:rFonts w:ascii="Times New Roman" w:hAnsi="Times New Roman"/>
              </w:rPr>
            </w:pPr>
            <w:ins w:id="1345" w:author="S1-231772" w:date="2023-05-29T18:50:00Z">
              <w:r w:rsidRPr="005C41E1">
                <w:rPr>
                  <w:rFonts w:ascii="Times New Roman" w:hAnsi="Times New Roman"/>
                </w:rPr>
                <w:t xml:space="preserve">PR 5.2.6-3 </w:t>
              </w:r>
            </w:ins>
          </w:p>
        </w:tc>
        <w:tc>
          <w:tcPr>
            <w:tcW w:w="1819" w:type="dxa"/>
          </w:tcPr>
          <w:p w14:paraId="151CFE07" w14:textId="77777777" w:rsidR="002A3515" w:rsidRPr="00473DAC" w:rsidRDefault="002A3515" w:rsidP="00F9194A">
            <w:pPr>
              <w:pStyle w:val="TAL"/>
              <w:jc w:val="center"/>
              <w:rPr>
                <w:ins w:id="1346" w:author="S1-231772" w:date="2023-05-29T18:50:00Z"/>
                <w:rFonts w:ascii="Times New Roman" w:hAnsi="Times New Roman"/>
                <w:lang w:eastAsia="zh-CN"/>
              </w:rPr>
            </w:pPr>
            <w:ins w:id="1347" w:author="S1-231772" w:date="2023-05-29T18:50:00Z">
              <w:r>
                <w:rPr>
                  <w:rFonts w:ascii="Times New Roman" w:hAnsi="Times New Roman"/>
                  <w:lang w:eastAsia="zh-CN"/>
                </w:rPr>
                <w:t>Charging aspect</w:t>
              </w:r>
            </w:ins>
          </w:p>
        </w:tc>
      </w:tr>
      <w:tr w:rsidR="002A3515" w:rsidRPr="004C74C8" w14:paraId="611D3C63" w14:textId="77777777" w:rsidTr="00F9194A">
        <w:trPr>
          <w:cantSplit/>
          <w:ins w:id="1348" w:author="S1-231772" w:date="2023-05-29T18:50:00Z"/>
        </w:trPr>
        <w:tc>
          <w:tcPr>
            <w:tcW w:w="9521" w:type="dxa"/>
            <w:gridSpan w:val="4"/>
          </w:tcPr>
          <w:p w14:paraId="79DAFCB2" w14:textId="77777777" w:rsidR="002A3515" w:rsidRDefault="002A3515" w:rsidP="00F9194A">
            <w:pPr>
              <w:pStyle w:val="NO"/>
              <w:rPr>
                <w:ins w:id="1349" w:author="S1-231772" w:date="2023-05-29T18:50:00Z"/>
                <w:lang w:eastAsia="zh-CN"/>
              </w:rPr>
            </w:pPr>
            <w:ins w:id="1350" w:author="S1-231772" w:date="2023-05-29T18:50:00Z">
              <w:r w:rsidRPr="00205010">
                <w:rPr>
                  <w:sz w:val="18"/>
                </w:rPr>
                <w:t>NOTE x:</w:t>
              </w:r>
              <w:r w:rsidRPr="00205010">
                <w:rPr>
                  <w:sz w:val="18"/>
                </w:rPr>
                <w:tab/>
                <w:t>Th</w:t>
              </w:r>
              <w:r>
                <w:rPr>
                  <w:sz w:val="18"/>
                </w:rPr>
                <w:t>ese</w:t>
              </w:r>
              <w:r w:rsidRPr="00205010">
                <w:rPr>
                  <w:sz w:val="18"/>
                </w:rPr>
                <w:t xml:space="preserve"> requirement</w:t>
              </w:r>
              <w:r>
                <w:rPr>
                  <w:sz w:val="18"/>
                </w:rPr>
                <w:t>s assume</w:t>
              </w:r>
              <w:r w:rsidRPr="00205010">
                <w:rPr>
                  <w:sz w:val="18"/>
                </w:rPr>
                <w:t xml:space="preserve"> it is possible that there is new energy states of network elements and network functions.</w:t>
              </w:r>
            </w:ins>
          </w:p>
        </w:tc>
      </w:tr>
    </w:tbl>
    <w:p w14:paraId="39A28864" w14:textId="77777777" w:rsidR="002A3515" w:rsidRDefault="002A3515" w:rsidP="002A3515">
      <w:pPr>
        <w:rPr>
          <w:ins w:id="1351" w:author="S1-231772" w:date="2023-05-29T18:50:00Z"/>
          <w:rFonts w:eastAsia="Calibri"/>
        </w:rPr>
      </w:pPr>
    </w:p>
    <w:p w14:paraId="2B5749C8" w14:textId="77777777" w:rsidR="002A3515" w:rsidRPr="004C74C8" w:rsidRDefault="002A3515" w:rsidP="002A3515">
      <w:pPr>
        <w:pStyle w:val="2"/>
        <w:rPr>
          <w:ins w:id="1352" w:author="S1-231772" w:date="2023-05-29T18:50:00Z"/>
        </w:rPr>
      </w:pPr>
      <w:ins w:id="1353" w:author="S1-231772" w:date="2023-05-29T18:50:00Z">
        <w:r w:rsidRPr="004C74C8">
          <w:t>6.</w:t>
        </w:r>
        <w:r>
          <w:t>3</w:t>
        </w:r>
        <w:r w:rsidRPr="004C74C8">
          <w:tab/>
        </w:r>
        <w:r>
          <w:t>Monitoring and measurement related to energy efficiency</w:t>
        </w:r>
      </w:ins>
    </w:p>
    <w:p w14:paraId="4EB6553F" w14:textId="77777777" w:rsidR="002A3515" w:rsidRPr="004C74C8" w:rsidRDefault="002A3515" w:rsidP="002A3515">
      <w:pPr>
        <w:rPr>
          <w:ins w:id="1354" w:author="S1-231772" w:date="2023-05-29T18:50:00Z"/>
          <w:rFonts w:eastAsia="Calibri"/>
        </w:rPr>
      </w:pPr>
      <w:ins w:id="1355" w:author="S1-231772" w:date="2023-05-29T18:50:00Z">
        <w:r w:rsidRPr="004C74C8">
          <w:t xml:space="preserve">This </w:t>
        </w:r>
        <w:proofErr w:type="spellStart"/>
        <w:r w:rsidRPr="004C74C8">
          <w:t>subclause</w:t>
        </w:r>
        <w:proofErr w:type="spellEnd"/>
        <w:r w:rsidRPr="004C74C8">
          <w:t xml:space="preserve"> contains the requirements </w:t>
        </w:r>
        <w:r>
          <w:t>of</w:t>
        </w:r>
        <w:r w:rsidRPr="004C74C8">
          <w:t xml:space="preserve"> </w:t>
        </w:r>
        <w:r>
          <w:t xml:space="preserve">monitoring and measurement related to energy </w:t>
        </w:r>
        <w:proofErr w:type="gramStart"/>
        <w:r>
          <w:t>efficiency</w:t>
        </w:r>
        <w:r w:rsidRPr="004C74C8" w:rsidDel="00473DAC">
          <w:t xml:space="preserve"> </w:t>
        </w:r>
        <w:r w:rsidRPr="004C74C8">
          <w:t>.</w:t>
        </w:r>
        <w:proofErr w:type="gramEnd"/>
      </w:ins>
    </w:p>
    <w:p w14:paraId="43F138B0" w14:textId="77777777" w:rsidR="002A3515" w:rsidRPr="004C74C8" w:rsidRDefault="002A3515" w:rsidP="002A3515">
      <w:pPr>
        <w:pStyle w:val="TH"/>
        <w:rPr>
          <w:ins w:id="1356" w:author="S1-231772" w:date="2023-05-29T18:50:00Z"/>
          <w:lang w:eastAsia="ko-KR"/>
        </w:rPr>
      </w:pPr>
      <w:ins w:id="1357" w:author="S1-231772" w:date="2023-05-29T18:50:00Z">
        <w:r w:rsidRPr="004C74C8">
          <w:lastRenderedPageBreak/>
          <w:t>Table 6.</w:t>
        </w:r>
        <w:r>
          <w:t>3</w:t>
        </w:r>
        <w:r w:rsidRPr="004C74C8">
          <w:rPr>
            <w:rFonts w:eastAsia="等线"/>
          </w:rPr>
          <w:t xml:space="preserve">-1 </w:t>
        </w:r>
        <w:r w:rsidRPr="004C74C8">
          <w:t>–Consolidated Requirements</w:t>
        </w:r>
        <w:r>
          <w:t xml:space="preserve"> on monitoring and measurement related to energy efficiency</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4C74C8" w14:paraId="3F455604" w14:textId="77777777" w:rsidTr="00F9194A">
        <w:trPr>
          <w:cantSplit/>
          <w:tblHeader/>
          <w:ins w:id="1358" w:author="S1-231772" w:date="2023-05-29T18:50:00Z"/>
        </w:trPr>
        <w:tc>
          <w:tcPr>
            <w:tcW w:w="1158" w:type="dxa"/>
          </w:tcPr>
          <w:p w14:paraId="181899DF" w14:textId="77777777" w:rsidR="002A3515" w:rsidRPr="004C74C8" w:rsidRDefault="002A3515" w:rsidP="00F9194A">
            <w:pPr>
              <w:pStyle w:val="TAH"/>
              <w:rPr>
                <w:ins w:id="1359" w:author="S1-231772" w:date="2023-05-29T18:50:00Z"/>
              </w:rPr>
            </w:pPr>
            <w:ins w:id="1360" w:author="S1-231772" w:date="2023-05-29T18:50:00Z">
              <w:r w:rsidRPr="004C74C8">
                <w:t>CPR #</w:t>
              </w:r>
            </w:ins>
          </w:p>
        </w:tc>
        <w:tc>
          <w:tcPr>
            <w:tcW w:w="4394" w:type="dxa"/>
          </w:tcPr>
          <w:p w14:paraId="02D3C300" w14:textId="77777777" w:rsidR="002A3515" w:rsidRPr="004C74C8" w:rsidRDefault="002A3515" w:rsidP="00F9194A">
            <w:pPr>
              <w:pStyle w:val="TAH"/>
              <w:rPr>
                <w:ins w:id="1361" w:author="S1-231772" w:date="2023-05-29T18:50:00Z"/>
              </w:rPr>
            </w:pPr>
            <w:ins w:id="1362" w:author="S1-231772" w:date="2023-05-29T18:50:00Z">
              <w:r w:rsidRPr="004C74C8">
                <w:t>Consolidated Potential Requirement</w:t>
              </w:r>
            </w:ins>
          </w:p>
        </w:tc>
        <w:tc>
          <w:tcPr>
            <w:tcW w:w="2268" w:type="dxa"/>
          </w:tcPr>
          <w:p w14:paraId="10EC9951" w14:textId="77777777" w:rsidR="002A3515" w:rsidRPr="004C74C8" w:rsidRDefault="002A3515" w:rsidP="00F9194A">
            <w:pPr>
              <w:pStyle w:val="TAH"/>
              <w:rPr>
                <w:ins w:id="1363" w:author="S1-231772" w:date="2023-05-29T18:50:00Z"/>
              </w:rPr>
            </w:pPr>
            <w:ins w:id="1364" w:author="S1-231772" w:date="2023-05-29T18:50:00Z">
              <w:r w:rsidRPr="004C74C8">
                <w:t>Original PR #</w:t>
              </w:r>
            </w:ins>
          </w:p>
        </w:tc>
        <w:tc>
          <w:tcPr>
            <w:tcW w:w="1843" w:type="dxa"/>
          </w:tcPr>
          <w:p w14:paraId="5FC26263" w14:textId="77777777" w:rsidR="002A3515" w:rsidRPr="004C74C8" w:rsidRDefault="002A3515" w:rsidP="00F9194A">
            <w:pPr>
              <w:pStyle w:val="TAH"/>
              <w:rPr>
                <w:ins w:id="1365" w:author="S1-231772" w:date="2023-05-29T18:50:00Z"/>
              </w:rPr>
            </w:pPr>
            <w:ins w:id="1366" w:author="S1-231772" w:date="2023-05-29T18:50:00Z">
              <w:r w:rsidRPr="004C74C8">
                <w:t>Comment</w:t>
              </w:r>
            </w:ins>
          </w:p>
        </w:tc>
      </w:tr>
      <w:tr w:rsidR="002A3515" w:rsidRPr="004C74C8" w14:paraId="7211606D" w14:textId="77777777" w:rsidTr="00F9194A">
        <w:trPr>
          <w:cantSplit/>
          <w:ins w:id="1367" w:author="S1-231772" w:date="2023-05-29T18:50:00Z"/>
        </w:trPr>
        <w:tc>
          <w:tcPr>
            <w:tcW w:w="1158" w:type="dxa"/>
          </w:tcPr>
          <w:p w14:paraId="6201C06D" w14:textId="77777777" w:rsidR="002A3515" w:rsidRPr="004C74C8" w:rsidRDefault="002A3515" w:rsidP="00F9194A">
            <w:pPr>
              <w:pStyle w:val="TAC"/>
              <w:rPr>
                <w:ins w:id="1368" w:author="S1-231772" w:date="2023-05-29T18:50:00Z"/>
              </w:rPr>
            </w:pPr>
            <w:ins w:id="1369" w:author="S1-231772" w:date="2023-05-29T18:50:00Z">
              <w:r w:rsidRPr="004C74C8">
                <w:t>CPR 6.</w:t>
              </w:r>
              <w:r>
                <w:t>3</w:t>
              </w:r>
              <w:r w:rsidRPr="004C74C8">
                <w:t>-1</w:t>
              </w:r>
            </w:ins>
          </w:p>
        </w:tc>
        <w:tc>
          <w:tcPr>
            <w:tcW w:w="4394" w:type="dxa"/>
          </w:tcPr>
          <w:p w14:paraId="784001CA" w14:textId="77777777" w:rsidR="002A3515" w:rsidRPr="008C07A5" w:rsidRDefault="002A3515" w:rsidP="00F9194A">
            <w:pPr>
              <w:pStyle w:val="TAL"/>
              <w:rPr>
                <w:ins w:id="1370" w:author="S1-231772" w:date="2023-05-29T18:50:00Z"/>
                <w:rFonts w:ascii="Times New Roman" w:hAnsi="Times New Roman"/>
              </w:rPr>
            </w:pPr>
            <w:ins w:id="1371" w:author="S1-231772" w:date="2023-05-29T18:50:00Z">
              <w:r w:rsidRPr="008C07A5">
                <w:rPr>
                  <w:rFonts w:ascii="Times New Roman" w:hAnsi="Times New Roman"/>
                </w:rPr>
                <w:t xml:space="preserve">Subject to operator's policy, the 5G network shall support energy </w:t>
              </w:r>
              <w:r w:rsidRPr="00B3423F">
                <w:rPr>
                  <w:rFonts w:ascii="Times New Roman" w:hAnsi="Times New Roman"/>
                </w:rPr>
                <w:t>consumption</w:t>
              </w:r>
              <w:r w:rsidRPr="008C07A5">
                <w:rPr>
                  <w:rFonts w:ascii="Times New Roman" w:hAnsi="Times New Roman"/>
                </w:rPr>
                <w:t xml:space="preserve"> monitoring at per network slice and per subscriber granularity.</w:t>
              </w:r>
            </w:ins>
          </w:p>
          <w:p w14:paraId="4A91ADAD" w14:textId="77777777" w:rsidR="002A3515" w:rsidRPr="008C07A5" w:rsidRDefault="002A3515" w:rsidP="00F9194A">
            <w:pPr>
              <w:pStyle w:val="NO"/>
              <w:rPr>
                <w:ins w:id="1372" w:author="S1-231772" w:date="2023-05-29T18:50:00Z"/>
              </w:rPr>
            </w:pPr>
            <w:ins w:id="1373" w:author="S1-231772" w:date="2023-05-29T18:50:00Z">
              <w:r w:rsidRPr="00A70610">
                <w:rPr>
                  <w:sz w:val="18"/>
                </w:rPr>
                <w:t>NOTE x:</w:t>
              </w:r>
              <w:r w:rsidRPr="00A70610">
                <w:rPr>
                  <w:sz w:val="18"/>
                </w:rPr>
                <w:tab/>
                <w:t xml:space="preserve">Energy </w:t>
              </w:r>
              <w:r w:rsidRPr="00B3423F">
                <w:rPr>
                  <w:sz w:val="18"/>
                </w:rPr>
                <w:t>consumption</w:t>
              </w:r>
              <w:r w:rsidRPr="00A70610">
                <w:rPr>
                  <w:sz w:val="18"/>
                </w:rPr>
                <w:t xml:space="preserve"> monitoring as described in the preceding requirement is done by means of averaging or applying a statistical model. The requirement does not imply that some form of 'real time' monitoring is required.</w:t>
              </w:r>
            </w:ins>
          </w:p>
        </w:tc>
        <w:tc>
          <w:tcPr>
            <w:tcW w:w="2268" w:type="dxa"/>
          </w:tcPr>
          <w:p w14:paraId="51C09319" w14:textId="77777777" w:rsidR="002A3515" w:rsidRPr="008C07A5" w:rsidRDefault="002A3515" w:rsidP="00F9194A">
            <w:pPr>
              <w:pStyle w:val="TAL"/>
              <w:rPr>
                <w:ins w:id="1374" w:author="S1-231772" w:date="2023-05-29T18:50:00Z"/>
                <w:rFonts w:ascii="Times New Roman" w:hAnsi="Times New Roman"/>
              </w:rPr>
            </w:pPr>
            <w:ins w:id="1375" w:author="S1-231772" w:date="2023-05-29T18:50:00Z">
              <w:r w:rsidRPr="008C07A5">
                <w:rPr>
                  <w:rFonts w:ascii="Times New Roman" w:hAnsi="Times New Roman"/>
                </w:rPr>
                <w:t>PR 5.1.6-4</w:t>
              </w:r>
            </w:ins>
          </w:p>
        </w:tc>
        <w:tc>
          <w:tcPr>
            <w:tcW w:w="1843" w:type="dxa"/>
          </w:tcPr>
          <w:p w14:paraId="63D80A56" w14:textId="77777777" w:rsidR="002A3515" w:rsidRPr="004C74C8" w:rsidRDefault="002A3515" w:rsidP="00F9194A">
            <w:pPr>
              <w:pStyle w:val="TAL"/>
              <w:jc w:val="center"/>
              <w:rPr>
                <w:ins w:id="1376" w:author="S1-231772" w:date="2023-05-29T18:50:00Z"/>
              </w:rPr>
            </w:pPr>
          </w:p>
        </w:tc>
      </w:tr>
      <w:tr w:rsidR="002A3515" w:rsidRPr="004C74C8" w14:paraId="45BB1BC3" w14:textId="77777777" w:rsidTr="00F9194A">
        <w:trPr>
          <w:cantSplit/>
          <w:ins w:id="1377" w:author="S1-231772" w:date="2023-05-29T18:50:00Z"/>
        </w:trPr>
        <w:tc>
          <w:tcPr>
            <w:tcW w:w="1158" w:type="dxa"/>
          </w:tcPr>
          <w:p w14:paraId="1FAD37FA" w14:textId="77777777" w:rsidR="002A3515" w:rsidRPr="004C74C8" w:rsidRDefault="002A3515" w:rsidP="00F9194A">
            <w:pPr>
              <w:pStyle w:val="TAC"/>
              <w:rPr>
                <w:ins w:id="1378" w:author="S1-231772" w:date="2023-05-29T18:50:00Z"/>
              </w:rPr>
            </w:pPr>
            <w:ins w:id="1379" w:author="S1-231772" w:date="2023-05-29T18:50:00Z">
              <w:r w:rsidRPr="004C74C8">
                <w:t>CPR 6.</w:t>
              </w:r>
              <w:r>
                <w:t>3</w:t>
              </w:r>
              <w:r w:rsidRPr="004C74C8">
                <w:t>-</w:t>
              </w:r>
              <w:r>
                <w:t>2</w:t>
              </w:r>
            </w:ins>
          </w:p>
        </w:tc>
        <w:tc>
          <w:tcPr>
            <w:tcW w:w="4394" w:type="dxa"/>
          </w:tcPr>
          <w:p w14:paraId="53492765" w14:textId="77777777" w:rsidR="002A3515" w:rsidRPr="00CE0A1D" w:rsidRDefault="002A3515" w:rsidP="00F9194A">
            <w:pPr>
              <w:pStyle w:val="TAL"/>
              <w:rPr>
                <w:ins w:id="1380" w:author="S1-231772" w:date="2023-05-29T18:50:00Z"/>
                <w:rFonts w:ascii="Times New Roman" w:hAnsi="Times New Roman"/>
              </w:rPr>
            </w:pPr>
            <w:ins w:id="1381" w:author="S1-231772" w:date="2023-05-29T18:50: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w:t>
              </w:r>
            </w:ins>
          </w:p>
        </w:tc>
        <w:tc>
          <w:tcPr>
            <w:tcW w:w="2268" w:type="dxa"/>
          </w:tcPr>
          <w:p w14:paraId="387922A9" w14:textId="77777777" w:rsidR="002A3515" w:rsidRPr="005C41E1" w:rsidRDefault="002A3515" w:rsidP="00F9194A">
            <w:pPr>
              <w:pStyle w:val="TAL"/>
              <w:rPr>
                <w:ins w:id="1382" w:author="S1-231772" w:date="2023-05-29T18:50:00Z"/>
                <w:rFonts w:ascii="Times New Roman" w:hAnsi="Times New Roman"/>
              </w:rPr>
            </w:pPr>
            <w:ins w:id="1383" w:author="S1-231772" w:date="2023-05-29T18:50:00Z">
              <w:r w:rsidRPr="005C41E1">
                <w:rPr>
                  <w:rFonts w:ascii="Times New Roman" w:hAnsi="Times New Roman"/>
                </w:rPr>
                <w:t xml:space="preserve">PR.5.3.6-1 </w:t>
              </w:r>
            </w:ins>
          </w:p>
        </w:tc>
        <w:tc>
          <w:tcPr>
            <w:tcW w:w="1843" w:type="dxa"/>
          </w:tcPr>
          <w:p w14:paraId="1A33867D" w14:textId="77777777" w:rsidR="002A3515" w:rsidRPr="004C74C8" w:rsidRDefault="002A3515" w:rsidP="00F9194A">
            <w:pPr>
              <w:pStyle w:val="TAL"/>
              <w:jc w:val="center"/>
              <w:rPr>
                <w:ins w:id="1384" w:author="S1-231772" w:date="2023-05-29T18:50:00Z"/>
              </w:rPr>
            </w:pPr>
          </w:p>
        </w:tc>
      </w:tr>
      <w:tr w:rsidR="002A3515" w:rsidRPr="004C74C8" w14:paraId="5C187B8F" w14:textId="77777777" w:rsidTr="00F9194A">
        <w:trPr>
          <w:cantSplit/>
          <w:ins w:id="1385" w:author="S1-231772" w:date="2023-05-29T18:50:00Z"/>
        </w:trPr>
        <w:tc>
          <w:tcPr>
            <w:tcW w:w="1158" w:type="dxa"/>
          </w:tcPr>
          <w:p w14:paraId="3624E414" w14:textId="77777777" w:rsidR="002A3515" w:rsidRPr="004C74C8" w:rsidRDefault="002A3515" w:rsidP="00F9194A">
            <w:pPr>
              <w:pStyle w:val="TAC"/>
              <w:rPr>
                <w:ins w:id="1386" w:author="S1-231772" w:date="2023-05-29T18:50:00Z"/>
              </w:rPr>
            </w:pPr>
            <w:ins w:id="1387" w:author="S1-231772" w:date="2023-05-29T18:50:00Z">
              <w:r w:rsidRPr="004C74C8">
                <w:t>CPR 6.</w:t>
              </w:r>
              <w:r>
                <w:t>3</w:t>
              </w:r>
              <w:r w:rsidRPr="004C74C8">
                <w:t>-</w:t>
              </w:r>
              <w:r>
                <w:t>3</w:t>
              </w:r>
            </w:ins>
          </w:p>
        </w:tc>
        <w:tc>
          <w:tcPr>
            <w:tcW w:w="4394" w:type="dxa"/>
          </w:tcPr>
          <w:p w14:paraId="404E9DBF" w14:textId="77777777" w:rsidR="002A3515" w:rsidRPr="00CE0A1D" w:rsidRDefault="002A3515" w:rsidP="00F9194A">
            <w:pPr>
              <w:pStyle w:val="TAL"/>
              <w:rPr>
                <w:ins w:id="1388" w:author="S1-231772" w:date="2023-05-29T18:50:00Z"/>
                <w:rFonts w:ascii="Times New Roman" w:hAnsi="Times New Roman"/>
              </w:rPr>
            </w:pPr>
            <w:ins w:id="1389" w:author="S1-231772" w:date="2023-05-29T18:50: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w:t>
              </w:r>
            </w:ins>
          </w:p>
        </w:tc>
        <w:tc>
          <w:tcPr>
            <w:tcW w:w="2268" w:type="dxa"/>
          </w:tcPr>
          <w:p w14:paraId="230670FF" w14:textId="77777777" w:rsidR="002A3515" w:rsidRPr="005C41E1" w:rsidRDefault="002A3515" w:rsidP="00F9194A">
            <w:pPr>
              <w:pStyle w:val="TAL"/>
              <w:rPr>
                <w:ins w:id="1390" w:author="S1-231772" w:date="2023-05-29T18:50:00Z"/>
                <w:rFonts w:ascii="Times New Roman" w:hAnsi="Times New Roman"/>
              </w:rPr>
            </w:pPr>
            <w:ins w:id="1391" w:author="S1-231772" w:date="2023-05-29T18:50:00Z">
              <w:r w:rsidRPr="009D4711">
                <w:rPr>
                  <w:rFonts w:ascii="Times New Roman" w:hAnsi="Times New Roman"/>
                </w:rPr>
                <w:t>PR.5.4.6-1</w:t>
              </w:r>
            </w:ins>
          </w:p>
        </w:tc>
        <w:tc>
          <w:tcPr>
            <w:tcW w:w="1843" w:type="dxa"/>
          </w:tcPr>
          <w:p w14:paraId="49299A7D" w14:textId="77777777" w:rsidR="002A3515" w:rsidRPr="004C74C8" w:rsidRDefault="002A3515" w:rsidP="00F9194A">
            <w:pPr>
              <w:pStyle w:val="TAL"/>
              <w:jc w:val="center"/>
              <w:rPr>
                <w:ins w:id="1392" w:author="S1-231772" w:date="2023-05-29T18:50:00Z"/>
              </w:rPr>
            </w:pPr>
          </w:p>
        </w:tc>
      </w:tr>
      <w:tr w:rsidR="002A3515" w:rsidRPr="00457CAE" w14:paraId="5BB72566" w14:textId="77777777" w:rsidTr="00F9194A">
        <w:trPr>
          <w:cantSplit/>
          <w:ins w:id="1393" w:author="S1-231772" w:date="2023-05-29T18:50:00Z"/>
        </w:trPr>
        <w:tc>
          <w:tcPr>
            <w:tcW w:w="1158" w:type="dxa"/>
          </w:tcPr>
          <w:p w14:paraId="32490819" w14:textId="77777777" w:rsidR="002A3515" w:rsidRPr="004C74C8" w:rsidRDefault="002A3515" w:rsidP="00F9194A">
            <w:pPr>
              <w:pStyle w:val="TAC"/>
              <w:rPr>
                <w:ins w:id="1394" w:author="S1-231772" w:date="2023-05-29T18:50:00Z"/>
              </w:rPr>
            </w:pPr>
            <w:ins w:id="1395" w:author="S1-231772" w:date="2023-05-29T18:50:00Z">
              <w:r w:rsidRPr="004C74C8">
                <w:t>CPR 6.</w:t>
              </w:r>
              <w:r>
                <w:t>3</w:t>
              </w:r>
              <w:r w:rsidRPr="004C74C8">
                <w:t>-</w:t>
              </w:r>
              <w:r>
                <w:t>4</w:t>
              </w:r>
            </w:ins>
          </w:p>
        </w:tc>
        <w:tc>
          <w:tcPr>
            <w:tcW w:w="4394" w:type="dxa"/>
          </w:tcPr>
          <w:p w14:paraId="36C8772E" w14:textId="77777777" w:rsidR="002A3515" w:rsidRPr="00CE0A1D" w:rsidRDefault="002A3515" w:rsidP="00F9194A">
            <w:pPr>
              <w:rPr>
                <w:ins w:id="1396" w:author="S1-231772" w:date="2023-05-29T18:50:00Z"/>
                <w:sz w:val="18"/>
              </w:rPr>
            </w:pPr>
            <w:ins w:id="1397" w:author="S1-231772" w:date="2023-05-29T18:50:00Z">
              <w:r w:rsidRPr="00CE0A1D">
                <w:rPr>
                  <w:sz w:val="18"/>
                </w:rPr>
                <w:t>Subject to operato</w:t>
              </w:r>
              <w:r w:rsidRPr="00CE0A1D">
                <w:rPr>
                  <w:sz w:val="18"/>
                  <w:szCs w:val="18"/>
                </w:rPr>
                <w:t>r’s policy and agreement with 3</w:t>
              </w:r>
              <w:r w:rsidRPr="00CE0A1D">
                <w:rPr>
                  <w:sz w:val="18"/>
                  <w:szCs w:val="18"/>
                  <w:vertAlign w:val="superscript"/>
                </w:rPr>
                <w:t>rd</w:t>
              </w:r>
              <w:r w:rsidRPr="00CE0A1D">
                <w:rPr>
                  <w:sz w:val="18"/>
                  <w:szCs w:val="18"/>
                </w:rPr>
                <w:t xml:space="preserve"> party, the 5G system shall be able to acquire the ratio of renewable energy used to provide dedicated communication service to this 3rd party o</w:t>
              </w:r>
              <w:r w:rsidRPr="00CE0A1D">
                <w:rPr>
                  <w:sz w:val="18"/>
                </w:rPr>
                <w:t>n periodic basis.</w:t>
              </w:r>
            </w:ins>
          </w:p>
          <w:p w14:paraId="43910038" w14:textId="77777777" w:rsidR="002A3515" w:rsidRPr="00CE0A1D" w:rsidRDefault="002A3515" w:rsidP="00F9194A">
            <w:pPr>
              <w:pStyle w:val="NO"/>
              <w:rPr>
                <w:ins w:id="1398" w:author="S1-231772" w:date="2023-05-29T18:50:00Z"/>
                <w:sz w:val="18"/>
              </w:rPr>
            </w:pPr>
            <w:ins w:id="1399" w:author="S1-231772" w:date="2023-05-29T18:50:00Z">
              <w:r w:rsidRPr="00CE0A1D">
                <w:rPr>
                  <w:sz w:val="18"/>
                </w:rPr>
                <w:t>NOTE x: The reporting period could be set, e.g., on monthly or yearly basis.</w:t>
              </w:r>
            </w:ins>
          </w:p>
        </w:tc>
        <w:tc>
          <w:tcPr>
            <w:tcW w:w="2268" w:type="dxa"/>
          </w:tcPr>
          <w:p w14:paraId="2CC23C63" w14:textId="77777777" w:rsidR="002A3515" w:rsidRPr="00D047FC" w:rsidRDefault="002A3515" w:rsidP="00F9194A">
            <w:pPr>
              <w:rPr>
                <w:ins w:id="1400" w:author="S1-231772" w:date="2023-05-29T18:50:00Z"/>
                <w:sz w:val="18"/>
              </w:rPr>
            </w:pPr>
            <w:ins w:id="1401" w:author="S1-231772" w:date="2023-05-29T18:50:00Z">
              <w:r w:rsidRPr="00D047FC">
                <w:rPr>
                  <w:sz w:val="18"/>
                </w:rPr>
                <w:t>PR.5.9.6-2</w:t>
              </w:r>
            </w:ins>
          </w:p>
        </w:tc>
        <w:tc>
          <w:tcPr>
            <w:tcW w:w="1843" w:type="dxa"/>
          </w:tcPr>
          <w:p w14:paraId="329365DA" w14:textId="77777777" w:rsidR="002A3515" w:rsidRPr="005C69BA" w:rsidRDefault="002A3515" w:rsidP="00F9194A">
            <w:pPr>
              <w:pStyle w:val="TAL"/>
              <w:jc w:val="center"/>
              <w:rPr>
                <w:ins w:id="1402" w:author="S1-231772" w:date="2023-05-29T18:50:00Z"/>
                <w:rFonts w:ascii="Times New Roman" w:hAnsi="Times New Roman"/>
              </w:rPr>
            </w:pPr>
          </w:p>
        </w:tc>
      </w:tr>
      <w:tr w:rsidR="002A3515" w:rsidRPr="00457CAE" w14:paraId="4E250E9F" w14:textId="77777777" w:rsidTr="00F9194A">
        <w:trPr>
          <w:cantSplit/>
          <w:trHeight w:val="3003"/>
          <w:ins w:id="1403" w:author="S1-231772" w:date="2023-05-29T18:50:00Z"/>
        </w:trPr>
        <w:tc>
          <w:tcPr>
            <w:tcW w:w="1158" w:type="dxa"/>
          </w:tcPr>
          <w:p w14:paraId="1C22A5A7" w14:textId="77777777" w:rsidR="002A3515" w:rsidRPr="004C74C8" w:rsidRDefault="002A3515" w:rsidP="00F9194A">
            <w:pPr>
              <w:pStyle w:val="TAC"/>
              <w:rPr>
                <w:ins w:id="1404" w:author="S1-231772" w:date="2023-05-29T18:50:00Z"/>
              </w:rPr>
            </w:pPr>
            <w:ins w:id="1405" w:author="S1-231772" w:date="2023-05-29T18:50:00Z">
              <w:r w:rsidRPr="004C74C8">
                <w:t>CPR 6.</w:t>
              </w:r>
              <w:r>
                <w:t>3</w:t>
              </w:r>
              <w:r w:rsidRPr="004C74C8">
                <w:t>-</w:t>
              </w:r>
              <w:r>
                <w:t>5</w:t>
              </w:r>
            </w:ins>
          </w:p>
        </w:tc>
        <w:tc>
          <w:tcPr>
            <w:tcW w:w="4394" w:type="dxa"/>
          </w:tcPr>
          <w:p w14:paraId="7839CB36" w14:textId="77777777" w:rsidR="002A3515" w:rsidRPr="00D047FC" w:rsidRDefault="002A3515" w:rsidP="00F9194A">
            <w:pPr>
              <w:rPr>
                <w:ins w:id="1406" w:author="S1-231772" w:date="2023-05-29T18:50:00Z"/>
                <w:sz w:val="18"/>
              </w:rPr>
            </w:pPr>
            <w:ins w:id="1407" w:author="S1-231772" w:date="2023-05-29T18:50:00Z">
              <w:r w:rsidRPr="00D047FC">
                <w:rPr>
                  <w:sz w:val="18"/>
                </w:rPr>
                <w:t xml:space="preserve">Subject to user consent, operator policy and regulatory requirements, the 5G system shall be able to </w:t>
              </w:r>
              <w:r>
                <w:rPr>
                  <w:sz w:val="18"/>
                </w:rPr>
                <w:t>acquire</w:t>
              </w:r>
              <w:r w:rsidRPr="00D047FC">
                <w:rPr>
                  <w:sz w:val="18"/>
                </w:rPr>
                <w:t xml:space="preserve"> the energy efficiency information (e.g., including the estimated carbon emissions) related to a subscriber based on the subscriber’s data volume over a specific period of time, the </w:t>
              </w:r>
              <w:r w:rsidRPr="00906354">
                <w:rPr>
                  <w:sz w:val="18"/>
                </w:rPr>
                <w:t xml:space="preserve">operator’s </w:t>
              </w:r>
              <w:r w:rsidRPr="00037937">
                <w:rPr>
                  <w:sz w:val="18"/>
                </w:rPr>
                <w:t xml:space="preserve">network </w:t>
              </w:r>
              <w:r w:rsidRPr="00906354">
                <w:rPr>
                  <w:sz w:val="18"/>
                </w:rPr>
                <w:t>energy consumption</w:t>
              </w:r>
              <w:r w:rsidRPr="00D047FC">
                <w:rPr>
                  <w:sz w:val="18"/>
                </w:rPr>
                <w:t>, and the carbon intensity of operator’s network.</w:t>
              </w:r>
            </w:ins>
          </w:p>
          <w:p w14:paraId="5C35C4C3" w14:textId="77777777" w:rsidR="002A3515" w:rsidRPr="00CE0A1D" w:rsidRDefault="002A3515" w:rsidP="00F9194A">
            <w:pPr>
              <w:pStyle w:val="NO"/>
              <w:rPr>
                <w:ins w:id="1408" w:author="S1-231772" w:date="2023-05-29T18:50:00Z"/>
                <w:sz w:val="18"/>
              </w:rPr>
            </w:pPr>
            <w:ins w:id="1409" w:author="S1-231772" w:date="2023-05-29T18:50:00Z">
              <w:r w:rsidRPr="00D047FC">
                <w:rPr>
                  <w:sz w:val="18"/>
                </w:rPr>
                <w:t xml:space="preserve">NOTE </w:t>
              </w:r>
              <w:r>
                <w:rPr>
                  <w:sz w:val="18"/>
                </w:rPr>
                <w:t>x</w:t>
              </w:r>
              <w:r w:rsidRPr="00D047FC">
                <w:rPr>
                  <w:sz w:val="18"/>
                </w:rPr>
                <w:t>:</w:t>
              </w:r>
              <w:r w:rsidRPr="00D047FC">
                <w:rPr>
                  <w:sz w:val="18"/>
                </w:rPr>
                <w:tab/>
              </w:r>
              <w:r w:rsidRPr="00CE0A1D">
                <w:rPr>
                  <w:sz w:val="18"/>
                </w:rPr>
                <w:t>The carbon intensity of operator’s network can be provided by an authorized third party and can vary based on locations.</w:t>
              </w:r>
            </w:ins>
          </w:p>
          <w:p w14:paraId="15CA4748" w14:textId="77777777" w:rsidR="002A3515" w:rsidRPr="00D047FC" w:rsidRDefault="002A3515" w:rsidP="00F9194A">
            <w:pPr>
              <w:pStyle w:val="NO"/>
              <w:rPr>
                <w:ins w:id="1410" w:author="S1-231772" w:date="2023-05-29T18:50:00Z"/>
                <w:sz w:val="18"/>
              </w:rPr>
            </w:pPr>
            <w:ins w:id="1411" w:author="S1-231772" w:date="2023-05-29T18:50:00Z">
              <w:r w:rsidRPr="00CE0A1D">
                <w:rPr>
                  <w:sz w:val="18"/>
                </w:rPr>
                <w:t>NOTE x:</w:t>
              </w:r>
              <w:r w:rsidRPr="00CE0A1D">
                <w:rPr>
                  <w:sz w:val="18"/>
                </w:rPr>
                <w:tab/>
                <w:t>The granularity of reporting (e.g., per month) is not discussed in this work.</w:t>
              </w:r>
            </w:ins>
          </w:p>
        </w:tc>
        <w:tc>
          <w:tcPr>
            <w:tcW w:w="2268" w:type="dxa"/>
          </w:tcPr>
          <w:p w14:paraId="0C1D51DA" w14:textId="77777777" w:rsidR="002A3515" w:rsidRPr="00D047FC" w:rsidRDefault="002A3515" w:rsidP="00F9194A">
            <w:pPr>
              <w:rPr>
                <w:ins w:id="1412" w:author="S1-231772" w:date="2023-05-29T18:50:00Z"/>
                <w:sz w:val="18"/>
              </w:rPr>
            </w:pPr>
            <w:ins w:id="1413" w:author="S1-231772" w:date="2023-05-29T18:50:00Z">
              <w:r w:rsidRPr="00D047FC">
                <w:rPr>
                  <w:sz w:val="18"/>
                </w:rPr>
                <w:t xml:space="preserve">PR 5.10.6-1 </w:t>
              </w:r>
            </w:ins>
          </w:p>
        </w:tc>
        <w:tc>
          <w:tcPr>
            <w:tcW w:w="1843" w:type="dxa"/>
          </w:tcPr>
          <w:p w14:paraId="5BD9D09D" w14:textId="77777777" w:rsidR="002A3515" w:rsidRPr="005C69BA" w:rsidRDefault="002A3515" w:rsidP="00F9194A">
            <w:pPr>
              <w:pStyle w:val="TAL"/>
              <w:jc w:val="center"/>
              <w:rPr>
                <w:ins w:id="1414" w:author="S1-231772" w:date="2023-05-29T18:50:00Z"/>
                <w:rFonts w:ascii="Times New Roman" w:hAnsi="Times New Roman"/>
              </w:rPr>
            </w:pPr>
          </w:p>
        </w:tc>
      </w:tr>
    </w:tbl>
    <w:p w14:paraId="7EAEBFB3" w14:textId="77777777" w:rsidR="002A3515" w:rsidRDefault="002A3515" w:rsidP="002A3515">
      <w:pPr>
        <w:rPr>
          <w:ins w:id="1415" w:author="S1-231772" w:date="2023-05-29T18:50:00Z"/>
          <w:lang w:eastAsia="zh-CN"/>
        </w:rPr>
      </w:pPr>
    </w:p>
    <w:p w14:paraId="10FD4358" w14:textId="77777777" w:rsidR="002A3515" w:rsidRPr="00ED4777" w:rsidRDefault="002A3515" w:rsidP="002A3515">
      <w:pPr>
        <w:rPr>
          <w:ins w:id="1416" w:author="S1-231772" w:date="2023-05-29T18:50:00Z"/>
          <w:lang w:eastAsia="zh-CN"/>
        </w:rPr>
      </w:pPr>
    </w:p>
    <w:p w14:paraId="5F0D509F" w14:textId="77777777" w:rsidR="002A3515" w:rsidRPr="004C74C8" w:rsidRDefault="002A3515" w:rsidP="002A3515">
      <w:pPr>
        <w:pStyle w:val="2"/>
        <w:rPr>
          <w:ins w:id="1417" w:author="S1-231772" w:date="2023-05-29T18:50:00Z"/>
        </w:rPr>
      </w:pPr>
      <w:ins w:id="1418" w:author="S1-231772" w:date="2023-05-29T18:50:00Z">
        <w:r w:rsidRPr="004C74C8">
          <w:t>6.</w:t>
        </w:r>
        <w:r>
          <w:t>4</w:t>
        </w:r>
        <w:r w:rsidRPr="004C74C8">
          <w:tab/>
          <w:t xml:space="preserve">Information exposure related to </w:t>
        </w:r>
        <w:r>
          <w:t>e</w:t>
        </w:r>
        <w:r w:rsidRPr="004C74C8">
          <w:t xml:space="preserve">nergy </w:t>
        </w:r>
        <w:r>
          <w:t>consumption</w:t>
        </w:r>
      </w:ins>
    </w:p>
    <w:p w14:paraId="1CDAD2CF" w14:textId="77777777" w:rsidR="002A3515" w:rsidRPr="004C74C8" w:rsidRDefault="002A3515" w:rsidP="002A3515">
      <w:pPr>
        <w:rPr>
          <w:ins w:id="1419" w:author="S1-231772" w:date="2023-05-29T18:50:00Z"/>
          <w:rFonts w:eastAsia="Calibri"/>
        </w:rPr>
      </w:pPr>
      <w:ins w:id="1420" w:author="S1-231772" w:date="2023-05-29T18:50:00Z">
        <w:r w:rsidRPr="004C74C8">
          <w:t xml:space="preserve">This </w:t>
        </w:r>
        <w:proofErr w:type="spellStart"/>
        <w:r w:rsidRPr="004C74C8">
          <w:t>subclause</w:t>
        </w:r>
        <w:proofErr w:type="spellEnd"/>
        <w:r w:rsidRPr="004C74C8">
          <w:t xml:space="preserve"> contains the requirements related to information exposure related to energy</w:t>
        </w:r>
        <w:r w:rsidRPr="00964CC3">
          <w:t xml:space="preserve"> </w:t>
        </w:r>
        <w:r>
          <w:t>consumption</w:t>
        </w:r>
        <w:r w:rsidRPr="004C74C8">
          <w:t>.</w:t>
        </w:r>
      </w:ins>
    </w:p>
    <w:p w14:paraId="11D60A05" w14:textId="77777777" w:rsidR="002A3515" w:rsidRPr="004C74C8" w:rsidRDefault="002A3515" w:rsidP="002A3515">
      <w:pPr>
        <w:pStyle w:val="TH"/>
        <w:rPr>
          <w:ins w:id="1421" w:author="S1-231772" w:date="2023-05-29T18:50:00Z"/>
          <w:lang w:eastAsia="ko-KR"/>
        </w:rPr>
      </w:pPr>
      <w:ins w:id="1422" w:author="S1-231772" w:date="2023-05-29T18:50:00Z">
        <w:r w:rsidRPr="004C74C8">
          <w:lastRenderedPageBreak/>
          <w:t>Ta</w:t>
        </w:r>
        <w:r w:rsidRPr="00277A96">
          <w:t>ble 6.4</w:t>
        </w:r>
        <w:r w:rsidRPr="00277A96">
          <w:rPr>
            <w:rFonts w:eastAsia="等线"/>
          </w:rPr>
          <w:t xml:space="preserve">-1 </w:t>
        </w:r>
        <w:r w:rsidRPr="00277A96">
          <w:t xml:space="preserve">– </w:t>
        </w:r>
        <w:r w:rsidRPr="006B42EC">
          <w:t>Consolidated Requirements</w:t>
        </w:r>
        <w:r>
          <w:t xml:space="preserve"> on</w:t>
        </w:r>
        <w:r w:rsidRPr="00277A96">
          <w:t xml:space="preserve"> </w:t>
        </w:r>
        <w:r>
          <w:t>i</w:t>
        </w:r>
        <w:r w:rsidRPr="00277A96">
          <w:t xml:space="preserve">nformation exposure related to Energy Usage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4C74C8" w14:paraId="0034D7D1" w14:textId="77777777" w:rsidTr="00F9194A">
        <w:trPr>
          <w:cantSplit/>
          <w:tblHeader/>
          <w:ins w:id="1423" w:author="S1-231772" w:date="2023-05-29T18:50:00Z"/>
        </w:trPr>
        <w:tc>
          <w:tcPr>
            <w:tcW w:w="1158" w:type="dxa"/>
          </w:tcPr>
          <w:p w14:paraId="5B4B2BD8" w14:textId="77777777" w:rsidR="002A3515" w:rsidRPr="004C74C8" w:rsidRDefault="002A3515" w:rsidP="00F9194A">
            <w:pPr>
              <w:pStyle w:val="TAH"/>
              <w:rPr>
                <w:ins w:id="1424" w:author="S1-231772" w:date="2023-05-29T18:50:00Z"/>
              </w:rPr>
            </w:pPr>
            <w:ins w:id="1425" w:author="S1-231772" w:date="2023-05-29T18:50:00Z">
              <w:r w:rsidRPr="004C74C8">
                <w:t>CPR #</w:t>
              </w:r>
            </w:ins>
          </w:p>
        </w:tc>
        <w:tc>
          <w:tcPr>
            <w:tcW w:w="4394" w:type="dxa"/>
          </w:tcPr>
          <w:p w14:paraId="6DDDE8FD" w14:textId="77777777" w:rsidR="002A3515" w:rsidRPr="004C74C8" w:rsidRDefault="002A3515" w:rsidP="00F9194A">
            <w:pPr>
              <w:pStyle w:val="TAH"/>
              <w:rPr>
                <w:ins w:id="1426" w:author="S1-231772" w:date="2023-05-29T18:50:00Z"/>
              </w:rPr>
            </w:pPr>
            <w:ins w:id="1427" w:author="S1-231772" w:date="2023-05-29T18:50:00Z">
              <w:r w:rsidRPr="004C74C8">
                <w:t>Consolidated Potential Requirement</w:t>
              </w:r>
            </w:ins>
          </w:p>
        </w:tc>
        <w:tc>
          <w:tcPr>
            <w:tcW w:w="2126" w:type="dxa"/>
          </w:tcPr>
          <w:p w14:paraId="754024D9" w14:textId="77777777" w:rsidR="002A3515" w:rsidRPr="004C74C8" w:rsidRDefault="002A3515" w:rsidP="00F9194A">
            <w:pPr>
              <w:pStyle w:val="TAH"/>
              <w:rPr>
                <w:ins w:id="1428" w:author="S1-231772" w:date="2023-05-29T18:50:00Z"/>
              </w:rPr>
            </w:pPr>
            <w:ins w:id="1429" w:author="S1-231772" w:date="2023-05-29T18:50:00Z">
              <w:r w:rsidRPr="004C74C8">
                <w:t>Original PR #</w:t>
              </w:r>
            </w:ins>
          </w:p>
        </w:tc>
        <w:tc>
          <w:tcPr>
            <w:tcW w:w="1843" w:type="dxa"/>
          </w:tcPr>
          <w:p w14:paraId="38D28B40" w14:textId="77777777" w:rsidR="002A3515" w:rsidRPr="004C74C8" w:rsidRDefault="002A3515" w:rsidP="00F9194A">
            <w:pPr>
              <w:pStyle w:val="TAH"/>
              <w:rPr>
                <w:ins w:id="1430" w:author="S1-231772" w:date="2023-05-29T18:50:00Z"/>
              </w:rPr>
            </w:pPr>
            <w:ins w:id="1431" w:author="S1-231772" w:date="2023-05-29T18:50:00Z">
              <w:r w:rsidRPr="004C74C8">
                <w:t>Comment</w:t>
              </w:r>
            </w:ins>
          </w:p>
        </w:tc>
      </w:tr>
      <w:tr w:rsidR="002A3515" w:rsidRPr="004C74C8" w14:paraId="740679CE" w14:textId="77777777" w:rsidTr="00F9194A">
        <w:trPr>
          <w:cantSplit/>
          <w:ins w:id="1432" w:author="S1-231772" w:date="2023-05-29T18:50:00Z"/>
        </w:trPr>
        <w:tc>
          <w:tcPr>
            <w:tcW w:w="1158" w:type="dxa"/>
          </w:tcPr>
          <w:p w14:paraId="06481DEF" w14:textId="77777777" w:rsidR="002A3515" w:rsidRPr="00F663D8" w:rsidRDefault="002A3515" w:rsidP="00F9194A">
            <w:pPr>
              <w:pStyle w:val="TAC"/>
              <w:rPr>
                <w:ins w:id="1433" w:author="S1-231772" w:date="2023-05-29T18:50:00Z"/>
                <w:highlight w:val="yellow"/>
              </w:rPr>
            </w:pPr>
            <w:ins w:id="1434" w:author="S1-231772" w:date="2023-05-29T18:50:00Z">
              <w:r w:rsidRPr="005D38A6">
                <w:t>CPR 6.4-1</w:t>
              </w:r>
            </w:ins>
          </w:p>
        </w:tc>
        <w:tc>
          <w:tcPr>
            <w:tcW w:w="4394" w:type="dxa"/>
          </w:tcPr>
          <w:p w14:paraId="17B1055D" w14:textId="77777777" w:rsidR="002A3515" w:rsidRPr="00CE0A1D" w:rsidRDefault="002A3515" w:rsidP="00F9194A">
            <w:pPr>
              <w:pStyle w:val="TAL"/>
              <w:rPr>
                <w:ins w:id="1435" w:author="S1-231772" w:date="2023-05-29T18:50:00Z"/>
                <w:rFonts w:ascii="Times New Roman" w:hAnsi="Times New Roman"/>
              </w:rPr>
            </w:pPr>
            <w:ins w:id="1436" w:author="S1-231772" w:date="2023-05-29T18:50: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 to authorized 3</w:t>
              </w:r>
              <w:r w:rsidRPr="00CE0A1D">
                <w:rPr>
                  <w:rFonts w:ascii="Times New Roman" w:hAnsi="Times New Roman"/>
                  <w:vertAlign w:val="superscript"/>
                </w:rPr>
                <w:t>rd</w:t>
              </w:r>
              <w:r w:rsidRPr="00CE0A1D">
                <w:rPr>
                  <w:rFonts w:ascii="Times New Roman" w:hAnsi="Times New Roman"/>
                </w:rPr>
                <w:t xml:space="preserve">  parties.</w:t>
              </w:r>
            </w:ins>
          </w:p>
        </w:tc>
        <w:tc>
          <w:tcPr>
            <w:tcW w:w="2126" w:type="dxa"/>
          </w:tcPr>
          <w:p w14:paraId="7D2770B9" w14:textId="77777777" w:rsidR="002A3515" w:rsidRPr="005C41E1" w:rsidRDefault="002A3515" w:rsidP="00F9194A">
            <w:pPr>
              <w:pStyle w:val="TAL"/>
              <w:rPr>
                <w:ins w:id="1437" w:author="S1-231772" w:date="2023-05-29T18:50:00Z"/>
                <w:rFonts w:ascii="Times New Roman" w:hAnsi="Times New Roman"/>
              </w:rPr>
            </w:pPr>
            <w:ins w:id="1438" w:author="S1-231772" w:date="2023-05-29T18:50:00Z">
              <w:r w:rsidRPr="005C41E1">
                <w:rPr>
                  <w:rFonts w:ascii="Times New Roman" w:hAnsi="Times New Roman"/>
                </w:rPr>
                <w:t>PR.5.3.6-1</w:t>
              </w:r>
            </w:ins>
          </w:p>
        </w:tc>
        <w:tc>
          <w:tcPr>
            <w:tcW w:w="1843" w:type="dxa"/>
          </w:tcPr>
          <w:p w14:paraId="6D1C5C1B" w14:textId="77777777" w:rsidR="002A3515" w:rsidRPr="004C74C8" w:rsidRDefault="002A3515" w:rsidP="00F9194A">
            <w:pPr>
              <w:pStyle w:val="TAL"/>
              <w:jc w:val="center"/>
              <w:rPr>
                <w:ins w:id="1439" w:author="S1-231772" w:date="2023-05-29T18:50:00Z"/>
              </w:rPr>
            </w:pPr>
          </w:p>
        </w:tc>
      </w:tr>
      <w:tr w:rsidR="002A3515" w:rsidRPr="004C74C8" w14:paraId="3008B12F" w14:textId="77777777" w:rsidTr="00F9194A">
        <w:trPr>
          <w:cantSplit/>
          <w:ins w:id="1440" w:author="S1-231772" w:date="2023-05-29T18:50:00Z"/>
        </w:trPr>
        <w:tc>
          <w:tcPr>
            <w:tcW w:w="1158" w:type="dxa"/>
          </w:tcPr>
          <w:p w14:paraId="377BD9BC" w14:textId="77777777" w:rsidR="002A3515" w:rsidRPr="004C74C8" w:rsidRDefault="002A3515" w:rsidP="00F9194A">
            <w:pPr>
              <w:pStyle w:val="TAC"/>
              <w:rPr>
                <w:ins w:id="1441" w:author="S1-231772" w:date="2023-05-29T18:50:00Z"/>
              </w:rPr>
            </w:pPr>
            <w:ins w:id="1442" w:author="S1-231772" w:date="2023-05-29T18:50:00Z">
              <w:r w:rsidRPr="004C74C8">
                <w:t>CPR 6.</w:t>
              </w:r>
              <w:r>
                <w:t>4</w:t>
              </w:r>
              <w:r w:rsidRPr="004C74C8">
                <w:t>-2</w:t>
              </w:r>
            </w:ins>
          </w:p>
        </w:tc>
        <w:tc>
          <w:tcPr>
            <w:tcW w:w="4394" w:type="dxa"/>
          </w:tcPr>
          <w:p w14:paraId="255CCB8E" w14:textId="77777777" w:rsidR="002A3515" w:rsidRPr="00CE0A1D" w:rsidRDefault="002A3515" w:rsidP="00F9194A">
            <w:pPr>
              <w:pStyle w:val="TAL"/>
              <w:rPr>
                <w:ins w:id="1443" w:author="S1-231772" w:date="2023-05-29T18:50:00Z"/>
                <w:rFonts w:ascii="Times New Roman" w:hAnsi="Times New Roman"/>
              </w:rPr>
            </w:pPr>
            <w:ins w:id="1444" w:author="S1-231772" w:date="2023-05-29T18:50: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 to authorized 3</w:t>
              </w:r>
              <w:r w:rsidRPr="00CE0A1D">
                <w:rPr>
                  <w:rFonts w:ascii="Times New Roman" w:hAnsi="Times New Roman"/>
                  <w:vertAlign w:val="superscript"/>
                </w:rPr>
                <w:t>rd</w:t>
              </w:r>
              <w:r w:rsidRPr="00CE0A1D">
                <w:rPr>
                  <w:rFonts w:ascii="Times New Roman" w:hAnsi="Times New Roman"/>
                </w:rPr>
                <w:t xml:space="preserve"> parties.</w:t>
              </w:r>
            </w:ins>
          </w:p>
        </w:tc>
        <w:tc>
          <w:tcPr>
            <w:tcW w:w="2126" w:type="dxa"/>
          </w:tcPr>
          <w:p w14:paraId="73F9BA49" w14:textId="77777777" w:rsidR="002A3515" w:rsidRPr="005C41E1" w:rsidRDefault="002A3515" w:rsidP="00F9194A">
            <w:pPr>
              <w:pStyle w:val="TAL"/>
              <w:rPr>
                <w:ins w:id="1445" w:author="S1-231772" w:date="2023-05-29T18:50:00Z"/>
                <w:rFonts w:ascii="Times New Roman" w:hAnsi="Times New Roman"/>
              </w:rPr>
            </w:pPr>
            <w:ins w:id="1446" w:author="S1-231772" w:date="2023-05-29T18:50:00Z">
              <w:r w:rsidRPr="009D4711">
                <w:rPr>
                  <w:rFonts w:ascii="Times New Roman" w:hAnsi="Times New Roman"/>
                </w:rPr>
                <w:t>PR.5.4.6-1</w:t>
              </w:r>
            </w:ins>
          </w:p>
        </w:tc>
        <w:tc>
          <w:tcPr>
            <w:tcW w:w="1843" w:type="dxa"/>
          </w:tcPr>
          <w:p w14:paraId="4E6C6919" w14:textId="77777777" w:rsidR="002A3515" w:rsidRPr="004C74C8" w:rsidRDefault="002A3515" w:rsidP="00F9194A">
            <w:pPr>
              <w:pStyle w:val="TAL"/>
              <w:jc w:val="center"/>
              <w:rPr>
                <w:ins w:id="1447" w:author="S1-231772" w:date="2023-05-29T18:50:00Z"/>
              </w:rPr>
            </w:pPr>
          </w:p>
        </w:tc>
      </w:tr>
      <w:tr w:rsidR="002A3515" w:rsidRPr="00457CAE" w14:paraId="2F6CAA65" w14:textId="77777777" w:rsidTr="00F9194A">
        <w:trPr>
          <w:cantSplit/>
          <w:ins w:id="1448" w:author="S1-231772" w:date="2023-05-29T18:50:00Z"/>
        </w:trPr>
        <w:tc>
          <w:tcPr>
            <w:tcW w:w="1158" w:type="dxa"/>
          </w:tcPr>
          <w:p w14:paraId="58822E64" w14:textId="77777777" w:rsidR="002A3515" w:rsidRPr="004C74C8" w:rsidRDefault="002A3515" w:rsidP="00F9194A">
            <w:pPr>
              <w:pStyle w:val="TAC"/>
              <w:rPr>
                <w:ins w:id="1449" w:author="S1-231772" w:date="2023-05-29T18:50:00Z"/>
              </w:rPr>
            </w:pPr>
            <w:ins w:id="1450" w:author="S1-231772" w:date="2023-05-29T18:50:00Z">
              <w:r w:rsidRPr="004C74C8">
                <w:t>CPR 6.</w:t>
              </w:r>
              <w:r>
                <w:t>4</w:t>
              </w:r>
              <w:r w:rsidRPr="004C74C8">
                <w:t>-3</w:t>
              </w:r>
            </w:ins>
          </w:p>
        </w:tc>
        <w:tc>
          <w:tcPr>
            <w:tcW w:w="4394" w:type="dxa"/>
          </w:tcPr>
          <w:p w14:paraId="153A95C3" w14:textId="77777777" w:rsidR="002A3515" w:rsidRPr="00CE0A1D" w:rsidRDefault="002A3515" w:rsidP="00F9194A">
            <w:pPr>
              <w:pStyle w:val="TAL"/>
              <w:rPr>
                <w:ins w:id="1451" w:author="S1-231772" w:date="2023-05-29T18:50:00Z"/>
                <w:rFonts w:ascii="Times New Roman" w:hAnsi="Times New Roman"/>
              </w:rPr>
            </w:pPr>
            <w:ins w:id="1452" w:author="S1-231772" w:date="2023-05-29T18:50:00Z">
              <w:r w:rsidRPr="00CE0A1D">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tc>
        <w:tc>
          <w:tcPr>
            <w:tcW w:w="2126" w:type="dxa"/>
          </w:tcPr>
          <w:p w14:paraId="03900EBE" w14:textId="77777777" w:rsidR="002A3515" w:rsidRPr="005C41E1" w:rsidRDefault="002A3515" w:rsidP="00F9194A">
            <w:pPr>
              <w:pStyle w:val="TAL"/>
              <w:rPr>
                <w:ins w:id="1453" w:author="S1-231772" w:date="2023-05-29T18:50:00Z"/>
                <w:rFonts w:ascii="Times New Roman" w:hAnsi="Times New Roman"/>
              </w:rPr>
            </w:pPr>
            <w:ins w:id="1454" w:author="S1-231772" w:date="2023-05-29T18:50:00Z">
              <w:r w:rsidRPr="005C41E1">
                <w:rPr>
                  <w:rFonts w:ascii="Times New Roman" w:hAnsi="Times New Roman"/>
                </w:rPr>
                <w:t xml:space="preserve">P.R 5.5.6-3 </w:t>
              </w:r>
            </w:ins>
          </w:p>
        </w:tc>
        <w:tc>
          <w:tcPr>
            <w:tcW w:w="1843" w:type="dxa"/>
          </w:tcPr>
          <w:p w14:paraId="48924BA4" w14:textId="77777777" w:rsidR="002A3515" w:rsidRPr="00F128AF" w:rsidRDefault="002A3515" w:rsidP="00F9194A">
            <w:pPr>
              <w:pStyle w:val="TAL"/>
              <w:jc w:val="center"/>
              <w:rPr>
                <w:ins w:id="1455" w:author="S1-231772" w:date="2023-05-29T18:50:00Z"/>
              </w:rPr>
            </w:pPr>
          </w:p>
        </w:tc>
      </w:tr>
      <w:tr w:rsidR="002A3515" w:rsidRPr="00457CAE" w14:paraId="7C8BEAAB" w14:textId="77777777" w:rsidTr="00F9194A">
        <w:trPr>
          <w:cantSplit/>
          <w:ins w:id="1456" w:author="S1-231772" w:date="2023-05-29T18:50:00Z"/>
        </w:trPr>
        <w:tc>
          <w:tcPr>
            <w:tcW w:w="1158" w:type="dxa"/>
          </w:tcPr>
          <w:p w14:paraId="76D1BA08" w14:textId="77777777" w:rsidR="002A3515" w:rsidRPr="004C74C8" w:rsidRDefault="002A3515" w:rsidP="00F9194A">
            <w:pPr>
              <w:pStyle w:val="TAC"/>
              <w:rPr>
                <w:ins w:id="1457" w:author="S1-231772" w:date="2023-05-29T18:50:00Z"/>
              </w:rPr>
            </w:pPr>
            <w:ins w:id="1458" w:author="S1-231772" w:date="2023-05-29T18:50:00Z">
              <w:r w:rsidRPr="004C74C8">
                <w:t>CPR 6.</w:t>
              </w:r>
              <w:r>
                <w:t>4</w:t>
              </w:r>
              <w:r w:rsidRPr="004C74C8">
                <w:t>-</w:t>
              </w:r>
              <w:r>
                <w:t>4</w:t>
              </w:r>
            </w:ins>
          </w:p>
        </w:tc>
        <w:tc>
          <w:tcPr>
            <w:tcW w:w="4394" w:type="dxa"/>
          </w:tcPr>
          <w:p w14:paraId="66DAC0D6" w14:textId="77777777" w:rsidR="002A3515" w:rsidRPr="00CE0A1D" w:rsidRDefault="002A3515" w:rsidP="00F9194A">
            <w:pPr>
              <w:rPr>
                <w:ins w:id="1459" w:author="S1-231772" w:date="2023-05-29T18:50:00Z"/>
                <w:sz w:val="18"/>
              </w:rPr>
            </w:pPr>
            <w:ins w:id="1460" w:author="S1-231772" w:date="2023-05-29T18:50:00Z">
              <w:r w:rsidRPr="00CE0A1D">
                <w:rPr>
                  <w:sz w:val="18"/>
                </w:rPr>
                <w:t>Subject to operator’</w:t>
              </w:r>
              <w:r w:rsidRPr="00CE0A1D">
                <w:rPr>
                  <w:sz w:val="18"/>
                  <w:szCs w:val="18"/>
                </w:rPr>
                <w:t>s policy and agreement with 3</w:t>
              </w:r>
              <w:r w:rsidRPr="00CE0A1D">
                <w:rPr>
                  <w:sz w:val="18"/>
                  <w:szCs w:val="18"/>
                  <w:vertAlign w:val="superscript"/>
                </w:rPr>
                <w:t>rd</w:t>
              </w:r>
              <w:r w:rsidRPr="00CE0A1D">
                <w:rPr>
                  <w:sz w:val="18"/>
                  <w:szCs w:val="18"/>
                </w:rPr>
                <w:t xml:space="preserve"> party, the 5G system shall be able to provide to authorised 3rd parties the reporting of the ratio of renewable energy used to provide dedicated communication service to this 3rd party o</w:t>
              </w:r>
              <w:r w:rsidRPr="00CE0A1D">
                <w:rPr>
                  <w:sz w:val="18"/>
                </w:rPr>
                <w:t>n periodic basis.</w:t>
              </w:r>
            </w:ins>
          </w:p>
          <w:p w14:paraId="7124BC5D" w14:textId="77777777" w:rsidR="002A3515" w:rsidRPr="00CE0A1D" w:rsidRDefault="002A3515" w:rsidP="00F9194A">
            <w:pPr>
              <w:pStyle w:val="NO"/>
              <w:rPr>
                <w:ins w:id="1461" w:author="S1-231772" w:date="2023-05-29T18:50:00Z"/>
                <w:sz w:val="18"/>
              </w:rPr>
            </w:pPr>
            <w:ins w:id="1462" w:author="S1-231772" w:date="2023-05-29T18:50:00Z">
              <w:r w:rsidRPr="00CE0A1D">
                <w:rPr>
                  <w:sz w:val="18"/>
                </w:rPr>
                <w:t>NOTE x: The reporting period could be set, e.g., on monthly or yearly basis.</w:t>
              </w:r>
            </w:ins>
          </w:p>
        </w:tc>
        <w:tc>
          <w:tcPr>
            <w:tcW w:w="2126" w:type="dxa"/>
          </w:tcPr>
          <w:p w14:paraId="295B27D5" w14:textId="77777777" w:rsidR="002A3515" w:rsidRPr="00D047FC" w:rsidRDefault="002A3515" w:rsidP="00F9194A">
            <w:pPr>
              <w:rPr>
                <w:ins w:id="1463" w:author="S1-231772" w:date="2023-05-29T18:50:00Z"/>
                <w:sz w:val="18"/>
              </w:rPr>
            </w:pPr>
            <w:ins w:id="1464" w:author="S1-231772" w:date="2023-05-29T18:50:00Z">
              <w:r w:rsidRPr="00D047FC">
                <w:rPr>
                  <w:sz w:val="18"/>
                </w:rPr>
                <w:t>PR.5.9.6-2</w:t>
              </w:r>
            </w:ins>
          </w:p>
        </w:tc>
        <w:tc>
          <w:tcPr>
            <w:tcW w:w="1843" w:type="dxa"/>
          </w:tcPr>
          <w:p w14:paraId="2913ED86" w14:textId="77777777" w:rsidR="002A3515" w:rsidRPr="005C69BA" w:rsidRDefault="002A3515" w:rsidP="00F9194A">
            <w:pPr>
              <w:pStyle w:val="TAL"/>
              <w:jc w:val="center"/>
              <w:rPr>
                <w:ins w:id="1465" w:author="S1-231772" w:date="2023-05-29T18:50:00Z"/>
                <w:rFonts w:ascii="Times New Roman" w:hAnsi="Times New Roman"/>
              </w:rPr>
            </w:pPr>
          </w:p>
        </w:tc>
      </w:tr>
      <w:tr w:rsidR="002A3515" w:rsidRPr="00457CAE" w14:paraId="3D1209D4" w14:textId="77777777" w:rsidTr="00F9194A">
        <w:trPr>
          <w:cantSplit/>
          <w:trHeight w:val="3468"/>
          <w:ins w:id="1466" w:author="S1-231772" w:date="2023-05-29T18:50:00Z"/>
        </w:trPr>
        <w:tc>
          <w:tcPr>
            <w:tcW w:w="1158" w:type="dxa"/>
          </w:tcPr>
          <w:p w14:paraId="1EB69CC8" w14:textId="77777777" w:rsidR="002A3515" w:rsidRPr="004C74C8" w:rsidRDefault="002A3515" w:rsidP="00F9194A">
            <w:pPr>
              <w:pStyle w:val="TAC"/>
              <w:rPr>
                <w:ins w:id="1467" w:author="S1-231772" w:date="2023-05-29T18:50:00Z"/>
              </w:rPr>
            </w:pPr>
            <w:ins w:id="1468" w:author="S1-231772" w:date="2023-05-29T18:50:00Z">
              <w:r w:rsidRPr="004C74C8">
                <w:t>CPR 6.</w:t>
              </w:r>
              <w:r>
                <w:t>4</w:t>
              </w:r>
              <w:r w:rsidRPr="004C74C8">
                <w:t>-</w:t>
              </w:r>
              <w:r>
                <w:t>5</w:t>
              </w:r>
            </w:ins>
          </w:p>
        </w:tc>
        <w:tc>
          <w:tcPr>
            <w:tcW w:w="4394" w:type="dxa"/>
          </w:tcPr>
          <w:p w14:paraId="5EA96578" w14:textId="77777777" w:rsidR="002A3515" w:rsidRPr="00D047FC" w:rsidRDefault="002A3515" w:rsidP="00F9194A">
            <w:pPr>
              <w:rPr>
                <w:ins w:id="1469" w:author="S1-231772" w:date="2023-05-29T18:50:00Z"/>
                <w:sz w:val="18"/>
              </w:rPr>
            </w:pPr>
            <w:ins w:id="1470" w:author="S1-231772" w:date="2023-05-29T18:50:00Z">
              <w:r w:rsidRPr="00D047FC">
                <w:rPr>
                  <w:sz w:val="18"/>
                </w:rPr>
                <w:t xml:space="preserve">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w:t>
              </w:r>
              <w:r>
                <w:rPr>
                  <w:sz w:val="18"/>
                </w:rPr>
                <w:t xml:space="preserve">network </w:t>
              </w:r>
              <w:r w:rsidRPr="00D047FC">
                <w:rPr>
                  <w:sz w:val="18"/>
                </w:rPr>
                <w:t>energy consumption, and the carbon intensity of operator’s network.</w:t>
              </w:r>
            </w:ins>
          </w:p>
          <w:p w14:paraId="23A68B01" w14:textId="77777777" w:rsidR="002A3515" w:rsidRPr="00D047FC" w:rsidRDefault="002A3515" w:rsidP="00F9194A">
            <w:pPr>
              <w:pStyle w:val="NO"/>
              <w:rPr>
                <w:ins w:id="1471" w:author="S1-231772" w:date="2023-05-29T18:50:00Z"/>
                <w:sz w:val="18"/>
              </w:rPr>
            </w:pPr>
            <w:ins w:id="1472" w:author="S1-231772" w:date="2023-05-29T18:50: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472F7A1B" w14:textId="77777777" w:rsidR="002A3515" w:rsidRPr="00D047FC" w:rsidRDefault="002A3515" w:rsidP="00F9194A">
            <w:pPr>
              <w:pStyle w:val="NO"/>
              <w:rPr>
                <w:ins w:id="1473" w:author="S1-231772" w:date="2023-05-29T18:50:00Z"/>
                <w:sz w:val="18"/>
              </w:rPr>
            </w:pPr>
            <w:ins w:id="1474" w:author="S1-231772" w:date="2023-05-29T18:50:00Z">
              <w:r w:rsidRPr="00D047FC">
                <w:rPr>
                  <w:sz w:val="18"/>
                </w:rPr>
                <w:t xml:space="preserve">NOTE </w:t>
              </w:r>
              <w:r>
                <w:rPr>
                  <w:sz w:val="18"/>
                </w:rPr>
                <w:t>x</w:t>
              </w:r>
              <w:r w:rsidRPr="00D047FC">
                <w:rPr>
                  <w:sz w:val="18"/>
                </w:rPr>
                <w:t>:</w:t>
              </w:r>
              <w:r w:rsidRPr="00D047FC">
                <w:rPr>
                  <w:sz w:val="18"/>
                </w:rPr>
                <w:tab/>
                <w:t xml:space="preserve">The granularity of reporting (e.g., per month) is not discussed in this </w:t>
              </w:r>
              <w:r>
                <w:rPr>
                  <w:sz w:val="18"/>
                </w:rPr>
                <w:t>work</w:t>
              </w:r>
              <w:r w:rsidRPr="00D047FC">
                <w:rPr>
                  <w:sz w:val="18"/>
                </w:rPr>
                <w:t>.</w:t>
              </w:r>
            </w:ins>
          </w:p>
        </w:tc>
        <w:tc>
          <w:tcPr>
            <w:tcW w:w="2126" w:type="dxa"/>
          </w:tcPr>
          <w:p w14:paraId="036C485C" w14:textId="77777777" w:rsidR="002A3515" w:rsidRPr="00D047FC" w:rsidRDefault="002A3515" w:rsidP="00F9194A">
            <w:pPr>
              <w:rPr>
                <w:ins w:id="1475" w:author="S1-231772" w:date="2023-05-29T18:50:00Z"/>
                <w:sz w:val="18"/>
              </w:rPr>
            </w:pPr>
            <w:ins w:id="1476" w:author="S1-231772" w:date="2023-05-29T18:50:00Z">
              <w:r w:rsidRPr="00D047FC">
                <w:rPr>
                  <w:sz w:val="18"/>
                </w:rPr>
                <w:t>PR 5.10.6-1</w:t>
              </w:r>
            </w:ins>
          </w:p>
        </w:tc>
        <w:tc>
          <w:tcPr>
            <w:tcW w:w="1843" w:type="dxa"/>
          </w:tcPr>
          <w:p w14:paraId="6C20B022" w14:textId="77777777" w:rsidR="002A3515" w:rsidRPr="005C69BA" w:rsidRDefault="002A3515" w:rsidP="00F9194A">
            <w:pPr>
              <w:pStyle w:val="TAL"/>
              <w:jc w:val="center"/>
              <w:rPr>
                <w:ins w:id="1477" w:author="S1-231772" w:date="2023-05-29T18:50:00Z"/>
                <w:rFonts w:ascii="Times New Roman" w:hAnsi="Times New Roman"/>
              </w:rPr>
            </w:pPr>
          </w:p>
        </w:tc>
      </w:tr>
    </w:tbl>
    <w:p w14:paraId="780FDF0E" w14:textId="77777777" w:rsidR="002A3515" w:rsidRPr="00277A96" w:rsidRDefault="002A3515" w:rsidP="002A3515">
      <w:pPr>
        <w:rPr>
          <w:ins w:id="1478" w:author="S1-231772" w:date="2023-05-29T18:50:00Z"/>
          <w:rFonts w:eastAsia="PMingLiU"/>
        </w:rPr>
      </w:pPr>
    </w:p>
    <w:p w14:paraId="13ED2283" w14:textId="77777777" w:rsidR="002A3515" w:rsidRPr="001A7FB4" w:rsidRDefault="002A3515" w:rsidP="002A3515">
      <w:pPr>
        <w:rPr>
          <w:ins w:id="1479" w:author="S1-231772" w:date="2023-05-29T18:50:00Z"/>
        </w:rPr>
      </w:pPr>
    </w:p>
    <w:p w14:paraId="1DF37D1B" w14:textId="77777777" w:rsidR="00BA6A0E" w:rsidRPr="00BA6A0E" w:rsidRDefault="00BA6A0E" w:rsidP="00BA6A0E"/>
    <w:p w14:paraId="24350C87" w14:textId="52C5B513" w:rsidR="001B7A93" w:rsidRDefault="000C77FD" w:rsidP="001B7A93">
      <w:pPr>
        <w:pStyle w:val="1"/>
      </w:pPr>
      <w:r>
        <w:t xml:space="preserve"> </w:t>
      </w:r>
      <w:bookmarkStart w:id="1480" w:name="_Toc103966507"/>
      <w:bookmarkStart w:id="1481" w:name="_Toc112402485"/>
      <w:bookmarkStart w:id="1482" w:name="_Toc112403535"/>
      <w:bookmarkStart w:id="1483" w:name="_Toc112660806"/>
      <w:bookmarkStart w:id="1484" w:name="_Toc113369786"/>
      <w:bookmarkStart w:id="1485" w:name="_Toc120118745"/>
      <w:bookmarkStart w:id="1486" w:name="_Toc129358269"/>
      <w:r w:rsidR="00C35416">
        <w:rPr>
          <w:rFonts w:eastAsia="宋体"/>
          <w:lang w:val="en-US" w:eastAsia="zh-CN"/>
        </w:rPr>
        <w:t>7</w:t>
      </w:r>
      <w:r w:rsidR="001B7A93">
        <w:tab/>
        <w:t>Conclusion and recommendations</w:t>
      </w:r>
      <w:bookmarkEnd w:id="1480"/>
      <w:bookmarkEnd w:id="1481"/>
      <w:bookmarkEnd w:id="1482"/>
      <w:bookmarkEnd w:id="1483"/>
      <w:bookmarkEnd w:id="1484"/>
      <w:bookmarkEnd w:id="1485"/>
      <w:bookmarkEnd w:id="1486"/>
    </w:p>
    <w:p w14:paraId="4FA4649B" w14:textId="4AB6A84C" w:rsidR="000E5959" w:rsidRDefault="000E5959">
      <w:pPr>
        <w:spacing w:after="0"/>
      </w:pPr>
      <w:r>
        <w:br w:type="page"/>
      </w:r>
    </w:p>
    <w:p w14:paraId="51EA85B6" w14:textId="3E006C53" w:rsidR="000E5959" w:rsidRPr="000E2C7C" w:rsidRDefault="000E5959" w:rsidP="000E2C7C">
      <w:pPr>
        <w:pStyle w:val="8"/>
      </w:pPr>
      <w:bookmarkStart w:id="1487" w:name="_Toc129358270"/>
      <w:r w:rsidRPr="000E2C7C">
        <w:lastRenderedPageBreak/>
        <w:t xml:space="preserve">Annex A (informative): Existing </w:t>
      </w:r>
      <w:del w:id="1488" w:author="S1-231277" w:date="2023-05-29T11:25:00Z">
        <w:r w:rsidRPr="000E2C7C" w:rsidDel="0064190E">
          <w:delText xml:space="preserve">Energy </w:delText>
        </w:r>
      </w:del>
      <w:ins w:id="1489" w:author="S1-231277" w:date="2023-05-29T11:25:00Z">
        <w:r w:rsidR="0064190E">
          <w:t>e</w:t>
        </w:r>
        <w:r w:rsidR="0064190E" w:rsidRPr="000E2C7C">
          <w:t xml:space="preserve">nergy </w:t>
        </w:r>
      </w:ins>
      <w:del w:id="1490" w:author="S1-231277" w:date="2023-05-29T11:25:00Z">
        <w:r w:rsidRPr="000E2C7C" w:rsidDel="0064190E">
          <w:delText xml:space="preserve">Efficiency </w:delText>
        </w:r>
      </w:del>
      <w:ins w:id="1491" w:author="S1-231277" w:date="2023-05-29T11:25:00Z">
        <w:r w:rsidR="0064190E">
          <w:t>e</w:t>
        </w:r>
        <w:r w:rsidR="0064190E" w:rsidRPr="000E2C7C">
          <w:t xml:space="preserve">fficiency </w:t>
        </w:r>
      </w:ins>
      <w:del w:id="1492" w:author="S1-231277" w:date="2023-05-29T11:25:00Z">
        <w:r w:rsidRPr="000E2C7C" w:rsidDel="0064190E">
          <w:delText>Standardisation</w:delText>
        </w:r>
      </w:del>
      <w:bookmarkEnd w:id="1487"/>
      <w:ins w:id="1493" w:author="S1-231277" w:date="2023-05-29T11:25:00Z">
        <w:r w:rsidR="0064190E">
          <w:t>s</w:t>
        </w:r>
        <w:r w:rsidR="0064190E" w:rsidRPr="000E2C7C">
          <w:t>tandardisation</w:t>
        </w:r>
      </w:ins>
    </w:p>
    <w:p w14:paraId="2D187C0C" w14:textId="77777777" w:rsidR="000E5959" w:rsidRPr="0016536A" w:rsidRDefault="000E5959">
      <w:pPr>
        <w:pStyle w:val="1"/>
        <w:rPr>
          <w:rFonts w:eastAsia="宋体"/>
          <w:rPrChange w:id="1494" w:author="S1-231277" w:date="2023-05-29T11:25:00Z">
            <w:rPr>
              <w:rFonts w:ascii="Arial" w:eastAsia="宋体" w:hAnsi="Arial"/>
              <w:sz w:val="32"/>
            </w:rPr>
          </w:rPrChange>
        </w:rPr>
        <w:pPrChange w:id="1495" w:author="S1-231277" w:date="2023-05-29T11:25:00Z">
          <w:pPr>
            <w:keepNext/>
            <w:keepLines/>
            <w:spacing w:before="180"/>
            <w:ind w:left="1134" w:hanging="1134"/>
            <w:outlineLvl w:val="1"/>
          </w:pPr>
        </w:pPrChange>
      </w:pPr>
      <w:r w:rsidRPr="0016536A">
        <w:rPr>
          <w:rFonts w:eastAsia="宋体"/>
          <w:rPrChange w:id="1496" w:author="S1-231277" w:date="2023-05-29T11:25:00Z">
            <w:rPr>
              <w:rFonts w:eastAsia="宋体"/>
              <w:sz w:val="32"/>
            </w:rPr>
          </w:rPrChange>
        </w:rPr>
        <w:t>A.1 Overview of existing energy efficiency standardisation</w:t>
      </w:r>
    </w:p>
    <w:p w14:paraId="1F5BA58A" w14:textId="6DB80B33"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w:t>
      </w:r>
      <w:r w:rsidR="00384D82">
        <w:rPr>
          <w:rFonts w:eastAsia="宋体"/>
        </w:rPr>
        <w:t>3GPP</w:t>
      </w:r>
      <w:r w:rsidR="00384D82" w:rsidRPr="004F3CFF">
        <w:rPr>
          <w:rFonts w:eastAsia="宋体"/>
        </w:rPr>
        <w:t xml:space="preserve"> </w:t>
      </w:r>
      <w:r w:rsidRPr="004F3CFF">
        <w:rPr>
          <w:rFonts w:eastAsia="宋体"/>
        </w:rPr>
        <w:t xml:space="preserve">R18 studies on energy efficiency in both SA5 and RAN. </w:t>
      </w:r>
    </w:p>
    <w:p w14:paraId="19EA560F" w14:textId="2A1E9C63" w:rsidR="000E5959" w:rsidRPr="004F3CFF" w:rsidRDefault="000E5959" w:rsidP="000E5959">
      <w:pPr>
        <w:rPr>
          <w:rFonts w:eastAsia="宋体"/>
        </w:rPr>
      </w:pPr>
      <w:r w:rsidRPr="004F3CFF">
        <w:rPr>
          <w:rFonts w:eastAsia="宋体"/>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736245FF" w:rsidR="000E5959" w:rsidRPr="004F3CFF" w:rsidRDefault="000E5959" w:rsidP="000E5959">
      <w:pPr>
        <w:rPr>
          <w:rFonts w:eastAsia="宋体"/>
        </w:rPr>
      </w:pPr>
      <w:r w:rsidRPr="004F3CFF">
        <w:rPr>
          <w:rFonts w:eastAsia="宋体"/>
        </w:rPr>
        <w:t xml:space="preserve">GSMA has done lots </w:t>
      </w:r>
      <w:r w:rsidR="00384D82">
        <w:rPr>
          <w:rFonts w:eastAsia="宋体"/>
        </w:rPr>
        <w:t xml:space="preserve">of </w:t>
      </w:r>
      <w:r w:rsidRPr="004F3CFF">
        <w:rPr>
          <w:rFonts w:eastAsia="宋体"/>
        </w:rPr>
        <w:t>work in assessing energy consumption in different field</w:t>
      </w:r>
      <w:r w:rsidR="00384D82">
        <w:rPr>
          <w:rFonts w:eastAsia="宋体"/>
        </w:rPr>
        <w:t>s</w:t>
      </w:r>
      <w:r w:rsidRPr="004F3CFF">
        <w:rPr>
          <w:rFonts w:eastAsia="宋体"/>
        </w:rPr>
        <w:t xml:space="preserve"> within </w:t>
      </w:r>
      <w:r w:rsidR="00384D82">
        <w:rPr>
          <w:rFonts w:eastAsia="宋体"/>
        </w:rPr>
        <w:t xml:space="preserve">a </w:t>
      </w:r>
      <w:r w:rsidRPr="004F3CFF">
        <w:rPr>
          <w:rFonts w:eastAsia="宋体"/>
        </w:rPr>
        <w:t>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 that energy efficiency is an end-to-end issue.</w:t>
      </w:r>
    </w:p>
    <w:p w14:paraId="2CD79C55" w14:textId="5315E0DD"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w:t>
      </w:r>
      <w:r w:rsidR="00384D82">
        <w:rPr>
          <w:rFonts w:eastAsia="宋体"/>
          <w:lang w:val="en-US"/>
        </w:rPr>
        <w:t>s</w:t>
      </w:r>
      <w:r w:rsidRPr="004F3CFF">
        <w:rPr>
          <w:rFonts w:eastAsia="宋体" w:hint="eastAsia"/>
          <w:lang w:val="en-US"/>
        </w:rPr>
        <w:t xml:space="preserve"> and principle</w:t>
      </w:r>
      <w:r w:rsidR="00384D82">
        <w:rPr>
          <w:rFonts w:eastAsia="宋体"/>
          <w:lang w:val="en-US"/>
        </w:rPr>
        <w:t>s and</w:t>
      </w:r>
      <w:r w:rsidRPr="004F3CFF">
        <w:rPr>
          <w:rFonts w:eastAsia="宋体"/>
          <w:lang w:val="en-US"/>
        </w:rPr>
        <w:t xml:space="preserve"> provided </w:t>
      </w:r>
      <w:r w:rsidR="0055464A">
        <w:rPr>
          <w:rFonts w:eastAsia="宋体"/>
          <w:lang w:val="en-US"/>
        </w:rPr>
        <w:t xml:space="preserve">an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w:t>
      </w:r>
      <w:r w:rsidR="0055464A" w:rsidRPr="004F3CFF">
        <w:rPr>
          <w:rFonts w:eastAsia="宋体"/>
          <w:lang w:val="en-US"/>
        </w:rPr>
        <w:t>ha</w:t>
      </w:r>
      <w:r w:rsidR="0055464A">
        <w:rPr>
          <w:rFonts w:eastAsia="宋体"/>
          <w:lang w:val="en-US"/>
        </w:rPr>
        <w:t>s</w:t>
      </w:r>
      <w:r w:rsidR="0055464A" w:rsidRPr="004F3CFF">
        <w:rPr>
          <w:rFonts w:eastAsia="宋体"/>
          <w:lang w:val="en-US"/>
        </w:rPr>
        <w:t xml:space="preserve"> </w:t>
      </w:r>
      <w:r w:rsidRPr="004F3CFF">
        <w:rPr>
          <w:rFonts w:eastAsia="宋体"/>
        </w:rPr>
        <w:t>specified concepts, use cases, requirements and solutions for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xml:space="preserve">] RAN EE study </w:t>
      </w:r>
      <w:r w:rsidR="0055464A">
        <w:rPr>
          <w:rFonts w:eastAsia="宋体"/>
          <w:lang w:val="en-US"/>
        </w:rPr>
        <w:t>has</w:t>
      </w:r>
      <w:r w:rsidR="0055464A" w:rsidRPr="004F3CFF">
        <w:rPr>
          <w:rFonts w:eastAsia="宋体"/>
          <w:lang w:val="en-US"/>
        </w:rPr>
        <w:t xml:space="preserve"> </w:t>
      </w:r>
      <w:r w:rsidRPr="004F3CFF">
        <w:rPr>
          <w:rFonts w:eastAsia="宋体"/>
          <w:lang w:val="en-US"/>
        </w:rPr>
        <w:t>concentrate</w:t>
      </w:r>
      <w:r w:rsidR="0055464A">
        <w:rPr>
          <w:rFonts w:eastAsia="宋体"/>
          <w:lang w:val="en-US"/>
        </w:rPr>
        <w:t>d</w:t>
      </w:r>
      <w:r w:rsidRPr="004F3CFF">
        <w:rPr>
          <w:rFonts w:eastAsia="宋体"/>
          <w:lang w:val="en-US"/>
        </w:rPr>
        <w:t xml:space="preserve"> on </w:t>
      </w:r>
      <w:r w:rsidR="0055464A">
        <w:rPr>
          <w:rFonts w:eastAsia="宋体"/>
          <w:lang w:val="en-US"/>
        </w:rPr>
        <w:t xml:space="preserve">the </w:t>
      </w:r>
      <w:r w:rsidRPr="004F3CFF">
        <w:rPr>
          <w:rFonts w:eastAsia="宋体"/>
          <w:lang w:val="en-US"/>
        </w:rPr>
        <w:t>definition of network energy consumption model</w:t>
      </w:r>
      <w:r w:rsidR="0055464A">
        <w:rPr>
          <w:rFonts w:eastAsia="宋体"/>
          <w:lang w:val="en-US"/>
        </w:rPr>
        <w:t>s</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w:t>
      </w:r>
      <w:r w:rsidR="0055464A" w:rsidRPr="004F3CFF">
        <w:rPr>
          <w:rFonts w:eastAsia="宋体"/>
          <w:lang w:val="en-US"/>
        </w:rPr>
        <w:t>stud</w:t>
      </w:r>
      <w:r w:rsidR="0055464A">
        <w:rPr>
          <w:rFonts w:eastAsia="宋体"/>
          <w:lang w:val="en-US"/>
        </w:rPr>
        <w:t>ied</w:t>
      </w:r>
      <w:r w:rsidR="0055464A" w:rsidRPr="004F3CFF">
        <w:rPr>
          <w:rFonts w:eastAsia="宋体"/>
          <w:lang w:val="en-US"/>
        </w:rPr>
        <w:t xml:space="preserve"> </w:t>
      </w:r>
      <w:r w:rsidRPr="004F3CFF">
        <w:rPr>
          <w:rFonts w:eastAsia="宋体"/>
          <w:lang w:val="en-US"/>
        </w:rPr>
        <w:t xml:space="preserve">and </w:t>
      </w:r>
      <w:r w:rsidR="0055464A" w:rsidRPr="004F3CFF">
        <w:rPr>
          <w:rFonts w:eastAsia="宋体"/>
          <w:lang w:val="en-US"/>
        </w:rPr>
        <w:t>identif</w:t>
      </w:r>
      <w:r w:rsidR="0055464A">
        <w:rPr>
          <w:rFonts w:eastAsia="宋体"/>
          <w:lang w:val="en-US"/>
        </w:rPr>
        <w:t>ied</w:t>
      </w:r>
      <w:r w:rsidR="0055464A" w:rsidRPr="004F3CFF">
        <w:rPr>
          <w:rFonts w:eastAsia="宋体"/>
          <w:lang w:val="en-US"/>
        </w:rPr>
        <w:t xml:space="preserve"> </w:t>
      </w:r>
      <w:r w:rsidRPr="004F3CFF">
        <w:rPr>
          <w:rFonts w:eastAsia="宋体"/>
          <w:lang w:val="en-US"/>
        </w:rPr>
        <w:t xml:space="preserve">techniques on the </w:t>
      </w:r>
      <w:proofErr w:type="spellStart"/>
      <w:r w:rsidRPr="004F3CFF">
        <w:rPr>
          <w:rFonts w:eastAsia="宋体"/>
          <w:lang w:val="en-US"/>
        </w:rPr>
        <w:t>gNB</w:t>
      </w:r>
      <w:proofErr w:type="spellEnd"/>
      <w:r w:rsidRPr="004F3CFF">
        <w:rPr>
          <w:rFonts w:eastAsia="宋体"/>
          <w:lang w:val="en-US"/>
        </w:rPr>
        <w:t xml:space="preserve"> and UE side</w:t>
      </w:r>
      <w:r w:rsidR="0055464A">
        <w:rPr>
          <w:rFonts w:eastAsia="宋体"/>
          <w:lang w:val="en-US"/>
        </w:rPr>
        <w:t>s</w:t>
      </w:r>
      <w:r w:rsidRPr="004F3CFF">
        <w:rPr>
          <w:rFonts w:eastAsia="宋体"/>
          <w:lang w:val="en-US"/>
        </w:rPr>
        <w:t xml:space="preserv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16536A" w:rsidRDefault="000E5959">
      <w:pPr>
        <w:pStyle w:val="1"/>
        <w:rPr>
          <w:rFonts w:eastAsia="宋体"/>
          <w:rPrChange w:id="1497" w:author="S1-231277" w:date="2023-05-29T11:26:00Z">
            <w:rPr>
              <w:rFonts w:ascii="Arial" w:eastAsia="宋体" w:hAnsi="Arial"/>
              <w:sz w:val="32"/>
            </w:rPr>
          </w:rPrChange>
        </w:rPr>
        <w:pPrChange w:id="1498" w:author="S1-231277" w:date="2023-05-29T11:26:00Z">
          <w:pPr>
            <w:keepNext/>
            <w:keepLines/>
            <w:spacing w:before="180"/>
            <w:ind w:left="1134" w:hanging="1134"/>
            <w:outlineLvl w:val="1"/>
          </w:pPr>
        </w:pPrChange>
      </w:pPr>
      <w:r w:rsidRPr="0016536A">
        <w:rPr>
          <w:rFonts w:eastAsia="宋体"/>
          <w:rPrChange w:id="1499" w:author="S1-231277" w:date="2023-05-29T11:26:00Z">
            <w:rPr>
              <w:rFonts w:eastAsia="宋体"/>
              <w:sz w:val="32"/>
            </w:rPr>
          </w:rPrChange>
        </w:rPr>
        <w:t>A.2 Energy efficiency KPIs</w:t>
      </w:r>
    </w:p>
    <w:p w14:paraId="02453709" w14:textId="096051C2"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Pr>
          <w:rFonts w:eastAsia="宋体"/>
          <w:lang w:eastAsia="zh-CN"/>
        </w:rPr>
        <w:t>2</w:t>
      </w:r>
      <w:r w:rsidRPr="004F3CFF">
        <w:rPr>
          <w:rFonts w:eastAsia="宋体"/>
          <w:lang w:eastAsia="zh-CN"/>
        </w:rPr>
        <w:t>-1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ac"/>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F9194A" w:rsidRPr="00DC7940" w:rsidRDefault="00F9194A" w:rsidP="000E5959">
                      <w:pPr>
                        <w:pStyle w:val="ac"/>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DC7940">
      <w:pPr>
        <w:pStyle w:val="TF"/>
        <w:rPr>
          <w:lang w:eastAsia="zh-CN"/>
        </w:rPr>
      </w:pPr>
      <w:r w:rsidRPr="004F3CFF">
        <w:t>Figure A.2-1: KPI derivation and sources</w:t>
      </w:r>
    </w:p>
    <w:p w14:paraId="72A52057" w14:textId="77777777" w:rsidR="000E5959" w:rsidRPr="0016536A" w:rsidRDefault="000E5959">
      <w:pPr>
        <w:pStyle w:val="1"/>
        <w:rPr>
          <w:rFonts w:eastAsia="宋体"/>
          <w:rPrChange w:id="1500" w:author="S1-231277" w:date="2023-05-29T11:26:00Z">
            <w:rPr>
              <w:rFonts w:ascii="Arial" w:eastAsia="宋体" w:hAnsi="Arial"/>
              <w:sz w:val="32"/>
            </w:rPr>
          </w:rPrChange>
        </w:rPr>
        <w:pPrChange w:id="1501" w:author="S1-231277" w:date="2023-05-29T11:26:00Z">
          <w:pPr>
            <w:keepNext/>
            <w:keepLines/>
            <w:spacing w:before="180"/>
            <w:ind w:left="1134" w:hanging="1134"/>
            <w:outlineLvl w:val="1"/>
          </w:pPr>
        </w:pPrChange>
      </w:pPr>
      <w:r w:rsidRPr="0016536A">
        <w:rPr>
          <w:rFonts w:eastAsia="宋体"/>
          <w:rPrChange w:id="1502" w:author="S1-231277" w:date="2023-05-29T11:26:00Z">
            <w:rPr>
              <w:rFonts w:eastAsia="宋体"/>
              <w:sz w:val="32"/>
            </w:rPr>
          </w:rPrChange>
        </w:rPr>
        <w:lastRenderedPageBreak/>
        <w:t>A.3 Summary of existing energy efficiency standards</w:t>
      </w:r>
    </w:p>
    <w:p w14:paraId="43D6A5FD" w14:textId="708C92B2" w:rsidR="000E5959" w:rsidRDefault="000E5959" w:rsidP="000E5959">
      <w:pPr>
        <w:rPr>
          <w:ins w:id="1503" w:author="S1-231277" w:date="2023-05-29T11:26:00Z"/>
          <w:rFonts w:eastAsia="宋体"/>
          <w:lang w:eastAsia="zh-CN"/>
        </w:rPr>
      </w:pPr>
      <w:r w:rsidRPr="004F3CFF">
        <w:rPr>
          <w:rFonts w:eastAsia="宋体"/>
          <w:lang w:eastAsia="zh-CN"/>
        </w:rPr>
        <w:t xml:space="preserve">Table A.2-1 below shows the standards relevant to the </w:t>
      </w:r>
      <w:ins w:id="1504" w:author="S1-231277" w:date="2023-05-29T11:26:00Z">
        <w:r w:rsidR="0016536A">
          <w:rPr>
            <w:rFonts w:eastAsia="宋体"/>
            <w:lang w:eastAsia="zh-CN"/>
          </w:rPr>
          <w:t>present document</w:t>
        </w:r>
      </w:ins>
      <w:del w:id="1505" w:author="S1-231277" w:date="2023-05-29T11:26:00Z">
        <w:r w:rsidRPr="004F3CFF" w:rsidDel="0016536A">
          <w:rPr>
            <w:rFonts w:eastAsia="宋体"/>
            <w:lang w:eastAsia="zh-CN"/>
          </w:rPr>
          <w:delText>FS_EnergyServ study</w:delText>
        </w:r>
      </w:del>
      <w:r w:rsidRPr="004F3CFF">
        <w:rPr>
          <w:rFonts w:eastAsia="宋体"/>
          <w:lang w:eastAsia="zh-CN"/>
        </w:rPr>
        <w:t xml:space="preserve"> with a synopsis taken from the Scope clause of the standard.</w:t>
      </w:r>
    </w:p>
    <w:p w14:paraId="43517C6C" w14:textId="77777777" w:rsidR="0016536A" w:rsidRPr="0016536A" w:rsidRDefault="0016536A">
      <w:pPr>
        <w:pStyle w:val="TH"/>
        <w:rPr>
          <w:moveTo w:id="1506" w:author="S1-231277" w:date="2023-05-29T11:26:00Z"/>
          <w:rFonts w:eastAsia="宋体"/>
          <w:b w:val="0"/>
          <w:rPrChange w:id="1507" w:author="S1-231277" w:date="2023-05-29T11:27:00Z">
            <w:rPr>
              <w:moveTo w:id="1508" w:author="S1-231277" w:date="2023-05-29T11:26:00Z"/>
              <w:rFonts w:eastAsia="宋体"/>
              <w:b/>
              <w:bCs/>
              <w:lang w:eastAsia="zh-CN"/>
            </w:rPr>
          </w:rPrChange>
        </w:rPr>
        <w:pPrChange w:id="1509" w:author="S1-231277" w:date="2023-05-29T11:27:00Z">
          <w:pPr>
            <w:jc w:val="center"/>
          </w:pPr>
        </w:pPrChange>
      </w:pPr>
      <w:moveToRangeStart w:id="1510" w:author="S1-231277" w:date="2023-05-29T11:26:00Z" w:name="move136252021"/>
      <w:moveTo w:id="1511" w:author="S1-231277" w:date="2023-05-29T11:26:00Z">
        <w:r w:rsidRPr="0016536A">
          <w:rPr>
            <w:rFonts w:eastAsia="宋体"/>
          </w:rPr>
          <w:t>Table A.3-2: List of EE specifications</w:t>
        </w:r>
      </w:moveTo>
    </w:p>
    <w:moveToRangeEnd w:id="1510"/>
    <w:p w14:paraId="5BE4ACF9" w14:textId="7A78E937" w:rsidR="0016536A" w:rsidRPr="0016536A" w:rsidDel="0016536A" w:rsidRDefault="0016536A" w:rsidP="000E5959">
      <w:pPr>
        <w:rPr>
          <w:del w:id="1512" w:author="S1-231277" w:date="2023-05-29T11:26: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3" w:author="S1-231277" w:date="2023-05-29T11: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943"/>
        <w:gridCol w:w="4343"/>
        <w:gridCol w:w="3629"/>
        <w:tblGridChange w:id="1514">
          <w:tblGrid>
            <w:gridCol w:w="716"/>
            <w:gridCol w:w="34"/>
            <w:gridCol w:w="909"/>
            <w:gridCol w:w="33"/>
            <w:gridCol w:w="4310"/>
            <w:gridCol w:w="13"/>
            <w:gridCol w:w="3616"/>
          </w:tblGrid>
        </w:tblGridChange>
      </w:tblGrid>
      <w:tr w:rsidR="000E5959" w:rsidRPr="00D54850" w14:paraId="5D1DD969" w14:textId="77777777" w:rsidTr="005D395D">
        <w:trPr>
          <w:trHeight w:val="251"/>
        </w:trPr>
        <w:tc>
          <w:tcPr>
            <w:tcW w:w="716" w:type="dxa"/>
            <w:shd w:val="clear" w:color="auto" w:fill="auto"/>
            <w:vAlign w:val="center"/>
            <w:tcPrChange w:id="1515" w:author="S1-231277" w:date="2023-05-29T11:35:00Z">
              <w:tcPr>
                <w:tcW w:w="716" w:type="dxa"/>
                <w:gridSpan w:val="2"/>
                <w:shd w:val="clear" w:color="auto" w:fill="auto"/>
              </w:tcPr>
            </w:tcPrChange>
          </w:tcPr>
          <w:p w14:paraId="1CAAA278" w14:textId="77777777" w:rsidR="000E5959" w:rsidRPr="00D54850" w:rsidRDefault="000E5959">
            <w:pPr>
              <w:jc w:val="center"/>
              <w:rPr>
                <w:rFonts w:ascii="Arial" w:eastAsia="宋体" w:hAnsi="Arial" w:cs="Arial"/>
                <w:b/>
                <w:sz w:val="18"/>
                <w:szCs w:val="18"/>
                <w:lang w:eastAsia="zh-CN"/>
                <w:rPrChange w:id="1516" w:author="S1-231277" w:date="2023-05-29T11:31:00Z">
                  <w:rPr>
                    <w:rFonts w:eastAsia="宋体"/>
                    <w:b/>
                    <w:u w:val="single"/>
                    <w:lang w:eastAsia="zh-CN"/>
                  </w:rPr>
                </w:rPrChange>
              </w:rPr>
              <w:pPrChange w:id="1517" w:author="S1-231277" w:date="2023-05-29T11:35:00Z">
                <w:pPr/>
              </w:pPrChange>
            </w:pPr>
            <w:r w:rsidRPr="00D54850">
              <w:rPr>
                <w:rFonts w:ascii="Arial" w:eastAsia="宋体" w:hAnsi="Arial" w:cs="Arial"/>
                <w:b/>
                <w:sz w:val="18"/>
                <w:szCs w:val="18"/>
                <w:lang w:eastAsia="zh-CN"/>
                <w:rPrChange w:id="1518" w:author="S1-231277" w:date="2023-05-29T11:31:00Z">
                  <w:rPr>
                    <w:rFonts w:eastAsia="宋体"/>
                    <w:b/>
                    <w:u w:val="single"/>
                    <w:lang w:eastAsia="zh-CN"/>
                  </w:rPr>
                </w:rPrChange>
              </w:rPr>
              <w:t>SDO</w:t>
            </w:r>
          </w:p>
        </w:tc>
        <w:tc>
          <w:tcPr>
            <w:tcW w:w="943" w:type="dxa"/>
            <w:shd w:val="clear" w:color="auto" w:fill="auto"/>
            <w:vAlign w:val="center"/>
            <w:tcPrChange w:id="1519" w:author="S1-231277" w:date="2023-05-29T11:35:00Z">
              <w:tcPr>
                <w:tcW w:w="943" w:type="dxa"/>
                <w:gridSpan w:val="2"/>
                <w:shd w:val="clear" w:color="auto" w:fill="auto"/>
              </w:tcPr>
            </w:tcPrChange>
          </w:tcPr>
          <w:p w14:paraId="59279AFA" w14:textId="77777777" w:rsidR="000E5959" w:rsidRPr="00D54850" w:rsidRDefault="000E5959">
            <w:pPr>
              <w:jc w:val="center"/>
              <w:rPr>
                <w:rFonts w:ascii="Arial" w:eastAsia="宋体" w:hAnsi="Arial" w:cs="Arial"/>
                <w:b/>
                <w:sz w:val="18"/>
                <w:szCs w:val="18"/>
                <w:lang w:eastAsia="zh-CN"/>
                <w:rPrChange w:id="1520" w:author="S1-231277" w:date="2023-05-29T11:31:00Z">
                  <w:rPr>
                    <w:rFonts w:eastAsia="宋体"/>
                    <w:b/>
                    <w:u w:val="single"/>
                    <w:lang w:eastAsia="zh-CN"/>
                  </w:rPr>
                </w:rPrChange>
              </w:rPr>
              <w:pPrChange w:id="1521" w:author="S1-231277" w:date="2023-05-29T11:35:00Z">
                <w:pPr/>
              </w:pPrChange>
            </w:pPr>
            <w:r w:rsidRPr="00D54850">
              <w:rPr>
                <w:rFonts w:ascii="Arial" w:eastAsia="宋体" w:hAnsi="Arial" w:cs="Arial"/>
                <w:b/>
                <w:sz w:val="18"/>
                <w:szCs w:val="18"/>
                <w:lang w:eastAsia="zh-CN"/>
                <w:rPrChange w:id="1522" w:author="S1-231277" w:date="2023-05-29T11:31:00Z">
                  <w:rPr>
                    <w:rFonts w:eastAsia="宋体"/>
                    <w:b/>
                    <w:u w:val="single"/>
                    <w:lang w:eastAsia="zh-CN"/>
                  </w:rPr>
                </w:rPrChange>
              </w:rPr>
              <w:t>Group</w:t>
            </w:r>
          </w:p>
        </w:tc>
        <w:tc>
          <w:tcPr>
            <w:tcW w:w="4343" w:type="dxa"/>
            <w:shd w:val="clear" w:color="auto" w:fill="auto"/>
            <w:vAlign w:val="center"/>
            <w:tcPrChange w:id="1523" w:author="S1-231277" w:date="2023-05-29T11:35:00Z">
              <w:tcPr>
                <w:tcW w:w="4343" w:type="dxa"/>
                <w:gridSpan w:val="2"/>
                <w:shd w:val="clear" w:color="auto" w:fill="auto"/>
              </w:tcPr>
            </w:tcPrChange>
          </w:tcPr>
          <w:p w14:paraId="5F714A4D" w14:textId="77777777" w:rsidR="000E5959" w:rsidRPr="005D395D" w:rsidRDefault="000E5959">
            <w:pPr>
              <w:jc w:val="center"/>
              <w:rPr>
                <w:rFonts w:ascii="Arial" w:eastAsia="宋体" w:hAnsi="Arial" w:cs="Arial"/>
                <w:b/>
                <w:sz w:val="18"/>
                <w:szCs w:val="18"/>
                <w:lang w:eastAsia="zh-CN"/>
                <w:rPrChange w:id="1524" w:author="S1-231277" w:date="2023-05-29T11:35:00Z">
                  <w:rPr>
                    <w:rFonts w:eastAsia="宋体"/>
                    <w:b/>
                    <w:u w:val="single"/>
                    <w:lang w:eastAsia="zh-CN"/>
                  </w:rPr>
                </w:rPrChange>
              </w:rPr>
              <w:pPrChange w:id="1525" w:author="S1-231277" w:date="2023-05-29T11:35:00Z">
                <w:pPr/>
              </w:pPrChange>
            </w:pPr>
            <w:r w:rsidRPr="005D395D">
              <w:rPr>
                <w:rFonts w:ascii="Arial" w:eastAsia="宋体" w:hAnsi="Arial" w:cs="Arial"/>
                <w:b/>
                <w:sz w:val="18"/>
                <w:szCs w:val="18"/>
                <w:lang w:eastAsia="zh-CN"/>
                <w:rPrChange w:id="1526" w:author="S1-231277" w:date="2023-05-29T11:35:00Z">
                  <w:rPr>
                    <w:rFonts w:eastAsia="宋体"/>
                    <w:b/>
                    <w:u w:val="single"/>
                    <w:lang w:eastAsia="zh-CN"/>
                  </w:rPr>
                </w:rPrChange>
              </w:rPr>
              <w:t>Standard</w:t>
            </w:r>
          </w:p>
        </w:tc>
        <w:tc>
          <w:tcPr>
            <w:tcW w:w="3629" w:type="dxa"/>
            <w:shd w:val="clear" w:color="auto" w:fill="auto"/>
            <w:vAlign w:val="center"/>
            <w:tcPrChange w:id="1527" w:author="S1-231277" w:date="2023-05-29T11:35:00Z">
              <w:tcPr>
                <w:tcW w:w="3629" w:type="dxa"/>
                <w:shd w:val="clear" w:color="auto" w:fill="auto"/>
              </w:tcPr>
            </w:tcPrChange>
          </w:tcPr>
          <w:p w14:paraId="183C51E1" w14:textId="77777777" w:rsidR="000E5959" w:rsidRPr="00D54850" w:rsidRDefault="000E5959">
            <w:pPr>
              <w:jc w:val="center"/>
              <w:rPr>
                <w:rFonts w:ascii="Arial" w:eastAsia="宋体" w:hAnsi="Arial" w:cs="Arial"/>
                <w:b/>
                <w:sz w:val="18"/>
                <w:szCs w:val="18"/>
                <w:lang w:eastAsia="zh-CN"/>
                <w:rPrChange w:id="1528" w:author="S1-231277" w:date="2023-05-29T11:31:00Z">
                  <w:rPr>
                    <w:rFonts w:eastAsia="宋体"/>
                    <w:b/>
                    <w:u w:val="single"/>
                    <w:lang w:eastAsia="zh-CN"/>
                  </w:rPr>
                </w:rPrChange>
              </w:rPr>
              <w:pPrChange w:id="1529" w:author="S1-231277" w:date="2023-05-29T11:35:00Z">
                <w:pPr/>
              </w:pPrChange>
            </w:pPr>
            <w:r w:rsidRPr="00D54850">
              <w:rPr>
                <w:rFonts w:ascii="Arial" w:eastAsia="宋体" w:hAnsi="Arial" w:cs="Arial"/>
                <w:b/>
                <w:sz w:val="18"/>
                <w:szCs w:val="18"/>
                <w:lang w:eastAsia="zh-CN"/>
                <w:rPrChange w:id="1530" w:author="S1-231277" w:date="2023-05-29T11:31:00Z">
                  <w:rPr>
                    <w:rFonts w:eastAsia="宋体"/>
                    <w:b/>
                    <w:u w:val="single"/>
                    <w:lang w:eastAsia="zh-CN"/>
                  </w:rPr>
                </w:rPrChange>
              </w:rPr>
              <w:t>Summary</w:t>
            </w:r>
          </w:p>
        </w:tc>
      </w:tr>
      <w:tr w:rsidR="000E5959" w:rsidRPr="00D54850" w:rsidDel="0016536A" w14:paraId="5D4BB7F5" w14:textId="1A350A50" w:rsidTr="0046724A">
        <w:trPr>
          <w:del w:id="1531" w:author="S1-231277" w:date="2023-05-29T11:27:00Z"/>
        </w:trPr>
        <w:tc>
          <w:tcPr>
            <w:tcW w:w="716" w:type="dxa"/>
            <w:shd w:val="clear" w:color="auto" w:fill="auto"/>
          </w:tcPr>
          <w:p w14:paraId="5D2A8595" w14:textId="5F5F11BD" w:rsidR="000E5959" w:rsidRPr="00D54850" w:rsidDel="0016536A" w:rsidRDefault="000E5959" w:rsidP="002872E4">
            <w:pPr>
              <w:rPr>
                <w:del w:id="1532" w:author="S1-231277" w:date="2023-05-29T11:27:00Z"/>
                <w:rFonts w:ascii="Arial" w:eastAsia="宋体" w:hAnsi="Arial" w:cs="Arial"/>
                <w:b/>
                <w:sz w:val="18"/>
                <w:szCs w:val="18"/>
                <w:u w:val="single"/>
                <w:lang w:eastAsia="zh-CN"/>
                <w:rPrChange w:id="1533" w:author="S1-231277" w:date="2023-05-29T11:31:00Z">
                  <w:rPr>
                    <w:del w:id="1534" w:author="S1-231277" w:date="2023-05-29T11:27:00Z"/>
                    <w:rFonts w:eastAsia="宋体"/>
                    <w:b/>
                    <w:u w:val="single"/>
                    <w:lang w:eastAsia="zh-CN"/>
                  </w:rPr>
                </w:rPrChange>
              </w:rPr>
            </w:pPr>
            <w:del w:id="1535" w:author="S1-231277" w:date="2023-05-29T11:27:00Z">
              <w:r w:rsidRPr="00D54850" w:rsidDel="0016536A">
                <w:rPr>
                  <w:rFonts w:ascii="Arial" w:eastAsia="宋体" w:hAnsi="Arial" w:cs="Arial"/>
                  <w:b/>
                  <w:sz w:val="18"/>
                  <w:szCs w:val="18"/>
                  <w:u w:val="single"/>
                  <w:lang w:eastAsia="zh-CN"/>
                  <w:rPrChange w:id="1536" w:author="S1-231277" w:date="2023-05-29T11:31:00Z">
                    <w:rPr>
                      <w:rFonts w:eastAsia="宋体"/>
                      <w:b/>
                      <w:u w:val="single"/>
                      <w:lang w:eastAsia="zh-CN"/>
                    </w:rPr>
                  </w:rPrChange>
                </w:rPr>
                <w:delText>3GPP</w:delText>
              </w:r>
            </w:del>
          </w:p>
          <w:p w14:paraId="4353894F" w14:textId="5D3875BF" w:rsidR="000E5959" w:rsidRPr="00D54850" w:rsidDel="0016536A" w:rsidRDefault="000E5959" w:rsidP="002872E4">
            <w:pPr>
              <w:rPr>
                <w:del w:id="1537" w:author="S1-231277" w:date="2023-05-29T11:27:00Z"/>
                <w:rFonts w:ascii="Arial" w:eastAsia="宋体" w:hAnsi="Arial" w:cs="Arial"/>
                <w:b/>
                <w:sz w:val="18"/>
                <w:szCs w:val="18"/>
                <w:u w:val="single"/>
                <w:lang w:eastAsia="zh-CN"/>
                <w:rPrChange w:id="1538" w:author="S1-231277" w:date="2023-05-29T11:31:00Z">
                  <w:rPr>
                    <w:del w:id="1539" w:author="S1-231277" w:date="2023-05-29T11:27:00Z"/>
                    <w:rFonts w:eastAsia="宋体"/>
                    <w:b/>
                    <w:u w:val="single"/>
                    <w:lang w:eastAsia="zh-CN"/>
                  </w:rPr>
                </w:rPrChange>
              </w:rPr>
            </w:pPr>
          </w:p>
        </w:tc>
        <w:tc>
          <w:tcPr>
            <w:tcW w:w="943" w:type="dxa"/>
            <w:shd w:val="clear" w:color="auto" w:fill="auto"/>
          </w:tcPr>
          <w:p w14:paraId="76C76FEA" w14:textId="5A0A046A" w:rsidR="000E5959" w:rsidRPr="00D54850" w:rsidDel="0016536A" w:rsidRDefault="000E5959" w:rsidP="002872E4">
            <w:pPr>
              <w:rPr>
                <w:del w:id="1540" w:author="S1-231277" w:date="2023-05-29T11:27:00Z"/>
                <w:rFonts w:ascii="Arial" w:eastAsia="宋体" w:hAnsi="Arial" w:cs="Arial"/>
                <w:b/>
                <w:sz w:val="18"/>
                <w:szCs w:val="18"/>
                <w:u w:val="single"/>
                <w:lang w:eastAsia="zh-CN"/>
                <w:rPrChange w:id="1541" w:author="S1-231277" w:date="2023-05-29T11:31:00Z">
                  <w:rPr>
                    <w:del w:id="1542" w:author="S1-231277" w:date="2023-05-29T11:27:00Z"/>
                    <w:rFonts w:eastAsia="宋体"/>
                    <w:b/>
                    <w:u w:val="single"/>
                    <w:lang w:eastAsia="zh-CN"/>
                  </w:rPr>
                </w:rPrChange>
              </w:rPr>
            </w:pPr>
          </w:p>
        </w:tc>
        <w:tc>
          <w:tcPr>
            <w:tcW w:w="4343" w:type="dxa"/>
            <w:shd w:val="clear" w:color="auto" w:fill="auto"/>
          </w:tcPr>
          <w:p w14:paraId="5C1D6A81" w14:textId="4D584327" w:rsidR="000E5959" w:rsidRPr="005D395D" w:rsidDel="0016536A" w:rsidRDefault="000E5959" w:rsidP="002872E4">
            <w:pPr>
              <w:rPr>
                <w:del w:id="1543" w:author="S1-231277" w:date="2023-05-29T11:27:00Z"/>
                <w:rFonts w:ascii="Arial" w:eastAsia="宋体" w:hAnsi="Arial" w:cs="Arial"/>
                <w:b/>
                <w:sz w:val="18"/>
                <w:szCs w:val="18"/>
                <w:u w:val="single"/>
                <w:lang w:eastAsia="zh-CN"/>
                <w:rPrChange w:id="1544" w:author="S1-231277" w:date="2023-05-29T11:35:00Z">
                  <w:rPr>
                    <w:del w:id="1545" w:author="S1-231277" w:date="2023-05-29T11:27:00Z"/>
                    <w:rFonts w:eastAsia="宋体"/>
                    <w:b/>
                    <w:u w:val="single"/>
                    <w:lang w:eastAsia="zh-CN"/>
                  </w:rPr>
                </w:rPrChange>
              </w:rPr>
            </w:pPr>
          </w:p>
        </w:tc>
        <w:tc>
          <w:tcPr>
            <w:tcW w:w="3629" w:type="dxa"/>
            <w:shd w:val="clear" w:color="auto" w:fill="auto"/>
          </w:tcPr>
          <w:p w14:paraId="6F8BB27F" w14:textId="4E15178B" w:rsidR="000E5959" w:rsidRPr="00D54850" w:rsidDel="0016536A" w:rsidRDefault="000E5959" w:rsidP="002872E4">
            <w:pPr>
              <w:rPr>
                <w:del w:id="1546" w:author="S1-231277" w:date="2023-05-29T11:27:00Z"/>
                <w:rFonts w:ascii="Arial" w:eastAsia="宋体" w:hAnsi="Arial" w:cs="Arial"/>
                <w:b/>
                <w:sz w:val="18"/>
                <w:szCs w:val="18"/>
                <w:u w:val="single"/>
                <w:lang w:eastAsia="zh-CN"/>
                <w:rPrChange w:id="1547" w:author="S1-231277" w:date="2023-05-29T11:31:00Z">
                  <w:rPr>
                    <w:del w:id="1548" w:author="S1-231277" w:date="2023-05-29T11:27:00Z"/>
                    <w:rFonts w:eastAsia="宋体"/>
                    <w:b/>
                    <w:u w:val="single"/>
                    <w:lang w:eastAsia="zh-CN"/>
                  </w:rPr>
                </w:rPrChange>
              </w:rPr>
            </w:pPr>
          </w:p>
        </w:tc>
      </w:tr>
      <w:tr w:rsidR="000E5959" w:rsidRPr="00D54850" w14:paraId="64C13C44" w14:textId="77777777" w:rsidTr="0046724A">
        <w:tc>
          <w:tcPr>
            <w:tcW w:w="716" w:type="dxa"/>
            <w:shd w:val="clear" w:color="auto" w:fill="auto"/>
          </w:tcPr>
          <w:p w14:paraId="3CDD1BBA" w14:textId="53C5757C" w:rsidR="000E5959" w:rsidRPr="00D54850" w:rsidRDefault="0016536A" w:rsidP="002872E4">
            <w:pPr>
              <w:rPr>
                <w:rFonts w:ascii="Arial" w:eastAsia="宋体" w:hAnsi="Arial" w:cs="Arial"/>
                <w:b/>
                <w:sz w:val="18"/>
                <w:szCs w:val="18"/>
                <w:u w:val="single"/>
                <w:lang w:eastAsia="zh-CN"/>
                <w:rPrChange w:id="1549" w:author="S1-231277" w:date="2023-05-29T11:31:00Z">
                  <w:rPr>
                    <w:rFonts w:eastAsia="宋体"/>
                    <w:b/>
                    <w:u w:val="single"/>
                    <w:lang w:eastAsia="zh-CN"/>
                  </w:rPr>
                </w:rPrChange>
              </w:rPr>
            </w:pPr>
            <w:ins w:id="1550" w:author="S1-231277" w:date="2023-05-29T11:27:00Z">
              <w:r w:rsidRPr="00D54850">
                <w:rPr>
                  <w:rFonts w:ascii="Arial" w:eastAsia="宋体" w:hAnsi="Arial" w:cs="Arial"/>
                  <w:sz w:val="18"/>
                  <w:szCs w:val="18"/>
                  <w:rPrChange w:id="1551" w:author="S1-231277" w:date="2023-05-29T11:31:00Z">
                    <w:rPr>
                      <w:rFonts w:eastAsia="宋体"/>
                    </w:rPr>
                  </w:rPrChange>
                </w:rPr>
                <w:t>3GPP</w:t>
              </w:r>
            </w:ins>
          </w:p>
        </w:tc>
        <w:tc>
          <w:tcPr>
            <w:tcW w:w="943" w:type="dxa"/>
            <w:shd w:val="clear" w:color="auto" w:fill="auto"/>
          </w:tcPr>
          <w:p w14:paraId="097D93BA" w14:textId="77777777" w:rsidR="000E5959" w:rsidRPr="00D54850" w:rsidRDefault="000E5959" w:rsidP="002872E4">
            <w:pPr>
              <w:rPr>
                <w:rFonts w:ascii="Arial" w:eastAsia="宋体" w:hAnsi="Arial" w:cs="Arial"/>
                <w:sz w:val="18"/>
                <w:szCs w:val="18"/>
                <w:lang w:eastAsia="zh-CN"/>
                <w:rPrChange w:id="1552" w:author="S1-231277" w:date="2023-05-29T11:31:00Z">
                  <w:rPr>
                    <w:rFonts w:eastAsia="宋体"/>
                    <w:b/>
                    <w:u w:val="single"/>
                    <w:lang w:eastAsia="zh-CN"/>
                  </w:rPr>
                </w:rPrChange>
              </w:rPr>
            </w:pPr>
            <w:r w:rsidRPr="00D54850">
              <w:rPr>
                <w:rFonts w:ascii="Arial" w:eastAsia="宋体" w:hAnsi="Arial" w:cs="Arial"/>
                <w:sz w:val="18"/>
                <w:szCs w:val="18"/>
                <w:lang w:eastAsia="zh-CN"/>
                <w:rPrChange w:id="1553" w:author="S1-231277" w:date="2023-05-29T11:31:00Z">
                  <w:rPr>
                    <w:rFonts w:eastAsia="宋体"/>
                    <w:b/>
                    <w:u w:val="single"/>
                    <w:lang w:eastAsia="zh-CN"/>
                  </w:rPr>
                </w:rPrChange>
              </w:rPr>
              <w:t>SA</w:t>
            </w:r>
          </w:p>
        </w:tc>
        <w:tc>
          <w:tcPr>
            <w:tcW w:w="4343" w:type="dxa"/>
            <w:shd w:val="clear" w:color="auto" w:fill="auto"/>
          </w:tcPr>
          <w:p w14:paraId="3199024A" w14:textId="0286B5A5" w:rsidR="000E5959" w:rsidRPr="005D395D" w:rsidRDefault="000E5959" w:rsidP="00D34D61">
            <w:pPr>
              <w:rPr>
                <w:rFonts w:ascii="Arial" w:eastAsia="宋体" w:hAnsi="Arial" w:cs="Arial"/>
                <w:sz w:val="18"/>
                <w:szCs w:val="18"/>
                <w:lang w:eastAsia="zh-CN"/>
                <w:rPrChange w:id="1554" w:author="S1-231277" w:date="2023-05-29T11:35:00Z">
                  <w:rPr>
                    <w:rFonts w:eastAsia="宋体"/>
                    <w:lang w:eastAsia="zh-CN"/>
                  </w:rPr>
                </w:rPrChange>
              </w:rPr>
            </w:pPr>
            <w:r w:rsidRPr="005D395D">
              <w:rPr>
                <w:rFonts w:ascii="Arial" w:eastAsia="宋体" w:hAnsi="Arial" w:cs="Arial"/>
                <w:sz w:val="18"/>
                <w:szCs w:val="18"/>
                <w:lang w:eastAsia="zh-CN"/>
                <w:rPrChange w:id="1555" w:author="S1-231277" w:date="2023-05-29T11:35:00Z">
                  <w:rPr>
                    <w:rFonts w:eastAsia="宋体"/>
                    <w:lang w:eastAsia="zh-CN"/>
                  </w:rPr>
                </w:rPrChange>
              </w:rPr>
              <w:t xml:space="preserve">TR 21.866: </w:t>
            </w:r>
            <w:ins w:id="1556" w:author="S1-231277" w:date="2023-05-29T11:31:00Z">
              <w:r w:rsidR="00D54850" w:rsidRPr="005D395D">
                <w:rPr>
                  <w:rFonts w:eastAsia="宋体"/>
                  <w:sz w:val="18"/>
                  <w:szCs w:val="18"/>
                  <w:rPrChange w:id="1557" w:author="S1-231277" w:date="2023-05-29T11:35:00Z">
                    <w:rPr>
                      <w:rFonts w:eastAsia="宋体"/>
                    </w:rPr>
                  </w:rPrChange>
                </w:rPr>
                <w:t>"</w:t>
              </w:r>
            </w:ins>
            <w:r w:rsidRPr="005D395D">
              <w:rPr>
                <w:rFonts w:ascii="Arial" w:eastAsia="宋体" w:hAnsi="Arial" w:cs="Arial"/>
                <w:sz w:val="18"/>
                <w:szCs w:val="18"/>
                <w:lang w:eastAsia="zh-CN"/>
                <w:rPrChange w:id="1558" w:author="S1-231277" w:date="2023-05-29T11:35:00Z">
                  <w:rPr>
                    <w:rFonts w:eastAsia="宋体"/>
                    <w:lang w:eastAsia="zh-CN"/>
                  </w:rPr>
                </w:rPrChange>
              </w:rPr>
              <w:t>Study on Energy Efficiency Aspects of 3GPP Standards</w:t>
            </w:r>
            <w:ins w:id="1559" w:author="S1-231277" w:date="2023-05-29T11:31:00Z">
              <w:r w:rsidR="00D54850" w:rsidRPr="005D395D">
                <w:rPr>
                  <w:rFonts w:eastAsia="宋体"/>
                  <w:sz w:val="18"/>
                  <w:szCs w:val="18"/>
                  <w:rPrChange w:id="1560" w:author="S1-231277" w:date="2023-05-29T11:35:00Z">
                    <w:rPr>
                      <w:rFonts w:eastAsia="宋体"/>
                    </w:rPr>
                  </w:rPrChange>
                </w:rPr>
                <w:t>"</w:t>
              </w:r>
            </w:ins>
            <w:r w:rsidRPr="005D395D">
              <w:rPr>
                <w:rFonts w:ascii="Arial" w:eastAsia="宋体" w:hAnsi="Arial" w:cs="Arial"/>
                <w:sz w:val="18"/>
                <w:szCs w:val="18"/>
                <w:lang w:eastAsia="zh-CN"/>
                <w:rPrChange w:id="1561" w:author="S1-231277" w:date="2023-05-29T11:35:00Z">
                  <w:rPr>
                    <w:rFonts w:eastAsia="宋体"/>
                    <w:lang w:eastAsia="zh-CN"/>
                  </w:rPr>
                </w:rPrChange>
              </w:rPr>
              <w:t xml:space="preserve"> [</w:t>
            </w:r>
            <w:r w:rsidR="00D34D61" w:rsidRPr="005D395D">
              <w:rPr>
                <w:rFonts w:ascii="Arial" w:eastAsia="宋体" w:hAnsi="Arial" w:cs="Arial"/>
                <w:sz w:val="18"/>
                <w:szCs w:val="18"/>
                <w:lang w:eastAsia="zh-CN"/>
                <w:rPrChange w:id="1562" w:author="S1-231277" w:date="2023-05-29T11:35:00Z">
                  <w:rPr>
                    <w:rFonts w:eastAsia="宋体"/>
                    <w:lang w:eastAsia="zh-CN"/>
                  </w:rPr>
                </w:rPrChange>
              </w:rPr>
              <w:t>5</w:t>
            </w:r>
            <w:r w:rsidRPr="005D395D">
              <w:rPr>
                <w:rFonts w:ascii="Arial" w:eastAsia="宋体" w:hAnsi="Arial" w:cs="Arial"/>
                <w:sz w:val="18"/>
                <w:szCs w:val="18"/>
                <w:lang w:eastAsia="zh-CN"/>
                <w:rPrChange w:id="1563" w:author="S1-231277" w:date="2023-05-29T11:35:00Z">
                  <w:rPr>
                    <w:rFonts w:eastAsia="宋体"/>
                    <w:lang w:eastAsia="zh-CN"/>
                  </w:rPr>
                </w:rPrChange>
              </w:rPr>
              <w:t>]</w:t>
            </w:r>
          </w:p>
        </w:tc>
        <w:tc>
          <w:tcPr>
            <w:tcW w:w="3629" w:type="dxa"/>
            <w:shd w:val="clear" w:color="auto" w:fill="auto"/>
          </w:tcPr>
          <w:p w14:paraId="55F9A1CE" w14:textId="77777777" w:rsidR="000E5959" w:rsidRPr="00D54850" w:rsidRDefault="000E5959" w:rsidP="002872E4">
            <w:pPr>
              <w:rPr>
                <w:rFonts w:ascii="Arial" w:eastAsia="宋体" w:hAnsi="Arial" w:cs="Arial"/>
                <w:sz w:val="18"/>
                <w:szCs w:val="18"/>
                <w:rPrChange w:id="1564" w:author="S1-231277" w:date="2023-05-29T11:31:00Z">
                  <w:rPr>
                    <w:rFonts w:eastAsia="宋体"/>
                  </w:rPr>
                </w:rPrChange>
              </w:rPr>
            </w:pPr>
            <w:r w:rsidRPr="00D54850">
              <w:rPr>
                <w:rFonts w:ascii="Arial" w:eastAsia="宋体" w:hAnsi="Arial" w:cs="Arial"/>
                <w:sz w:val="18"/>
                <w:szCs w:val="18"/>
                <w:rPrChange w:id="1565" w:author="S1-231277" w:date="2023-05-29T11:31:00Z">
                  <w:rPr>
                    <w:rFonts w:eastAsia="宋体"/>
                  </w:rPr>
                </w:rPrChange>
              </w:rPr>
              <w:t>Identifies and studies the key issues and the potential solutions in defining Energy Efficiency Key Performance Indicators and the Energy Efficiency optimization operations in existing and future 3GPP networks.</w:t>
            </w:r>
          </w:p>
        </w:tc>
      </w:tr>
      <w:tr w:rsidR="000E5959" w:rsidRPr="00D54850" w14:paraId="0C50E3BC" w14:textId="77777777" w:rsidTr="0046724A">
        <w:tc>
          <w:tcPr>
            <w:tcW w:w="716" w:type="dxa"/>
            <w:shd w:val="clear" w:color="auto" w:fill="auto"/>
          </w:tcPr>
          <w:p w14:paraId="6431F423" w14:textId="6F6B2972" w:rsidR="000E5959" w:rsidRPr="00D54850" w:rsidRDefault="0016536A" w:rsidP="002872E4">
            <w:pPr>
              <w:rPr>
                <w:rFonts w:ascii="Arial" w:eastAsia="宋体" w:hAnsi="Arial" w:cs="Arial"/>
                <w:b/>
                <w:sz w:val="18"/>
                <w:szCs w:val="18"/>
                <w:u w:val="single"/>
                <w:lang w:eastAsia="zh-CN"/>
                <w:rPrChange w:id="1566" w:author="S1-231277" w:date="2023-05-29T11:31:00Z">
                  <w:rPr>
                    <w:rFonts w:eastAsia="宋体"/>
                    <w:b/>
                    <w:u w:val="single"/>
                    <w:lang w:eastAsia="zh-CN"/>
                  </w:rPr>
                </w:rPrChange>
              </w:rPr>
            </w:pPr>
            <w:ins w:id="1567" w:author="S1-231277" w:date="2023-05-29T11:27:00Z">
              <w:r w:rsidRPr="00D54850">
                <w:rPr>
                  <w:rFonts w:ascii="Arial" w:eastAsia="宋体" w:hAnsi="Arial" w:cs="Arial"/>
                  <w:sz w:val="18"/>
                  <w:szCs w:val="18"/>
                  <w:rPrChange w:id="1568" w:author="S1-231277" w:date="2023-05-29T11:31:00Z">
                    <w:rPr>
                      <w:rFonts w:eastAsia="宋体"/>
                    </w:rPr>
                  </w:rPrChange>
                </w:rPr>
                <w:t>3GPP</w:t>
              </w:r>
            </w:ins>
          </w:p>
        </w:tc>
        <w:tc>
          <w:tcPr>
            <w:tcW w:w="943" w:type="dxa"/>
            <w:shd w:val="clear" w:color="auto" w:fill="auto"/>
          </w:tcPr>
          <w:p w14:paraId="6B6FD115" w14:textId="77777777" w:rsidR="000E5959" w:rsidRPr="00D54850" w:rsidRDefault="000E5959" w:rsidP="002872E4">
            <w:pPr>
              <w:rPr>
                <w:rFonts w:ascii="Arial" w:eastAsia="宋体" w:hAnsi="Arial" w:cs="Arial"/>
                <w:sz w:val="18"/>
                <w:szCs w:val="18"/>
                <w:lang w:eastAsia="zh-CN"/>
                <w:rPrChange w:id="1569" w:author="S1-231277" w:date="2023-05-29T11:31:00Z">
                  <w:rPr>
                    <w:rFonts w:eastAsia="宋体"/>
                    <w:b/>
                    <w:u w:val="single"/>
                    <w:lang w:eastAsia="zh-CN"/>
                  </w:rPr>
                </w:rPrChange>
              </w:rPr>
            </w:pPr>
            <w:r w:rsidRPr="00D54850">
              <w:rPr>
                <w:rFonts w:ascii="Arial" w:eastAsia="宋体" w:hAnsi="Arial" w:cs="Arial"/>
                <w:sz w:val="18"/>
                <w:szCs w:val="18"/>
                <w:lang w:eastAsia="zh-CN"/>
                <w:rPrChange w:id="1570" w:author="S1-231277" w:date="2023-05-29T11:31:00Z">
                  <w:rPr>
                    <w:rFonts w:eastAsia="宋体"/>
                    <w:b/>
                    <w:u w:val="single"/>
                    <w:lang w:eastAsia="zh-CN"/>
                  </w:rPr>
                </w:rPrChange>
              </w:rPr>
              <w:t>SA5</w:t>
            </w:r>
          </w:p>
        </w:tc>
        <w:tc>
          <w:tcPr>
            <w:tcW w:w="4343" w:type="dxa"/>
            <w:shd w:val="clear" w:color="auto" w:fill="auto"/>
          </w:tcPr>
          <w:p w14:paraId="3BB501D3" w14:textId="1F55F998" w:rsidR="000E5959" w:rsidRPr="005D395D" w:rsidRDefault="000E5959" w:rsidP="002872E4">
            <w:pPr>
              <w:rPr>
                <w:rFonts w:ascii="Arial" w:eastAsia="宋体" w:hAnsi="Arial" w:cs="Arial"/>
                <w:sz w:val="18"/>
                <w:szCs w:val="18"/>
                <w:lang w:eastAsia="zh-CN"/>
                <w:rPrChange w:id="1571" w:author="S1-231277" w:date="2023-05-29T11:35:00Z">
                  <w:rPr>
                    <w:rFonts w:eastAsia="宋体"/>
                    <w:lang w:eastAsia="zh-CN"/>
                  </w:rPr>
                </w:rPrChange>
              </w:rPr>
            </w:pPr>
            <w:r w:rsidRPr="005D395D">
              <w:rPr>
                <w:rFonts w:ascii="Arial" w:eastAsia="宋体" w:hAnsi="Arial" w:cs="Arial"/>
                <w:sz w:val="18"/>
                <w:szCs w:val="18"/>
                <w:lang w:eastAsia="zh-CN"/>
                <w:rPrChange w:id="1572" w:author="S1-231277" w:date="2023-05-29T11:35:00Z">
                  <w:rPr>
                    <w:rFonts w:eastAsia="宋体"/>
                    <w:lang w:eastAsia="zh-CN"/>
                  </w:rPr>
                </w:rPrChange>
              </w:rPr>
              <w:t xml:space="preserve">TS28.310: </w:t>
            </w:r>
            <w:ins w:id="1573" w:author="S1-231277" w:date="2023-05-29T11:31:00Z">
              <w:r w:rsidR="00D54850" w:rsidRPr="005D395D">
                <w:rPr>
                  <w:rFonts w:eastAsia="宋体"/>
                  <w:sz w:val="18"/>
                  <w:szCs w:val="18"/>
                  <w:rPrChange w:id="1574" w:author="S1-231277" w:date="2023-05-29T11:35:00Z">
                    <w:rPr>
                      <w:rFonts w:eastAsia="宋体"/>
                    </w:rPr>
                  </w:rPrChange>
                </w:rPr>
                <w:t>"</w:t>
              </w:r>
            </w:ins>
            <w:r w:rsidRPr="005D395D">
              <w:rPr>
                <w:rFonts w:ascii="Arial" w:eastAsia="宋体" w:hAnsi="Arial" w:cs="Arial"/>
                <w:sz w:val="18"/>
                <w:szCs w:val="18"/>
                <w:lang w:eastAsia="zh-CN"/>
                <w:rPrChange w:id="1575" w:author="S1-231277" w:date="2023-05-29T11:35:00Z">
                  <w:rPr>
                    <w:rFonts w:eastAsia="宋体"/>
                    <w:lang w:eastAsia="zh-CN"/>
                  </w:rPr>
                </w:rPrChange>
              </w:rPr>
              <w:t>Management and orchestration; Energy efficiency of 5G</w:t>
            </w:r>
            <w:ins w:id="1576" w:author="S1-231277" w:date="2023-05-29T11:32:00Z">
              <w:r w:rsidR="00D54850" w:rsidRPr="005D395D">
                <w:rPr>
                  <w:rFonts w:eastAsia="宋体"/>
                  <w:sz w:val="18"/>
                  <w:szCs w:val="18"/>
                  <w:rPrChange w:id="1577" w:author="S1-231277" w:date="2023-05-29T11:35:00Z">
                    <w:rPr>
                      <w:rFonts w:eastAsia="宋体"/>
                    </w:rPr>
                  </w:rPrChange>
                </w:rPr>
                <w:t>"</w:t>
              </w:r>
            </w:ins>
            <w:r w:rsidRPr="005D395D">
              <w:rPr>
                <w:rFonts w:ascii="Arial" w:eastAsia="宋体" w:hAnsi="Arial" w:cs="Arial"/>
                <w:sz w:val="18"/>
                <w:szCs w:val="18"/>
                <w:lang w:eastAsia="zh-CN"/>
                <w:rPrChange w:id="1578" w:author="S1-231277" w:date="2023-05-29T11:35:00Z">
                  <w:rPr>
                    <w:rFonts w:eastAsia="宋体"/>
                    <w:lang w:eastAsia="zh-CN"/>
                  </w:rPr>
                </w:rPrChange>
              </w:rPr>
              <w:t xml:space="preserve"> [</w:t>
            </w:r>
            <w:r w:rsidR="00D34D61" w:rsidRPr="005D395D">
              <w:rPr>
                <w:rFonts w:ascii="Arial" w:eastAsia="宋体" w:hAnsi="Arial" w:cs="Arial"/>
                <w:sz w:val="18"/>
                <w:szCs w:val="18"/>
                <w:lang w:eastAsia="zh-CN"/>
                <w:rPrChange w:id="1579" w:author="S1-231277" w:date="2023-05-29T11:35:00Z">
                  <w:rPr>
                    <w:rFonts w:eastAsia="宋体"/>
                    <w:lang w:eastAsia="zh-CN"/>
                  </w:rPr>
                </w:rPrChange>
              </w:rPr>
              <w:t>6</w:t>
            </w:r>
            <w:r w:rsidRPr="005D395D">
              <w:rPr>
                <w:rFonts w:ascii="Arial" w:eastAsia="宋体" w:hAnsi="Arial" w:cs="Arial"/>
                <w:sz w:val="18"/>
                <w:szCs w:val="18"/>
                <w:lang w:eastAsia="zh-CN"/>
                <w:rPrChange w:id="1580" w:author="S1-231277" w:date="2023-05-29T11:35:00Z">
                  <w:rPr>
                    <w:rFonts w:eastAsia="宋体"/>
                    <w:lang w:eastAsia="zh-CN"/>
                  </w:rPr>
                </w:rPrChange>
              </w:rPr>
              <w:t>]</w:t>
            </w:r>
          </w:p>
          <w:p w14:paraId="2A13C469" w14:textId="77777777" w:rsidR="000E5959" w:rsidRPr="005D395D" w:rsidRDefault="000E5959" w:rsidP="002872E4">
            <w:pPr>
              <w:rPr>
                <w:rFonts w:ascii="Arial" w:eastAsia="宋体" w:hAnsi="Arial" w:cs="Arial"/>
                <w:b/>
                <w:sz w:val="18"/>
                <w:szCs w:val="18"/>
                <w:u w:val="single"/>
                <w:lang w:eastAsia="zh-CN"/>
                <w:rPrChange w:id="1581" w:author="S1-231277" w:date="2023-05-29T11:35:00Z">
                  <w:rPr>
                    <w:rFonts w:eastAsia="宋体"/>
                    <w:b/>
                    <w:u w:val="single"/>
                    <w:lang w:eastAsia="zh-CN"/>
                  </w:rPr>
                </w:rPrChange>
              </w:rPr>
            </w:pPr>
          </w:p>
        </w:tc>
        <w:tc>
          <w:tcPr>
            <w:tcW w:w="3629" w:type="dxa"/>
            <w:shd w:val="clear" w:color="auto" w:fill="auto"/>
          </w:tcPr>
          <w:p w14:paraId="5362B1EE" w14:textId="77777777" w:rsidR="000E5959" w:rsidRPr="00D54850" w:rsidRDefault="000E5959" w:rsidP="002872E4">
            <w:pPr>
              <w:rPr>
                <w:rFonts w:ascii="Arial" w:eastAsia="宋体" w:hAnsi="Arial" w:cs="Arial"/>
                <w:sz w:val="18"/>
                <w:szCs w:val="18"/>
                <w:rPrChange w:id="1582" w:author="S1-231277" w:date="2023-05-29T11:31:00Z">
                  <w:rPr>
                    <w:rFonts w:eastAsia="宋体"/>
                  </w:rPr>
                </w:rPrChange>
              </w:rPr>
            </w:pPr>
            <w:r w:rsidRPr="00D54850">
              <w:rPr>
                <w:rFonts w:ascii="Arial" w:eastAsia="宋体" w:hAnsi="Arial" w:cs="Arial"/>
                <w:sz w:val="18"/>
                <w:szCs w:val="18"/>
                <w:rPrChange w:id="1583" w:author="S1-231277" w:date="2023-05-29T11:31:00Z">
                  <w:rPr>
                    <w:rFonts w:eastAsia="宋体"/>
                  </w:rPr>
                </w:rPrChange>
              </w:rPr>
              <w:t>Specifies concepts, use cases, requirements and solutions for the energy efficiency assessment and optimization for energy saving of 5G networks.</w:t>
            </w:r>
          </w:p>
        </w:tc>
      </w:tr>
      <w:tr w:rsidR="00FB107B" w:rsidRPr="00D54850" w14:paraId="68B7BA43" w14:textId="77777777" w:rsidTr="0046724A">
        <w:tc>
          <w:tcPr>
            <w:tcW w:w="716" w:type="dxa"/>
            <w:shd w:val="clear" w:color="auto" w:fill="auto"/>
          </w:tcPr>
          <w:p w14:paraId="163D68D5" w14:textId="4A9D725B" w:rsidR="00FB107B" w:rsidRPr="00D54850" w:rsidRDefault="00FB107B" w:rsidP="00FB107B">
            <w:pPr>
              <w:rPr>
                <w:rFonts w:ascii="Arial" w:eastAsia="宋体" w:hAnsi="Arial" w:cs="Arial"/>
                <w:b/>
                <w:sz w:val="18"/>
                <w:szCs w:val="18"/>
                <w:u w:val="single"/>
                <w:lang w:eastAsia="zh-CN"/>
                <w:rPrChange w:id="1584" w:author="S1-231277" w:date="2023-05-29T11:31:00Z">
                  <w:rPr>
                    <w:rFonts w:eastAsia="宋体"/>
                    <w:b/>
                    <w:u w:val="single"/>
                    <w:lang w:eastAsia="zh-CN"/>
                  </w:rPr>
                </w:rPrChange>
              </w:rPr>
            </w:pPr>
            <w:ins w:id="1585" w:author="S1-231277" w:date="2023-05-29T11:27:00Z">
              <w:r w:rsidRPr="00D54850">
                <w:rPr>
                  <w:rFonts w:ascii="Arial" w:eastAsia="宋体" w:hAnsi="Arial" w:cs="Arial"/>
                  <w:sz w:val="18"/>
                  <w:szCs w:val="18"/>
                  <w:rPrChange w:id="1586" w:author="S1-231277" w:date="2023-05-29T11:31:00Z">
                    <w:rPr>
                      <w:rFonts w:eastAsia="宋体"/>
                    </w:rPr>
                  </w:rPrChange>
                </w:rPr>
                <w:t>3GPP</w:t>
              </w:r>
            </w:ins>
          </w:p>
        </w:tc>
        <w:tc>
          <w:tcPr>
            <w:tcW w:w="943" w:type="dxa"/>
            <w:shd w:val="clear" w:color="auto" w:fill="auto"/>
          </w:tcPr>
          <w:p w14:paraId="4CEB7C6F" w14:textId="31BF0485" w:rsidR="00FB107B" w:rsidRPr="00D54850" w:rsidRDefault="00FB107B" w:rsidP="00FB107B">
            <w:pPr>
              <w:rPr>
                <w:rFonts w:ascii="Arial" w:eastAsia="宋体" w:hAnsi="Arial" w:cs="Arial"/>
                <w:b/>
                <w:sz w:val="18"/>
                <w:szCs w:val="18"/>
                <w:u w:val="single"/>
                <w:lang w:eastAsia="zh-CN"/>
                <w:rPrChange w:id="1587" w:author="S1-231277" w:date="2023-05-29T11:31:00Z">
                  <w:rPr>
                    <w:rFonts w:eastAsia="宋体"/>
                    <w:b/>
                    <w:u w:val="single"/>
                    <w:lang w:eastAsia="zh-CN"/>
                  </w:rPr>
                </w:rPrChange>
              </w:rPr>
            </w:pPr>
            <w:ins w:id="1588" w:author="S1-231277" w:date="2023-05-29T11:28:00Z">
              <w:r w:rsidRPr="00D54850">
                <w:rPr>
                  <w:rFonts w:ascii="Arial" w:eastAsia="宋体" w:hAnsi="Arial" w:cs="Arial"/>
                  <w:sz w:val="18"/>
                  <w:szCs w:val="18"/>
                  <w:lang w:eastAsia="zh-CN"/>
                  <w:rPrChange w:id="1589" w:author="S1-231277" w:date="2023-05-29T11:31:00Z">
                    <w:rPr>
                      <w:rFonts w:eastAsia="宋体"/>
                      <w:lang w:eastAsia="zh-CN"/>
                    </w:rPr>
                  </w:rPrChange>
                </w:rPr>
                <w:t>SA5</w:t>
              </w:r>
            </w:ins>
          </w:p>
        </w:tc>
        <w:tc>
          <w:tcPr>
            <w:tcW w:w="4343" w:type="dxa"/>
            <w:shd w:val="clear" w:color="auto" w:fill="auto"/>
          </w:tcPr>
          <w:p w14:paraId="01118BFD" w14:textId="5FC375D2" w:rsidR="00FB107B" w:rsidRPr="005D395D" w:rsidRDefault="00FB107B" w:rsidP="00FB107B">
            <w:pPr>
              <w:rPr>
                <w:rFonts w:ascii="Arial" w:eastAsia="宋体" w:hAnsi="Arial" w:cs="Arial"/>
                <w:sz w:val="18"/>
                <w:szCs w:val="18"/>
                <w:lang w:eastAsia="zh-CN"/>
                <w:rPrChange w:id="1590" w:author="S1-231277" w:date="2023-05-29T11:35:00Z">
                  <w:rPr>
                    <w:rFonts w:eastAsia="宋体"/>
                    <w:lang w:eastAsia="zh-CN"/>
                  </w:rPr>
                </w:rPrChange>
              </w:rPr>
            </w:pPr>
            <w:r w:rsidRPr="005D395D">
              <w:rPr>
                <w:rFonts w:ascii="Arial" w:eastAsia="宋体" w:hAnsi="Arial" w:cs="Arial"/>
                <w:sz w:val="18"/>
                <w:szCs w:val="18"/>
                <w:lang w:eastAsia="zh-CN"/>
                <w:rPrChange w:id="1591" w:author="S1-231277" w:date="2023-05-29T11:35:00Z">
                  <w:rPr>
                    <w:rFonts w:eastAsia="宋体"/>
                    <w:lang w:eastAsia="zh-CN"/>
                  </w:rPr>
                </w:rPrChange>
              </w:rPr>
              <w:t xml:space="preserve">TS28.552: </w:t>
            </w:r>
            <w:ins w:id="1592" w:author="S1-231277" w:date="2023-05-29T11:32:00Z">
              <w:r w:rsidR="00D54850" w:rsidRPr="005D395D">
                <w:rPr>
                  <w:rFonts w:eastAsia="宋体"/>
                  <w:sz w:val="18"/>
                  <w:szCs w:val="18"/>
                  <w:rPrChange w:id="1593" w:author="S1-231277" w:date="2023-05-29T11:35:00Z">
                    <w:rPr>
                      <w:rFonts w:eastAsia="宋体"/>
                    </w:rPr>
                  </w:rPrChange>
                </w:rPr>
                <w:t>"</w:t>
              </w:r>
            </w:ins>
            <w:r w:rsidRPr="005D395D">
              <w:rPr>
                <w:rFonts w:ascii="Arial" w:eastAsia="宋体" w:hAnsi="Arial" w:cs="Arial"/>
                <w:sz w:val="18"/>
                <w:szCs w:val="18"/>
                <w:lang w:eastAsia="zh-CN"/>
                <w:rPrChange w:id="1594" w:author="S1-231277" w:date="2023-05-29T11:35:00Z">
                  <w:rPr>
                    <w:rFonts w:eastAsia="宋体"/>
                    <w:lang w:eastAsia="zh-CN"/>
                  </w:rPr>
                </w:rPrChange>
              </w:rPr>
              <w:t>Management and orchestration; 5G performance measurements</w:t>
            </w:r>
            <w:ins w:id="1595" w:author="S1-231277" w:date="2023-05-29T11:32:00Z">
              <w:r w:rsidR="00D54850" w:rsidRPr="005D395D">
                <w:rPr>
                  <w:rFonts w:eastAsia="宋体"/>
                  <w:sz w:val="18"/>
                  <w:szCs w:val="18"/>
                  <w:rPrChange w:id="1596" w:author="S1-231277" w:date="2023-05-29T11:35:00Z">
                    <w:rPr>
                      <w:rFonts w:eastAsia="宋体"/>
                    </w:rPr>
                  </w:rPrChange>
                </w:rPr>
                <w:t>"</w:t>
              </w:r>
            </w:ins>
            <w:r w:rsidRPr="005D395D">
              <w:rPr>
                <w:rFonts w:ascii="Arial" w:eastAsia="宋体" w:hAnsi="Arial" w:cs="Arial"/>
                <w:sz w:val="18"/>
                <w:szCs w:val="18"/>
                <w:lang w:eastAsia="zh-CN"/>
                <w:rPrChange w:id="1597" w:author="S1-231277" w:date="2023-05-29T11:35:00Z">
                  <w:rPr>
                    <w:rFonts w:eastAsia="宋体"/>
                    <w:lang w:eastAsia="zh-CN"/>
                  </w:rPr>
                </w:rPrChange>
              </w:rPr>
              <w:t xml:space="preserve"> [11]</w:t>
            </w:r>
          </w:p>
          <w:p w14:paraId="19341E56" w14:textId="77777777" w:rsidR="00FB107B" w:rsidRPr="005D395D" w:rsidRDefault="00FB107B" w:rsidP="00FB107B">
            <w:pPr>
              <w:rPr>
                <w:rFonts w:ascii="Arial" w:eastAsia="宋体" w:hAnsi="Arial" w:cs="Arial"/>
                <w:sz w:val="18"/>
                <w:szCs w:val="18"/>
                <w:lang w:eastAsia="zh-CN"/>
                <w:rPrChange w:id="1598" w:author="S1-231277" w:date="2023-05-29T11:35:00Z">
                  <w:rPr>
                    <w:rFonts w:eastAsia="宋体"/>
                    <w:lang w:eastAsia="zh-CN"/>
                  </w:rPr>
                </w:rPrChange>
              </w:rPr>
            </w:pPr>
          </w:p>
        </w:tc>
        <w:tc>
          <w:tcPr>
            <w:tcW w:w="3629" w:type="dxa"/>
            <w:shd w:val="clear" w:color="auto" w:fill="auto"/>
          </w:tcPr>
          <w:p w14:paraId="2401FC05" w14:textId="77777777" w:rsidR="00FB107B" w:rsidRPr="00D54850" w:rsidRDefault="00FB107B" w:rsidP="00FB107B">
            <w:pPr>
              <w:rPr>
                <w:rFonts w:ascii="Arial" w:eastAsia="宋体" w:hAnsi="Arial" w:cs="Arial"/>
                <w:color w:val="000000"/>
                <w:sz w:val="18"/>
                <w:szCs w:val="18"/>
                <w:rPrChange w:id="1599" w:author="S1-231277" w:date="2023-05-29T11:31:00Z">
                  <w:rPr>
                    <w:rFonts w:eastAsia="宋体"/>
                    <w:color w:val="000000"/>
                  </w:rPr>
                </w:rPrChange>
              </w:rPr>
            </w:pPr>
            <w:r w:rsidRPr="00D54850">
              <w:rPr>
                <w:rFonts w:ascii="Arial" w:eastAsia="宋体" w:hAnsi="Arial" w:cs="Arial"/>
                <w:color w:val="000000"/>
                <w:sz w:val="18"/>
                <w:szCs w:val="18"/>
                <w:rPrChange w:id="1600" w:author="S1-231277" w:date="2023-05-29T11:31:00Z">
                  <w:rPr>
                    <w:rFonts w:eastAsia="宋体"/>
                    <w:color w:val="000000"/>
                  </w:rPr>
                </w:rPrChange>
              </w:rPr>
              <w:t xml:space="preserve">Specifies the performance measurements for 5G networks including network slicing. </w:t>
            </w:r>
          </w:p>
          <w:p w14:paraId="131DFD07" w14:textId="77777777" w:rsidR="00FB107B" w:rsidRPr="00D54850" w:rsidRDefault="00FB107B" w:rsidP="00FB107B">
            <w:pPr>
              <w:rPr>
                <w:rFonts w:ascii="Arial" w:eastAsia="宋体" w:hAnsi="Arial" w:cs="Arial"/>
                <w:color w:val="000000"/>
                <w:sz w:val="18"/>
                <w:szCs w:val="18"/>
                <w:rPrChange w:id="1601" w:author="S1-231277" w:date="2023-05-29T11:31:00Z">
                  <w:rPr>
                    <w:rFonts w:eastAsia="宋体"/>
                    <w:color w:val="000000"/>
                  </w:rPr>
                </w:rPrChange>
              </w:rPr>
            </w:pPr>
            <w:r w:rsidRPr="00D54850">
              <w:rPr>
                <w:rFonts w:ascii="Arial" w:eastAsia="宋体" w:hAnsi="Arial" w:cs="Arial"/>
                <w:color w:val="000000"/>
                <w:sz w:val="18"/>
                <w:szCs w:val="18"/>
                <w:rPrChange w:id="1602" w:author="S1-231277" w:date="2023-05-29T11:31:00Z">
                  <w:rPr>
                    <w:rFonts w:eastAsia="宋体"/>
                    <w:color w:val="000000"/>
                  </w:rPr>
                </w:rPrChange>
              </w:rPr>
              <w:t xml:space="preserve">Performance measurements for NG-RAN are defined in this document, and some L2 measurement definitions are inherited from TS 38.314. </w:t>
            </w:r>
          </w:p>
          <w:p w14:paraId="7F7C9046" w14:textId="53F152FD" w:rsidR="00FB107B" w:rsidRPr="00D54850" w:rsidRDefault="00FB107B" w:rsidP="00FB107B">
            <w:pPr>
              <w:rPr>
                <w:rFonts w:ascii="Arial" w:eastAsia="宋体" w:hAnsi="Arial" w:cs="Arial"/>
                <w:b/>
                <w:sz w:val="18"/>
                <w:szCs w:val="18"/>
                <w:u w:val="single"/>
                <w:lang w:eastAsia="zh-CN"/>
                <w:rPrChange w:id="1603" w:author="S1-231277" w:date="2023-05-29T11:31:00Z">
                  <w:rPr>
                    <w:rFonts w:eastAsia="宋体"/>
                    <w:b/>
                    <w:u w:val="single"/>
                    <w:lang w:eastAsia="zh-CN"/>
                  </w:rPr>
                </w:rPrChange>
              </w:rPr>
            </w:pPr>
            <w:r w:rsidRPr="00D54850">
              <w:rPr>
                <w:rFonts w:ascii="Arial" w:eastAsia="宋体" w:hAnsi="Arial" w:cs="Arial"/>
                <w:color w:val="000000"/>
                <w:sz w:val="18"/>
                <w:szCs w:val="18"/>
                <w:rPrChange w:id="1604" w:author="S1-231277" w:date="2023-05-29T11:31:00Z">
                  <w:rPr>
                    <w:rFonts w:eastAsia="宋体"/>
                    <w:color w:val="000000"/>
                  </w:rPr>
                </w:rPrChange>
              </w:rPr>
              <w:t>The performance measurements for 5GC are all defined in this document. Related KPIs associated with those measurements are defined in TS 28.554 [12].</w:t>
            </w:r>
          </w:p>
        </w:tc>
      </w:tr>
      <w:tr w:rsidR="00FB107B" w:rsidRPr="00D54850" w14:paraId="430823CB" w14:textId="77777777" w:rsidTr="0046724A">
        <w:tc>
          <w:tcPr>
            <w:tcW w:w="716" w:type="dxa"/>
            <w:shd w:val="clear" w:color="auto" w:fill="auto"/>
          </w:tcPr>
          <w:p w14:paraId="6B718310" w14:textId="46B0DF7A" w:rsidR="00FB107B" w:rsidRPr="00D54850" w:rsidRDefault="00FB107B" w:rsidP="00FB107B">
            <w:pPr>
              <w:rPr>
                <w:rFonts w:ascii="Arial" w:eastAsia="宋体" w:hAnsi="Arial" w:cs="Arial"/>
                <w:b/>
                <w:sz w:val="18"/>
                <w:szCs w:val="18"/>
                <w:u w:val="single"/>
                <w:lang w:eastAsia="zh-CN"/>
                <w:rPrChange w:id="1605" w:author="S1-231277" w:date="2023-05-29T11:31:00Z">
                  <w:rPr>
                    <w:rFonts w:eastAsia="宋体"/>
                    <w:b/>
                    <w:u w:val="single"/>
                    <w:lang w:eastAsia="zh-CN"/>
                  </w:rPr>
                </w:rPrChange>
              </w:rPr>
            </w:pPr>
            <w:ins w:id="1606" w:author="S1-231277" w:date="2023-05-29T11:27:00Z">
              <w:r w:rsidRPr="00D54850">
                <w:rPr>
                  <w:rFonts w:ascii="Arial" w:eastAsia="宋体" w:hAnsi="Arial" w:cs="Arial"/>
                  <w:sz w:val="18"/>
                  <w:szCs w:val="18"/>
                  <w:rPrChange w:id="1607" w:author="S1-231277" w:date="2023-05-29T11:31:00Z">
                    <w:rPr>
                      <w:rFonts w:eastAsia="宋体"/>
                    </w:rPr>
                  </w:rPrChange>
                </w:rPr>
                <w:t>3GPP</w:t>
              </w:r>
            </w:ins>
          </w:p>
        </w:tc>
        <w:tc>
          <w:tcPr>
            <w:tcW w:w="943" w:type="dxa"/>
            <w:shd w:val="clear" w:color="auto" w:fill="auto"/>
          </w:tcPr>
          <w:p w14:paraId="7CBDFE23" w14:textId="081D217C" w:rsidR="00FB107B" w:rsidRPr="00D54850" w:rsidRDefault="00FB107B" w:rsidP="00FB107B">
            <w:pPr>
              <w:rPr>
                <w:rFonts w:ascii="Arial" w:eastAsia="宋体" w:hAnsi="Arial" w:cs="Arial"/>
                <w:b/>
                <w:sz w:val="18"/>
                <w:szCs w:val="18"/>
                <w:u w:val="single"/>
                <w:lang w:eastAsia="zh-CN"/>
                <w:rPrChange w:id="1608" w:author="S1-231277" w:date="2023-05-29T11:31:00Z">
                  <w:rPr>
                    <w:rFonts w:eastAsia="宋体"/>
                    <w:b/>
                    <w:u w:val="single"/>
                    <w:lang w:eastAsia="zh-CN"/>
                  </w:rPr>
                </w:rPrChange>
              </w:rPr>
            </w:pPr>
            <w:ins w:id="1609" w:author="S1-231277" w:date="2023-05-29T11:28:00Z">
              <w:r w:rsidRPr="00D54850">
                <w:rPr>
                  <w:rFonts w:ascii="Arial" w:eastAsia="宋体" w:hAnsi="Arial" w:cs="Arial"/>
                  <w:sz w:val="18"/>
                  <w:szCs w:val="18"/>
                  <w:lang w:eastAsia="zh-CN"/>
                  <w:rPrChange w:id="1610" w:author="S1-231277" w:date="2023-05-29T11:31:00Z">
                    <w:rPr>
                      <w:rFonts w:eastAsia="宋体"/>
                      <w:lang w:eastAsia="zh-CN"/>
                    </w:rPr>
                  </w:rPrChange>
                </w:rPr>
                <w:t>SA5</w:t>
              </w:r>
            </w:ins>
          </w:p>
        </w:tc>
        <w:tc>
          <w:tcPr>
            <w:tcW w:w="4343" w:type="dxa"/>
            <w:shd w:val="clear" w:color="auto" w:fill="auto"/>
          </w:tcPr>
          <w:p w14:paraId="1FCB7256" w14:textId="13BDD439" w:rsidR="00FB107B" w:rsidRPr="005D395D" w:rsidRDefault="00FB107B" w:rsidP="00FB107B">
            <w:pPr>
              <w:rPr>
                <w:rFonts w:ascii="Arial" w:eastAsia="宋体" w:hAnsi="Arial" w:cs="Arial"/>
                <w:sz w:val="18"/>
                <w:szCs w:val="18"/>
                <w:lang w:eastAsia="zh-CN"/>
                <w:rPrChange w:id="1611" w:author="S1-231277" w:date="2023-05-29T11:35:00Z">
                  <w:rPr>
                    <w:rFonts w:eastAsia="宋体"/>
                    <w:lang w:eastAsia="zh-CN"/>
                  </w:rPr>
                </w:rPrChange>
              </w:rPr>
            </w:pPr>
            <w:r w:rsidRPr="005D395D">
              <w:rPr>
                <w:rFonts w:ascii="Arial" w:eastAsia="宋体" w:hAnsi="Arial" w:cs="Arial"/>
                <w:sz w:val="18"/>
                <w:szCs w:val="18"/>
                <w:lang w:eastAsia="zh-CN"/>
                <w:rPrChange w:id="1612" w:author="S1-231277" w:date="2023-05-29T11:35:00Z">
                  <w:rPr>
                    <w:rFonts w:eastAsia="宋体"/>
                    <w:lang w:eastAsia="zh-CN"/>
                  </w:rPr>
                </w:rPrChange>
              </w:rPr>
              <w:t>TS28.554:</w:t>
            </w:r>
            <w:ins w:id="1613" w:author="S1-231277" w:date="2023-05-29T11:33:00Z">
              <w:r w:rsidR="00027CB2" w:rsidRPr="005D395D">
                <w:rPr>
                  <w:rFonts w:eastAsia="宋体"/>
                  <w:sz w:val="18"/>
                  <w:szCs w:val="18"/>
                  <w:rPrChange w:id="1614" w:author="S1-231277" w:date="2023-05-29T11:35:00Z">
                    <w:rPr>
                      <w:rFonts w:eastAsia="宋体"/>
                    </w:rPr>
                  </w:rPrChange>
                </w:rPr>
                <w:t xml:space="preserve"> "</w:t>
              </w:r>
            </w:ins>
            <w:del w:id="1615" w:author="S1-231277" w:date="2023-05-29T11:33:00Z">
              <w:r w:rsidRPr="005D395D" w:rsidDel="00027CB2">
                <w:rPr>
                  <w:rFonts w:ascii="Arial" w:eastAsia="宋体" w:hAnsi="Arial" w:cs="Arial"/>
                  <w:sz w:val="18"/>
                  <w:szCs w:val="18"/>
                  <w:lang w:eastAsia="zh-CN"/>
                  <w:rPrChange w:id="1616" w:author="S1-231277" w:date="2023-05-29T11:35:00Z">
                    <w:rPr>
                      <w:rFonts w:eastAsia="宋体"/>
                      <w:lang w:eastAsia="zh-CN"/>
                    </w:rPr>
                  </w:rPrChange>
                </w:rPr>
                <w:delText xml:space="preserve"> </w:delText>
              </w:r>
            </w:del>
            <w:r w:rsidRPr="005D395D">
              <w:rPr>
                <w:rFonts w:ascii="Arial" w:eastAsia="宋体" w:hAnsi="Arial" w:cs="Arial"/>
                <w:sz w:val="18"/>
                <w:szCs w:val="18"/>
                <w:lang w:eastAsia="zh-CN"/>
                <w:rPrChange w:id="1617" w:author="S1-231277" w:date="2023-05-29T11:35:00Z">
                  <w:rPr>
                    <w:rFonts w:eastAsia="宋体"/>
                    <w:lang w:eastAsia="zh-CN"/>
                  </w:rPr>
                </w:rPrChange>
              </w:rPr>
              <w:t>Management and orchestration; 5G end to end Key Performance Indicators (KPI)</w:t>
            </w:r>
            <w:ins w:id="1618" w:author="S1-231277" w:date="2023-05-29T11:33:00Z">
              <w:r w:rsidR="00027CB2" w:rsidRPr="005D395D">
                <w:rPr>
                  <w:rFonts w:eastAsia="宋体"/>
                  <w:sz w:val="18"/>
                  <w:szCs w:val="18"/>
                  <w:rPrChange w:id="1619" w:author="S1-231277" w:date="2023-05-29T11:35:00Z">
                    <w:rPr>
                      <w:rFonts w:eastAsia="宋体"/>
                    </w:rPr>
                  </w:rPrChange>
                </w:rPr>
                <w:t>"</w:t>
              </w:r>
            </w:ins>
            <w:r w:rsidRPr="005D395D">
              <w:rPr>
                <w:rFonts w:ascii="Arial" w:eastAsia="宋体" w:hAnsi="Arial" w:cs="Arial"/>
                <w:sz w:val="18"/>
                <w:szCs w:val="18"/>
                <w:lang w:eastAsia="zh-CN"/>
                <w:rPrChange w:id="1620" w:author="S1-231277" w:date="2023-05-29T11:35:00Z">
                  <w:rPr>
                    <w:rFonts w:eastAsia="宋体"/>
                    <w:lang w:eastAsia="zh-CN"/>
                  </w:rPr>
                </w:rPrChange>
              </w:rPr>
              <w:t xml:space="preserve"> [12]</w:t>
            </w:r>
          </w:p>
          <w:p w14:paraId="5AEE1D30" w14:textId="77777777" w:rsidR="00FB107B" w:rsidRPr="005D395D" w:rsidRDefault="00FB107B" w:rsidP="00FB107B">
            <w:pPr>
              <w:rPr>
                <w:rFonts w:ascii="Arial" w:eastAsia="宋体" w:hAnsi="Arial" w:cs="Arial"/>
                <w:sz w:val="18"/>
                <w:szCs w:val="18"/>
                <w:lang w:eastAsia="zh-CN"/>
                <w:rPrChange w:id="1621" w:author="S1-231277" w:date="2023-05-29T11:35:00Z">
                  <w:rPr>
                    <w:rFonts w:eastAsia="宋体"/>
                    <w:lang w:eastAsia="zh-CN"/>
                  </w:rPr>
                </w:rPrChange>
              </w:rPr>
            </w:pPr>
          </w:p>
        </w:tc>
        <w:tc>
          <w:tcPr>
            <w:tcW w:w="3629" w:type="dxa"/>
            <w:shd w:val="clear" w:color="auto" w:fill="auto"/>
          </w:tcPr>
          <w:p w14:paraId="7BE2B35E" w14:textId="77777777" w:rsidR="00FB107B" w:rsidRPr="00D54850" w:rsidRDefault="00FB107B" w:rsidP="00FB107B">
            <w:pPr>
              <w:rPr>
                <w:rFonts w:ascii="Arial" w:eastAsia="宋体" w:hAnsi="Arial" w:cs="Arial"/>
                <w:b/>
                <w:sz w:val="18"/>
                <w:szCs w:val="18"/>
                <w:u w:val="single"/>
                <w:lang w:eastAsia="zh-CN"/>
                <w:rPrChange w:id="1622" w:author="S1-231277" w:date="2023-05-29T11:31:00Z">
                  <w:rPr>
                    <w:rFonts w:eastAsia="宋体"/>
                    <w:b/>
                    <w:u w:val="single"/>
                    <w:lang w:eastAsia="zh-CN"/>
                  </w:rPr>
                </w:rPrChange>
              </w:rPr>
            </w:pPr>
            <w:r w:rsidRPr="00D54850">
              <w:rPr>
                <w:rFonts w:ascii="Arial" w:eastAsia="宋体" w:hAnsi="Arial" w:cs="Arial"/>
                <w:sz w:val="18"/>
                <w:szCs w:val="18"/>
                <w:lang w:eastAsia="zh-CN"/>
                <w:rPrChange w:id="1623" w:author="S1-231277" w:date="2023-05-29T11:31:00Z">
                  <w:rPr>
                    <w:rFonts w:eastAsia="宋体"/>
                    <w:lang w:eastAsia="zh-CN"/>
                  </w:rPr>
                </w:rPrChange>
              </w:rPr>
              <w:t>Specifies end-to-end Key Performance Indicators (KPIs) for the 5G network and network slicing</w:t>
            </w:r>
          </w:p>
        </w:tc>
      </w:tr>
      <w:tr w:rsidR="00FB107B" w:rsidRPr="00D54850" w14:paraId="689D95F7" w14:textId="77777777" w:rsidTr="0046724A">
        <w:tc>
          <w:tcPr>
            <w:tcW w:w="716" w:type="dxa"/>
            <w:shd w:val="clear" w:color="auto" w:fill="auto"/>
          </w:tcPr>
          <w:p w14:paraId="2A520C52" w14:textId="38FFD2EA" w:rsidR="00FB107B" w:rsidRPr="00D54850" w:rsidRDefault="00FB107B" w:rsidP="00FB107B">
            <w:pPr>
              <w:rPr>
                <w:rFonts w:ascii="Arial" w:eastAsia="宋体" w:hAnsi="Arial" w:cs="Arial"/>
                <w:b/>
                <w:sz w:val="18"/>
                <w:szCs w:val="18"/>
                <w:u w:val="single"/>
                <w:lang w:eastAsia="zh-CN"/>
                <w:rPrChange w:id="1624" w:author="S1-231277" w:date="2023-05-29T11:31:00Z">
                  <w:rPr>
                    <w:rFonts w:eastAsia="宋体"/>
                    <w:b/>
                    <w:u w:val="single"/>
                    <w:lang w:eastAsia="zh-CN"/>
                  </w:rPr>
                </w:rPrChange>
              </w:rPr>
            </w:pPr>
            <w:ins w:id="1625" w:author="S1-231277" w:date="2023-05-29T11:27:00Z">
              <w:r w:rsidRPr="00D54850">
                <w:rPr>
                  <w:rFonts w:ascii="Arial" w:eastAsia="宋体" w:hAnsi="Arial" w:cs="Arial"/>
                  <w:sz w:val="18"/>
                  <w:szCs w:val="18"/>
                  <w:rPrChange w:id="1626" w:author="S1-231277" w:date="2023-05-29T11:31:00Z">
                    <w:rPr>
                      <w:rFonts w:eastAsia="宋体"/>
                    </w:rPr>
                  </w:rPrChange>
                </w:rPr>
                <w:t>3GPP</w:t>
              </w:r>
            </w:ins>
          </w:p>
        </w:tc>
        <w:tc>
          <w:tcPr>
            <w:tcW w:w="943" w:type="dxa"/>
            <w:shd w:val="clear" w:color="auto" w:fill="auto"/>
          </w:tcPr>
          <w:p w14:paraId="28AF7D02" w14:textId="609A4A3E" w:rsidR="00FB107B" w:rsidRPr="00D54850" w:rsidRDefault="00FB107B" w:rsidP="00FB107B">
            <w:pPr>
              <w:rPr>
                <w:rFonts w:ascii="Arial" w:eastAsia="宋体" w:hAnsi="Arial" w:cs="Arial"/>
                <w:b/>
                <w:sz w:val="18"/>
                <w:szCs w:val="18"/>
                <w:u w:val="single"/>
                <w:lang w:eastAsia="zh-CN"/>
                <w:rPrChange w:id="1627" w:author="S1-231277" w:date="2023-05-29T11:31:00Z">
                  <w:rPr>
                    <w:rFonts w:eastAsia="宋体"/>
                    <w:b/>
                    <w:u w:val="single"/>
                    <w:lang w:eastAsia="zh-CN"/>
                  </w:rPr>
                </w:rPrChange>
              </w:rPr>
            </w:pPr>
            <w:ins w:id="1628" w:author="S1-231277" w:date="2023-05-29T11:28:00Z">
              <w:r w:rsidRPr="00D54850">
                <w:rPr>
                  <w:rFonts w:ascii="Arial" w:eastAsia="宋体" w:hAnsi="Arial" w:cs="Arial"/>
                  <w:sz w:val="18"/>
                  <w:szCs w:val="18"/>
                  <w:lang w:eastAsia="zh-CN"/>
                  <w:rPrChange w:id="1629" w:author="S1-231277" w:date="2023-05-29T11:31:00Z">
                    <w:rPr>
                      <w:rFonts w:eastAsia="宋体"/>
                      <w:lang w:eastAsia="zh-CN"/>
                    </w:rPr>
                  </w:rPrChange>
                </w:rPr>
                <w:t>SA5</w:t>
              </w:r>
            </w:ins>
          </w:p>
        </w:tc>
        <w:tc>
          <w:tcPr>
            <w:tcW w:w="4343" w:type="dxa"/>
            <w:shd w:val="clear" w:color="auto" w:fill="auto"/>
          </w:tcPr>
          <w:p w14:paraId="6F5B79AF" w14:textId="7BBF6FFA" w:rsidR="00FB107B" w:rsidRPr="005D395D" w:rsidRDefault="00FB107B" w:rsidP="00FB107B">
            <w:pPr>
              <w:rPr>
                <w:rFonts w:ascii="Arial" w:eastAsia="宋体" w:hAnsi="Arial" w:cs="Arial"/>
                <w:sz w:val="18"/>
                <w:szCs w:val="18"/>
                <w:lang w:eastAsia="zh-CN"/>
                <w:rPrChange w:id="1630" w:author="S1-231277" w:date="2023-05-29T11:35:00Z">
                  <w:rPr>
                    <w:rFonts w:eastAsia="宋体"/>
                    <w:lang w:eastAsia="zh-CN"/>
                  </w:rPr>
                </w:rPrChange>
              </w:rPr>
            </w:pPr>
            <w:r w:rsidRPr="005D395D">
              <w:rPr>
                <w:rFonts w:ascii="Arial" w:eastAsia="宋体" w:hAnsi="Arial" w:cs="Arial"/>
                <w:sz w:val="18"/>
                <w:szCs w:val="18"/>
                <w:lang w:eastAsia="zh-CN"/>
                <w:rPrChange w:id="1631" w:author="S1-231277" w:date="2023-05-29T11:35:00Z">
                  <w:rPr>
                    <w:rFonts w:eastAsia="宋体"/>
                    <w:lang w:eastAsia="zh-CN"/>
                  </w:rPr>
                </w:rPrChange>
              </w:rPr>
              <w:t>TS28.622:</w:t>
            </w:r>
            <w:ins w:id="1632" w:author="S1-231277" w:date="2023-05-29T11:33:00Z">
              <w:r w:rsidR="00027CB2" w:rsidRPr="005D395D">
                <w:rPr>
                  <w:rFonts w:eastAsia="宋体"/>
                  <w:sz w:val="18"/>
                  <w:szCs w:val="18"/>
                  <w:rPrChange w:id="1633" w:author="S1-231277" w:date="2023-05-29T11:35:00Z">
                    <w:rPr>
                      <w:rFonts w:eastAsia="宋体"/>
                    </w:rPr>
                  </w:rPrChange>
                </w:rPr>
                <w:t xml:space="preserve"> "</w:t>
              </w:r>
            </w:ins>
            <w:del w:id="1634" w:author="S1-231277" w:date="2023-05-29T11:33:00Z">
              <w:r w:rsidRPr="005D395D" w:rsidDel="00027CB2">
                <w:rPr>
                  <w:rFonts w:ascii="Arial" w:eastAsia="宋体" w:hAnsi="Arial" w:cs="Arial"/>
                  <w:sz w:val="18"/>
                  <w:szCs w:val="18"/>
                  <w:lang w:eastAsia="zh-CN"/>
                  <w:rPrChange w:id="1635" w:author="S1-231277" w:date="2023-05-29T11:35:00Z">
                    <w:rPr>
                      <w:rFonts w:eastAsia="宋体"/>
                      <w:lang w:eastAsia="zh-CN"/>
                    </w:rPr>
                  </w:rPrChange>
                </w:rPr>
                <w:delText xml:space="preserve"> </w:delText>
              </w:r>
            </w:del>
            <w:r w:rsidRPr="005D395D">
              <w:rPr>
                <w:rFonts w:ascii="Arial" w:eastAsia="宋体" w:hAnsi="Arial" w:cs="Arial"/>
                <w:sz w:val="18"/>
                <w:szCs w:val="18"/>
                <w:lang w:eastAsia="zh-CN"/>
                <w:rPrChange w:id="1636" w:author="S1-231277" w:date="2023-05-29T11:35:00Z">
                  <w:rPr>
                    <w:rFonts w:eastAsia="宋体"/>
                    <w:lang w:eastAsia="zh-CN"/>
                  </w:rPr>
                </w:rPrChange>
              </w:rPr>
              <w:t>Telecommunication management; Generic Network Resource Model (NRM) Integration Reference Point (IRP); Information Service (IS)</w:t>
            </w:r>
            <w:del w:id="1637" w:author="S1-231277" w:date="2023-05-29T11:33:00Z">
              <w:r w:rsidRPr="005D395D" w:rsidDel="00027CB2">
                <w:rPr>
                  <w:rFonts w:ascii="Arial" w:eastAsia="宋体" w:hAnsi="Arial" w:cs="Arial"/>
                  <w:sz w:val="18"/>
                  <w:szCs w:val="18"/>
                  <w:lang w:eastAsia="zh-CN"/>
                  <w:rPrChange w:id="1638" w:author="S1-231277" w:date="2023-05-29T11:35:00Z">
                    <w:rPr>
                      <w:rFonts w:eastAsia="宋体"/>
                      <w:lang w:eastAsia="zh-CN"/>
                    </w:rPr>
                  </w:rPrChange>
                </w:rPr>
                <w:delText xml:space="preserve"> </w:delText>
              </w:r>
            </w:del>
            <w:ins w:id="1639" w:author="S1-231277" w:date="2023-05-29T11:33:00Z">
              <w:r w:rsidR="00027CB2" w:rsidRPr="005D395D">
                <w:rPr>
                  <w:rFonts w:eastAsia="宋体"/>
                  <w:sz w:val="18"/>
                  <w:szCs w:val="18"/>
                  <w:rPrChange w:id="1640" w:author="S1-231277" w:date="2023-05-29T11:35:00Z">
                    <w:rPr>
                      <w:rFonts w:eastAsia="宋体"/>
                    </w:rPr>
                  </w:rPrChange>
                </w:rPr>
                <w:t>"</w:t>
              </w:r>
              <w:r w:rsidR="00027CB2" w:rsidRPr="005D395D">
                <w:rPr>
                  <w:rFonts w:ascii="Arial" w:eastAsia="宋体" w:hAnsi="Arial" w:cs="Arial"/>
                  <w:sz w:val="18"/>
                  <w:szCs w:val="18"/>
                  <w:lang w:eastAsia="zh-CN"/>
                </w:rPr>
                <w:t xml:space="preserve"> </w:t>
              </w:r>
            </w:ins>
            <w:r w:rsidRPr="005D395D">
              <w:rPr>
                <w:rFonts w:ascii="Arial" w:eastAsia="宋体" w:hAnsi="Arial" w:cs="Arial"/>
                <w:sz w:val="18"/>
                <w:szCs w:val="18"/>
                <w:lang w:eastAsia="zh-CN"/>
                <w:rPrChange w:id="1641" w:author="S1-231277" w:date="2023-05-29T11:35:00Z">
                  <w:rPr>
                    <w:rFonts w:eastAsia="宋体"/>
                    <w:lang w:eastAsia="zh-CN"/>
                  </w:rPr>
                </w:rPrChange>
              </w:rPr>
              <w:t>[13]</w:t>
            </w:r>
          </w:p>
          <w:p w14:paraId="2358251D" w14:textId="77777777" w:rsidR="00FB107B" w:rsidRPr="005D395D" w:rsidRDefault="00FB107B" w:rsidP="00FB107B">
            <w:pPr>
              <w:rPr>
                <w:rFonts w:ascii="Arial" w:eastAsia="宋体" w:hAnsi="Arial" w:cs="Arial"/>
                <w:sz w:val="18"/>
                <w:szCs w:val="18"/>
                <w:lang w:eastAsia="zh-CN"/>
                <w:rPrChange w:id="1642" w:author="S1-231277" w:date="2023-05-29T11:35:00Z">
                  <w:rPr>
                    <w:rFonts w:eastAsia="宋体"/>
                    <w:lang w:eastAsia="zh-CN"/>
                  </w:rPr>
                </w:rPrChange>
              </w:rPr>
            </w:pPr>
          </w:p>
        </w:tc>
        <w:tc>
          <w:tcPr>
            <w:tcW w:w="3629" w:type="dxa"/>
            <w:shd w:val="clear" w:color="auto" w:fill="auto"/>
          </w:tcPr>
          <w:p w14:paraId="07948ACD" w14:textId="77777777" w:rsidR="00FB107B" w:rsidRPr="00D54850" w:rsidRDefault="00FB107B" w:rsidP="00FB107B">
            <w:pPr>
              <w:rPr>
                <w:rFonts w:ascii="Arial" w:eastAsia="宋体" w:hAnsi="Arial" w:cs="Arial"/>
                <w:sz w:val="18"/>
                <w:szCs w:val="18"/>
                <w:rPrChange w:id="1643" w:author="S1-231277" w:date="2023-05-29T11:31:00Z">
                  <w:rPr>
                    <w:rFonts w:eastAsia="宋体"/>
                  </w:rPr>
                </w:rPrChange>
              </w:rPr>
            </w:pPr>
            <w:r w:rsidRPr="00D54850">
              <w:rPr>
                <w:rFonts w:ascii="Arial" w:eastAsia="宋体" w:hAnsi="Arial" w:cs="Arial"/>
                <w:sz w:val="18"/>
                <w:szCs w:val="18"/>
                <w:rPrChange w:id="1644" w:author="S1-231277" w:date="2023-05-29T11:31:00Z">
                  <w:rPr>
                    <w:rFonts w:eastAsia="宋体"/>
                  </w:rPr>
                </w:rPrChange>
              </w:rPr>
              <w:t xml:space="preserve">Specifies the </w:t>
            </w:r>
            <w:r w:rsidRPr="00D54850">
              <w:rPr>
                <w:rFonts w:ascii="Arial" w:eastAsia="宋体" w:hAnsi="Arial" w:cs="Arial"/>
                <w:sz w:val="18"/>
                <w:szCs w:val="18"/>
                <w:lang w:val="en-US"/>
                <w:rPrChange w:id="1645" w:author="S1-231277" w:date="2023-05-29T11:31:00Z">
                  <w:rPr>
                    <w:rFonts w:eastAsia="宋体"/>
                    <w:lang w:val="en-US"/>
                  </w:rPr>
                </w:rPrChange>
              </w:rPr>
              <w:t xml:space="preserve">Generic </w:t>
            </w:r>
            <w:r w:rsidRPr="00D54850">
              <w:rPr>
                <w:rFonts w:ascii="Arial" w:eastAsia="宋体" w:hAnsi="Arial" w:cs="Arial"/>
                <w:sz w:val="18"/>
                <w:szCs w:val="18"/>
                <w:rPrChange w:id="1646" w:author="S1-231277" w:date="2023-05-29T11:31:00Z">
                  <w:rPr>
                    <w:rFonts w:eastAsia="宋体"/>
                  </w:rPr>
                </w:rPrChange>
              </w:rPr>
              <w:t xml:space="preserve">network resource information that can be communicated for </w:t>
            </w:r>
            <w:r w:rsidRPr="00D54850">
              <w:rPr>
                <w:rFonts w:ascii="Arial" w:eastAsia="宋体" w:hAnsi="Arial" w:cs="Arial"/>
                <w:sz w:val="18"/>
                <w:szCs w:val="18"/>
                <w:lang w:val="en-US"/>
                <w:rPrChange w:id="1647" w:author="S1-231277" w:date="2023-05-29T11:31:00Z">
                  <w:rPr>
                    <w:rFonts w:eastAsia="宋体"/>
                    <w:lang w:val="en-US"/>
                  </w:rPr>
                </w:rPrChange>
              </w:rPr>
              <w:t>telecommunication network management purposes, including management data about energy efficiency</w:t>
            </w:r>
          </w:p>
        </w:tc>
      </w:tr>
      <w:tr w:rsidR="0016536A" w:rsidRPr="00D54850" w14:paraId="5CE20A00" w14:textId="77777777" w:rsidTr="0046724A">
        <w:tc>
          <w:tcPr>
            <w:tcW w:w="716" w:type="dxa"/>
            <w:shd w:val="clear" w:color="auto" w:fill="auto"/>
          </w:tcPr>
          <w:p w14:paraId="1930BBBC" w14:textId="494B37C5" w:rsidR="0016536A" w:rsidRPr="00D54850" w:rsidRDefault="0016536A" w:rsidP="0016536A">
            <w:pPr>
              <w:rPr>
                <w:rFonts w:ascii="Arial" w:eastAsia="宋体" w:hAnsi="Arial" w:cs="Arial"/>
                <w:b/>
                <w:sz w:val="18"/>
                <w:szCs w:val="18"/>
                <w:u w:val="single"/>
                <w:lang w:eastAsia="zh-CN"/>
                <w:rPrChange w:id="1648" w:author="S1-231277" w:date="2023-05-29T11:31:00Z">
                  <w:rPr>
                    <w:rFonts w:eastAsia="宋体"/>
                    <w:b/>
                    <w:u w:val="single"/>
                    <w:lang w:eastAsia="zh-CN"/>
                  </w:rPr>
                </w:rPrChange>
              </w:rPr>
            </w:pPr>
            <w:ins w:id="1649" w:author="S1-231277" w:date="2023-05-29T11:27:00Z">
              <w:r w:rsidRPr="00D54850">
                <w:rPr>
                  <w:rFonts w:ascii="Arial" w:eastAsia="宋体" w:hAnsi="Arial" w:cs="Arial"/>
                  <w:sz w:val="18"/>
                  <w:szCs w:val="18"/>
                  <w:rPrChange w:id="1650" w:author="S1-231277" w:date="2023-05-29T11:31:00Z">
                    <w:rPr>
                      <w:rFonts w:eastAsia="宋体"/>
                    </w:rPr>
                  </w:rPrChange>
                </w:rPr>
                <w:t>3GPP</w:t>
              </w:r>
            </w:ins>
          </w:p>
        </w:tc>
        <w:tc>
          <w:tcPr>
            <w:tcW w:w="943" w:type="dxa"/>
            <w:shd w:val="clear" w:color="auto" w:fill="auto"/>
          </w:tcPr>
          <w:p w14:paraId="7D9ED07E" w14:textId="02542389" w:rsidR="0016536A" w:rsidRPr="00D54850" w:rsidRDefault="00FB107B" w:rsidP="0016536A">
            <w:pPr>
              <w:rPr>
                <w:rFonts w:ascii="Arial" w:eastAsia="宋体" w:hAnsi="Arial" w:cs="Arial"/>
                <w:b/>
                <w:sz w:val="18"/>
                <w:szCs w:val="18"/>
                <w:u w:val="single"/>
                <w:lang w:eastAsia="zh-CN"/>
                <w:rPrChange w:id="1651" w:author="S1-231277" w:date="2023-05-29T11:31:00Z">
                  <w:rPr>
                    <w:rFonts w:eastAsia="宋体"/>
                    <w:b/>
                    <w:u w:val="single"/>
                    <w:lang w:eastAsia="zh-CN"/>
                  </w:rPr>
                </w:rPrChange>
              </w:rPr>
            </w:pPr>
            <w:ins w:id="1652" w:author="S1-231277" w:date="2023-05-29T11:28:00Z">
              <w:r w:rsidRPr="00D54850">
                <w:rPr>
                  <w:rFonts w:ascii="Arial" w:eastAsia="宋体" w:hAnsi="Arial" w:cs="Arial"/>
                  <w:sz w:val="18"/>
                  <w:szCs w:val="18"/>
                  <w:lang w:eastAsia="zh-CN"/>
                  <w:rPrChange w:id="1653" w:author="S1-231277" w:date="2023-05-29T11:31:00Z">
                    <w:rPr>
                      <w:rFonts w:eastAsia="宋体"/>
                      <w:lang w:eastAsia="zh-CN"/>
                    </w:rPr>
                  </w:rPrChange>
                </w:rPr>
                <w:t>SA5</w:t>
              </w:r>
            </w:ins>
          </w:p>
        </w:tc>
        <w:tc>
          <w:tcPr>
            <w:tcW w:w="4343" w:type="dxa"/>
            <w:shd w:val="clear" w:color="auto" w:fill="auto"/>
          </w:tcPr>
          <w:p w14:paraId="50B170A0" w14:textId="3AC59954" w:rsidR="0016536A" w:rsidRPr="005D395D" w:rsidRDefault="0016536A" w:rsidP="0016536A">
            <w:pPr>
              <w:rPr>
                <w:rFonts w:ascii="Arial" w:eastAsia="宋体" w:hAnsi="Arial" w:cs="Arial"/>
                <w:sz w:val="18"/>
                <w:szCs w:val="18"/>
                <w:lang w:eastAsia="zh-CN"/>
                <w:rPrChange w:id="1654" w:author="S1-231277" w:date="2023-05-29T11:35:00Z">
                  <w:rPr>
                    <w:rFonts w:eastAsia="宋体"/>
                    <w:lang w:eastAsia="zh-CN"/>
                  </w:rPr>
                </w:rPrChange>
              </w:rPr>
            </w:pPr>
            <w:r w:rsidRPr="005D395D">
              <w:rPr>
                <w:rFonts w:ascii="Arial" w:eastAsia="宋体" w:hAnsi="Arial" w:cs="Arial"/>
                <w:sz w:val="18"/>
                <w:szCs w:val="18"/>
                <w:lang w:val="en-US" w:eastAsia="zh-CN"/>
                <w:rPrChange w:id="1655" w:author="S1-231277" w:date="2023-05-29T11:35:00Z">
                  <w:rPr>
                    <w:rFonts w:eastAsia="宋体"/>
                    <w:lang w:val="en-US" w:eastAsia="zh-CN"/>
                  </w:rPr>
                </w:rPrChange>
              </w:rPr>
              <w:t xml:space="preserve">TR28.813: </w:t>
            </w:r>
            <w:ins w:id="1656" w:author="S1-231277" w:date="2023-05-29T11:34:00Z">
              <w:r w:rsidR="00027CB2" w:rsidRPr="005D395D">
                <w:rPr>
                  <w:rFonts w:eastAsia="宋体"/>
                  <w:sz w:val="18"/>
                  <w:szCs w:val="18"/>
                  <w:rPrChange w:id="1657" w:author="S1-231277" w:date="2023-05-29T11:35:00Z">
                    <w:rPr>
                      <w:rFonts w:eastAsia="宋体"/>
                    </w:rPr>
                  </w:rPrChange>
                </w:rPr>
                <w:t>"</w:t>
              </w:r>
            </w:ins>
            <w:r w:rsidRPr="005D395D">
              <w:rPr>
                <w:rFonts w:ascii="Arial" w:eastAsia="宋体" w:hAnsi="Arial" w:cs="Arial"/>
                <w:sz w:val="18"/>
                <w:szCs w:val="18"/>
                <w:lang w:val="en-US" w:eastAsia="zh-CN"/>
                <w:rPrChange w:id="1658" w:author="S1-231277" w:date="2023-05-29T11:35:00Z">
                  <w:rPr>
                    <w:rFonts w:eastAsia="宋体"/>
                    <w:lang w:val="en-US" w:eastAsia="zh-CN"/>
                  </w:rPr>
                </w:rPrChange>
              </w:rPr>
              <w:t>Management and orchestration; Study on new aspects of Energy Efficiency (EE) for 5G</w:t>
            </w:r>
            <w:ins w:id="1659" w:author="S1-231277" w:date="2023-05-29T11:34:00Z">
              <w:r w:rsidR="00027CB2" w:rsidRPr="005D395D">
                <w:rPr>
                  <w:rFonts w:eastAsia="宋体"/>
                  <w:sz w:val="18"/>
                  <w:szCs w:val="18"/>
                  <w:rPrChange w:id="1660" w:author="S1-231277" w:date="2023-05-29T11:35:00Z">
                    <w:rPr>
                      <w:rFonts w:eastAsia="宋体"/>
                    </w:rPr>
                  </w:rPrChange>
                </w:rPr>
                <w:t>"</w:t>
              </w:r>
              <w:r w:rsidR="00027CB2" w:rsidRPr="005D395D" w:rsidDel="00027CB2">
                <w:rPr>
                  <w:rFonts w:ascii="Arial" w:eastAsia="宋体" w:hAnsi="Arial" w:cs="Arial"/>
                  <w:sz w:val="18"/>
                  <w:szCs w:val="18"/>
                  <w:lang w:val="en-US" w:eastAsia="zh-CN"/>
                </w:rPr>
                <w:t xml:space="preserve"> </w:t>
              </w:r>
            </w:ins>
            <w:del w:id="1661" w:author="S1-231277" w:date="2023-05-29T11:34:00Z">
              <w:r w:rsidRPr="005D395D" w:rsidDel="00027CB2">
                <w:rPr>
                  <w:rFonts w:ascii="Arial" w:eastAsia="宋体" w:hAnsi="Arial" w:cs="Arial"/>
                  <w:sz w:val="18"/>
                  <w:szCs w:val="18"/>
                  <w:lang w:val="en-US" w:eastAsia="zh-CN"/>
                  <w:rPrChange w:id="1662" w:author="S1-231277" w:date="2023-05-29T11:35:00Z">
                    <w:rPr>
                      <w:rFonts w:eastAsia="宋体"/>
                      <w:lang w:val="en-US" w:eastAsia="zh-CN"/>
                    </w:rPr>
                  </w:rPrChange>
                </w:rPr>
                <w:delText>.</w:delText>
              </w:r>
            </w:del>
            <w:r w:rsidRPr="005D395D">
              <w:rPr>
                <w:rFonts w:ascii="Arial" w:eastAsia="宋体" w:hAnsi="Arial" w:cs="Arial"/>
                <w:sz w:val="18"/>
                <w:szCs w:val="18"/>
                <w:lang w:val="en-US" w:eastAsia="zh-CN"/>
                <w:rPrChange w:id="1663" w:author="S1-231277" w:date="2023-05-29T11:35:00Z">
                  <w:rPr>
                    <w:rFonts w:eastAsia="宋体"/>
                    <w:lang w:val="en-US" w:eastAsia="zh-CN"/>
                  </w:rPr>
                </w:rPrChange>
              </w:rPr>
              <w:t>[7]</w:t>
            </w:r>
          </w:p>
        </w:tc>
        <w:tc>
          <w:tcPr>
            <w:tcW w:w="3629" w:type="dxa"/>
            <w:shd w:val="clear" w:color="auto" w:fill="auto"/>
          </w:tcPr>
          <w:p w14:paraId="423A97E5" w14:textId="24100E78" w:rsidR="0016536A" w:rsidRPr="00D54850" w:rsidRDefault="0016536A" w:rsidP="0016536A">
            <w:pPr>
              <w:rPr>
                <w:rFonts w:ascii="Arial" w:eastAsia="宋体" w:hAnsi="Arial" w:cs="Arial"/>
                <w:sz w:val="18"/>
                <w:szCs w:val="18"/>
                <w:rPrChange w:id="1664" w:author="S1-231277" w:date="2023-05-29T11:31:00Z">
                  <w:rPr>
                    <w:rFonts w:eastAsia="宋体"/>
                  </w:rPr>
                </w:rPrChange>
              </w:rPr>
            </w:pPr>
            <w:r w:rsidRPr="00D54850">
              <w:rPr>
                <w:rFonts w:ascii="Arial" w:eastAsia="宋体" w:hAnsi="Arial" w:cs="Arial"/>
                <w:sz w:val="18"/>
                <w:szCs w:val="18"/>
                <w:lang w:val="en-US" w:eastAsia="zh-CN"/>
                <w:rPrChange w:id="1665" w:author="S1-231277" w:date="2023-05-29T11:31:00Z">
                  <w:rPr>
                    <w:rFonts w:eastAsia="宋体"/>
                    <w:lang w:val="en-US" w:eastAsia="zh-CN"/>
                  </w:rPr>
                </w:rPrChange>
              </w:rPr>
              <w:t>I</w:t>
            </w:r>
            <w:proofErr w:type="spellStart"/>
            <w:r w:rsidRPr="00D54850">
              <w:rPr>
                <w:rFonts w:ascii="Arial" w:eastAsia="宋体" w:hAnsi="Arial" w:cs="Arial"/>
                <w:sz w:val="18"/>
                <w:szCs w:val="18"/>
                <w:rPrChange w:id="1666" w:author="S1-231277" w:date="2023-05-29T11:31:00Z">
                  <w:rPr>
                    <w:rFonts w:eastAsia="宋体"/>
                  </w:rPr>
                </w:rPrChange>
              </w:rPr>
              <w:t>nvestigates</w:t>
            </w:r>
            <w:proofErr w:type="spellEnd"/>
            <w:r w:rsidRPr="00D54850">
              <w:rPr>
                <w:rFonts w:ascii="Arial" w:eastAsia="宋体" w:hAnsi="Arial" w:cs="Arial"/>
                <w:sz w:val="18"/>
                <w:szCs w:val="18"/>
                <w:rPrChange w:id="1667" w:author="S1-231277" w:date="2023-05-29T11:31:00Z">
                  <w:rPr>
                    <w:rFonts w:eastAsia="宋体"/>
                  </w:rPr>
                </w:rPrChange>
              </w:rPr>
              <w:t xml:space="preserve"> the opportunities for defining new Energy Efficiency (EE) KPIs and new Energy Saving (ES) solutions.</w:t>
            </w:r>
          </w:p>
        </w:tc>
      </w:tr>
      <w:tr w:rsidR="00557756" w:rsidRPr="00D54850" w14:paraId="31CFA0D8" w14:textId="77777777" w:rsidTr="0046724A">
        <w:tc>
          <w:tcPr>
            <w:tcW w:w="716" w:type="dxa"/>
            <w:shd w:val="clear" w:color="auto" w:fill="auto"/>
          </w:tcPr>
          <w:p w14:paraId="697CF691" w14:textId="796B240C" w:rsidR="00557756" w:rsidRPr="00D54850" w:rsidRDefault="0016536A" w:rsidP="00557756">
            <w:pPr>
              <w:rPr>
                <w:rFonts w:ascii="Arial" w:eastAsia="宋体" w:hAnsi="Arial" w:cs="Arial"/>
                <w:b/>
                <w:sz w:val="18"/>
                <w:szCs w:val="18"/>
                <w:u w:val="single"/>
                <w:lang w:eastAsia="zh-CN"/>
                <w:rPrChange w:id="1668" w:author="S1-231277" w:date="2023-05-29T11:31:00Z">
                  <w:rPr>
                    <w:rFonts w:eastAsia="宋体"/>
                    <w:b/>
                    <w:u w:val="single"/>
                    <w:lang w:eastAsia="zh-CN"/>
                  </w:rPr>
                </w:rPrChange>
              </w:rPr>
            </w:pPr>
            <w:ins w:id="1669" w:author="S1-231277" w:date="2023-05-29T11:27:00Z">
              <w:r w:rsidRPr="00D54850">
                <w:rPr>
                  <w:rFonts w:ascii="Arial" w:eastAsia="宋体" w:hAnsi="Arial" w:cs="Arial"/>
                  <w:sz w:val="18"/>
                  <w:szCs w:val="18"/>
                  <w:rPrChange w:id="1670" w:author="S1-231277" w:date="2023-05-29T11:31:00Z">
                    <w:rPr>
                      <w:rFonts w:eastAsia="宋体"/>
                    </w:rPr>
                  </w:rPrChange>
                </w:rPr>
                <w:t>3GPP</w:t>
              </w:r>
            </w:ins>
          </w:p>
        </w:tc>
        <w:tc>
          <w:tcPr>
            <w:tcW w:w="943" w:type="dxa"/>
            <w:shd w:val="clear" w:color="auto" w:fill="auto"/>
          </w:tcPr>
          <w:p w14:paraId="7A0BF5CF" w14:textId="6964EAA8" w:rsidR="00557756" w:rsidRPr="00D54850" w:rsidRDefault="00557756" w:rsidP="00557756">
            <w:pPr>
              <w:rPr>
                <w:rFonts w:ascii="Arial" w:eastAsia="宋体" w:hAnsi="Arial" w:cs="Arial"/>
                <w:sz w:val="18"/>
                <w:szCs w:val="18"/>
                <w:lang w:eastAsia="zh-CN"/>
                <w:rPrChange w:id="1671" w:author="S1-231277" w:date="2023-05-29T11:31:00Z">
                  <w:rPr>
                    <w:rFonts w:eastAsia="宋体"/>
                    <w:b/>
                    <w:u w:val="single"/>
                    <w:lang w:eastAsia="zh-CN"/>
                  </w:rPr>
                </w:rPrChange>
              </w:rPr>
            </w:pPr>
            <w:r w:rsidRPr="00D54850">
              <w:rPr>
                <w:rFonts w:ascii="Arial" w:eastAsia="宋体" w:hAnsi="Arial" w:cs="Arial"/>
                <w:sz w:val="18"/>
                <w:szCs w:val="18"/>
                <w:lang w:eastAsia="zh-CN"/>
                <w:rPrChange w:id="1672" w:author="S1-231277" w:date="2023-05-29T11:31:00Z">
                  <w:rPr>
                    <w:rFonts w:eastAsia="宋体"/>
                    <w:b/>
                    <w:u w:val="single"/>
                    <w:lang w:eastAsia="zh-CN"/>
                  </w:rPr>
                </w:rPrChange>
              </w:rPr>
              <w:t>RAN1</w:t>
            </w:r>
          </w:p>
        </w:tc>
        <w:tc>
          <w:tcPr>
            <w:tcW w:w="4343" w:type="dxa"/>
            <w:shd w:val="clear" w:color="auto" w:fill="auto"/>
          </w:tcPr>
          <w:p w14:paraId="37E1FDEF" w14:textId="6B7C007F" w:rsidR="00557756" w:rsidRPr="005D395D" w:rsidRDefault="00557756" w:rsidP="00557756">
            <w:pPr>
              <w:rPr>
                <w:rFonts w:ascii="Arial" w:eastAsia="宋体" w:hAnsi="Arial" w:cs="Arial"/>
                <w:sz w:val="18"/>
                <w:szCs w:val="18"/>
                <w:lang w:val="en-US" w:eastAsia="zh-CN"/>
                <w:rPrChange w:id="1673" w:author="S1-231277" w:date="2023-05-29T11:35:00Z">
                  <w:rPr>
                    <w:rFonts w:eastAsia="宋体"/>
                    <w:lang w:val="en-US" w:eastAsia="zh-CN"/>
                  </w:rPr>
                </w:rPrChange>
              </w:rPr>
            </w:pPr>
            <w:r w:rsidRPr="005D395D">
              <w:rPr>
                <w:rFonts w:ascii="Arial" w:hAnsi="Arial" w:cs="Arial"/>
                <w:sz w:val="18"/>
                <w:szCs w:val="18"/>
                <w:rPrChange w:id="1674" w:author="S1-231277" w:date="2023-05-29T11:35:00Z">
                  <w:rPr/>
                </w:rPrChange>
              </w:rPr>
              <w:t xml:space="preserve">TR 38.864: </w:t>
            </w:r>
            <w:ins w:id="1675" w:author="S1-231277" w:date="2023-05-29T11:34:00Z">
              <w:r w:rsidR="00027CB2" w:rsidRPr="005D395D">
                <w:rPr>
                  <w:rFonts w:eastAsia="宋体"/>
                  <w:sz w:val="18"/>
                  <w:szCs w:val="18"/>
                  <w:rPrChange w:id="1676" w:author="S1-231277" w:date="2023-05-29T11:35:00Z">
                    <w:rPr>
                      <w:rFonts w:eastAsia="宋体"/>
                    </w:rPr>
                  </w:rPrChange>
                </w:rPr>
                <w:t>"</w:t>
              </w:r>
            </w:ins>
            <w:r w:rsidRPr="005D395D">
              <w:rPr>
                <w:rFonts w:ascii="Arial" w:hAnsi="Arial" w:cs="Arial"/>
                <w:sz w:val="18"/>
                <w:szCs w:val="18"/>
                <w:rPrChange w:id="1677" w:author="S1-231277" w:date="2023-05-29T11:35:00Z">
                  <w:rPr/>
                </w:rPrChange>
              </w:rPr>
              <w:t>Study on network energy savings for NR</w:t>
            </w:r>
            <w:ins w:id="1678" w:author="S1-231277" w:date="2023-05-29T11:34:00Z">
              <w:r w:rsidR="00027CB2" w:rsidRPr="005D395D">
                <w:rPr>
                  <w:rFonts w:eastAsia="宋体"/>
                  <w:sz w:val="18"/>
                  <w:szCs w:val="18"/>
                  <w:rPrChange w:id="1679" w:author="S1-231277" w:date="2023-05-29T11:35:00Z">
                    <w:rPr>
                      <w:rFonts w:eastAsia="宋体"/>
                    </w:rPr>
                  </w:rPrChange>
                </w:rPr>
                <w:t>"</w:t>
              </w:r>
            </w:ins>
            <w:r w:rsidRPr="005D395D">
              <w:rPr>
                <w:rFonts w:ascii="Arial" w:hAnsi="Arial" w:cs="Arial"/>
                <w:sz w:val="18"/>
                <w:szCs w:val="18"/>
                <w:rPrChange w:id="1680" w:author="S1-231277" w:date="2023-05-29T11:35:00Z">
                  <w:rPr/>
                </w:rPrChange>
              </w:rPr>
              <w:t xml:space="preserve"> [8]</w:t>
            </w:r>
          </w:p>
        </w:tc>
        <w:tc>
          <w:tcPr>
            <w:tcW w:w="3629" w:type="dxa"/>
            <w:shd w:val="clear" w:color="auto" w:fill="auto"/>
          </w:tcPr>
          <w:p w14:paraId="73D79DDA" w14:textId="779D599D" w:rsidR="00557756" w:rsidRPr="00D54850" w:rsidRDefault="00557756" w:rsidP="00557756">
            <w:pPr>
              <w:rPr>
                <w:rFonts w:ascii="Arial" w:eastAsia="宋体" w:hAnsi="Arial" w:cs="Arial"/>
                <w:sz w:val="18"/>
                <w:szCs w:val="18"/>
                <w:lang w:val="en-US" w:eastAsia="zh-CN"/>
                <w:rPrChange w:id="1681" w:author="S1-231277" w:date="2023-05-29T11:31:00Z">
                  <w:rPr>
                    <w:rFonts w:eastAsia="宋体"/>
                    <w:lang w:val="en-US" w:eastAsia="zh-CN"/>
                  </w:rPr>
                </w:rPrChange>
              </w:rPr>
            </w:pPr>
            <w:r w:rsidRPr="00D54850">
              <w:rPr>
                <w:rFonts w:ascii="Arial" w:eastAsia="宋体" w:hAnsi="Arial" w:cs="Arial"/>
                <w:sz w:val="18"/>
                <w:szCs w:val="18"/>
                <w:lang w:val="en-US" w:eastAsia="zh-CN"/>
                <w:rPrChange w:id="1682" w:author="S1-231277" w:date="2023-05-29T11:31:00Z">
                  <w:rPr>
                    <w:rFonts w:eastAsia="宋体"/>
                    <w:lang w:val="en-US" w:eastAsia="zh-CN"/>
                  </w:rPr>
                </w:rPrChange>
              </w:rPr>
              <w:t>Investigates network energy consumption modelling, techniques for network energy saving, evaluation of gains and impact.</w:t>
            </w:r>
          </w:p>
        </w:tc>
      </w:tr>
      <w:tr w:rsidR="000E5959" w:rsidRPr="00D54850" w:rsidDel="00FB107B" w14:paraId="5E180611" w14:textId="65F1213D" w:rsidTr="0046724A">
        <w:trPr>
          <w:del w:id="1683" w:author="S1-231277" w:date="2023-05-29T11:28:00Z"/>
        </w:trPr>
        <w:tc>
          <w:tcPr>
            <w:tcW w:w="716" w:type="dxa"/>
            <w:shd w:val="clear" w:color="auto" w:fill="auto"/>
          </w:tcPr>
          <w:p w14:paraId="008F071E" w14:textId="584754DF" w:rsidR="000E5959" w:rsidRPr="00D54850" w:rsidDel="00FB107B" w:rsidRDefault="000E5959" w:rsidP="002872E4">
            <w:pPr>
              <w:rPr>
                <w:del w:id="1684" w:author="S1-231277" w:date="2023-05-29T11:28:00Z"/>
                <w:rFonts w:ascii="Arial" w:eastAsia="宋体" w:hAnsi="Arial" w:cs="Arial"/>
                <w:b/>
                <w:sz w:val="18"/>
                <w:szCs w:val="18"/>
                <w:u w:val="single"/>
                <w:lang w:eastAsia="zh-CN"/>
                <w:rPrChange w:id="1685" w:author="S1-231277" w:date="2023-05-29T11:31:00Z">
                  <w:rPr>
                    <w:del w:id="1686" w:author="S1-231277" w:date="2023-05-29T11:28:00Z"/>
                    <w:rFonts w:eastAsia="宋体"/>
                    <w:b/>
                    <w:u w:val="single"/>
                    <w:lang w:eastAsia="zh-CN"/>
                  </w:rPr>
                </w:rPrChange>
              </w:rPr>
            </w:pPr>
            <w:del w:id="1687" w:author="S1-231277" w:date="2023-05-29T11:28:00Z">
              <w:r w:rsidRPr="00D54850" w:rsidDel="00FB107B">
                <w:rPr>
                  <w:rFonts w:ascii="Arial" w:eastAsia="宋体" w:hAnsi="Arial" w:cs="Arial"/>
                  <w:b/>
                  <w:sz w:val="18"/>
                  <w:szCs w:val="18"/>
                  <w:u w:val="single"/>
                  <w:lang w:eastAsia="zh-CN"/>
                  <w:rPrChange w:id="1688" w:author="S1-231277" w:date="2023-05-29T11:31:00Z">
                    <w:rPr>
                      <w:rFonts w:eastAsia="宋体"/>
                      <w:b/>
                      <w:u w:val="single"/>
                      <w:lang w:eastAsia="zh-CN"/>
                    </w:rPr>
                  </w:rPrChange>
                </w:rPr>
                <w:delText>ETSI</w:delText>
              </w:r>
            </w:del>
          </w:p>
        </w:tc>
        <w:tc>
          <w:tcPr>
            <w:tcW w:w="943" w:type="dxa"/>
            <w:shd w:val="clear" w:color="auto" w:fill="auto"/>
          </w:tcPr>
          <w:p w14:paraId="0A10A9F9" w14:textId="438FDE0E" w:rsidR="000E5959" w:rsidRPr="00D54850" w:rsidDel="00FB107B" w:rsidRDefault="000E5959" w:rsidP="002872E4">
            <w:pPr>
              <w:rPr>
                <w:del w:id="1689" w:author="S1-231277" w:date="2023-05-29T11:28:00Z"/>
                <w:rFonts w:ascii="Arial" w:eastAsia="宋体" w:hAnsi="Arial" w:cs="Arial"/>
                <w:b/>
                <w:sz w:val="18"/>
                <w:szCs w:val="18"/>
                <w:u w:val="single"/>
                <w:lang w:eastAsia="zh-CN"/>
                <w:rPrChange w:id="1690" w:author="S1-231277" w:date="2023-05-29T11:31:00Z">
                  <w:rPr>
                    <w:del w:id="1691" w:author="S1-231277" w:date="2023-05-29T11:28:00Z"/>
                    <w:rFonts w:eastAsia="宋体"/>
                    <w:b/>
                    <w:u w:val="single"/>
                    <w:lang w:eastAsia="zh-CN"/>
                  </w:rPr>
                </w:rPrChange>
              </w:rPr>
            </w:pPr>
          </w:p>
        </w:tc>
        <w:tc>
          <w:tcPr>
            <w:tcW w:w="4343" w:type="dxa"/>
            <w:shd w:val="clear" w:color="auto" w:fill="auto"/>
          </w:tcPr>
          <w:p w14:paraId="3C555F0B" w14:textId="0146A046" w:rsidR="000E5959" w:rsidRPr="005D395D" w:rsidDel="00FB107B" w:rsidRDefault="000E5959" w:rsidP="002872E4">
            <w:pPr>
              <w:rPr>
                <w:del w:id="1692" w:author="S1-231277" w:date="2023-05-29T11:28:00Z"/>
                <w:rFonts w:ascii="Arial" w:eastAsia="宋体" w:hAnsi="Arial" w:cs="Arial"/>
                <w:b/>
                <w:sz w:val="18"/>
                <w:szCs w:val="18"/>
                <w:u w:val="single"/>
                <w:lang w:eastAsia="zh-CN"/>
                <w:rPrChange w:id="1693" w:author="S1-231277" w:date="2023-05-29T11:35:00Z">
                  <w:rPr>
                    <w:del w:id="1694" w:author="S1-231277" w:date="2023-05-29T11:28:00Z"/>
                    <w:rFonts w:eastAsia="宋体"/>
                    <w:b/>
                    <w:u w:val="single"/>
                    <w:lang w:eastAsia="zh-CN"/>
                  </w:rPr>
                </w:rPrChange>
              </w:rPr>
            </w:pPr>
          </w:p>
        </w:tc>
        <w:tc>
          <w:tcPr>
            <w:tcW w:w="3629" w:type="dxa"/>
            <w:shd w:val="clear" w:color="auto" w:fill="auto"/>
          </w:tcPr>
          <w:p w14:paraId="322C0712" w14:textId="0D7F4119" w:rsidR="000E5959" w:rsidRPr="00D54850" w:rsidDel="00FB107B" w:rsidRDefault="000E5959" w:rsidP="002872E4">
            <w:pPr>
              <w:rPr>
                <w:del w:id="1695" w:author="S1-231277" w:date="2023-05-29T11:28:00Z"/>
                <w:rFonts w:ascii="Arial" w:eastAsia="宋体" w:hAnsi="Arial" w:cs="Arial"/>
                <w:b/>
                <w:sz w:val="18"/>
                <w:szCs w:val="18"/>
                <w:u w:val="single"/>
                <w:lang w:eastAsia="zh-CN"/>
                <w:rPrChange w:id="1696" w:author="S1-231277" w:date="2023-05-29T11:31:00Z">
                  <w:rPr>
                    <w:del w:id="1697" w:author="S1-231277" w:date="2023-05-29T11:28:00Z"/>
                    <w:rFonts w:eastAsia="宋体"/>
                    <w:b/>
                    <w:u w:val="single"/>
                    <w:lang w:eastAsia="zh-CN"/>
                  </w:rPr>
                </w:rPrChange>
              </w:rPr>
            </w:pPr>
          </w:p>
        </w:tc>
      </w:tr>
      <w:tr w:rsidR="000E5959" w:rsidRPr="00D54850" w14:paraId="50D7BD0A" w14:textId="77777777" w:rsidTr="0046724A">
        <w:tc>
          <w:tcPr>
            <w:tcW w:w="716" w:type="dxa"/>
            <w:shd w:val="clear" w:color="auto" w:fill="auto"/>
          </w:tcPr>
          <w:p w14:paraId="5AADB3C8" w14:textId="47324531" w:rsidR="000E5959" w:rsidRPr="00D54850" w:rsidRDefault="00FB107B" w:rsidP="002872E4">
            <w:pPr>
              <w:rPr>
                <w:rFonts w:ascii="Arial" w:eastAsia="宋体" w:hAnsi="Arial" w:cs="Arial"/>
                <w:sz w:val="18"/>
                <w:szCs w:val="18"/>
                <w:lang w:eastAsia="zh-CN"/>
                <w:rPrChange w:id="1698" w:author="S1-231277" w:date="2023-05-29T11:31:00Z">
                  <w:rPr>
                    <w:rFonts w:eastAsia="宋体"/>
                    <w:b/>
                    <w:u w:val="single"/>
                    <w:lang w:eastAsia="zh-CN"/>
                  </w:rPr>
                </w:rPrChange>
              </w:rPr>
            </w:pPr>
            <w:ins w:id="1699" w:author="S1-231277" w:date="2023-05-29T11:28:00Z">
              <w:r w:rsidRPr="00D54850">
                <w:rPr>
                  <w:rFonts w:ascii="Arial" w:eastAsia="宋体" w:hAnsi="Arial" w:cs="Arial"/>
                  <w:sz w:val="18"/>
                  <w:szCs w:val="18"/>
                  <w:lang w:eastAsia="zh-CN"/>
                  <w:rPrChange w:id="1700" w:author="S1-231277" w:date="2023-05-29T11:31:00Z">
                    <w:rPr>
                      <w:rFonts w:eastAsia="宋体"/>
                      <w:b/>
                      <w:u w:val="single"/>
                      <w:lang w:eastAsia="zh-CN"/>
                    </w:rPr>
                  </w:rPrChange>
                </w:rPr>
                <w:t>ETSI</w:t>
              </w:r>
            </w:ins>
          </w:p>
        </w:tc>
        <w:tc>
          <w:tcPr>
            <w:tcW w:w="943" w:type="dxa"/>
            <w:shd w:val="clear" w:color="auto" w:fill="auto"/>
          </w:tcPr>
          <w:p w14:paraId="54D6F84A" w14:textId="77777777" w:rsidR="000E5959" w:rsidRPr="00D54850" w:rsidRDefault="000E5959" w:rsidP="002872E4">
            <w:pPr>
              <w:rPr>
                <w:rFonts w:ascii="Arial" w:eastAsia="宋体" w:hAnsi="Arial" w:cs="Arial"/>
                <w:sz w:val="18"/>
                <w:szCs w:val="18"/>
                <w:lang w:eastAsia="zh-CN"/>
                <w:rPrChange w:id="1701" w:author="S1-231277" w:date="2023-05-29T11:31:00Z">
                  <w:rPr>
                    <w:rFonts w:eastAsia="宋体"/>
                    <w:b/>
                    <w:u w:val="single"/>
                    <w:lang w:eastAsia="zh-CN"/>
                  </w:rPr>
                </w:rPrChange>
              </w:rPr>
            </w:pPr>
            <w:r w:rsidRPr="00D54850">
              <w:rPr>
                <w:rFonts w:ascii="Arial" w:eastAsia="宋体" w:hAnsi="Arial" w:cs="Arial"/>
                <w:sz w:val="18"/>
                <w:szCs w:val="18"/>
                <w:lang w:eastAsia="zh-CN"/>
                <w:rPrChange w:id="1702" w:author="S1-231277" w:date="2023-05-29T11:31:00Z">
                  <w:rPr>
                    <w:rFonts w:eastAsia="宋体"/>
                    <w:b/>
                    <w:u w:val="single"/>
                    <w:lang w:eastAsia="zh-CN"/>
                  </w:rPr>
                </w:rPrChange>
              </w:rPr>
              <w:t>TC EE</w:t>
            </w:r>
          </w:p>
        </w:tc>
        <w:tc>
          <w:tcPr>
            <w:tcW w:w="4343" w:type="dxa"/>
            <w:shd w:val="clear" w:color="auto" w:fill="auto"/>
          </w:tcPr>
          <w:p w14:paraId="560019A8" w14:textId="081FA8E6" w:rsidR="000E5959" w:rsidRPr="005D395D" w:rsidRDefault="000E5959" w:rsidP="002872E4">
            <w:pPr>
              <w:keepLines/>
              <w:rPr>
                <w:rFonts w:ascii="Arial" w:eastAsia="宋体" w:hAnsi="Arial" w:cs="Arial"/>
                <w:sz w:val="18"/>
                <w:szCs w:val="18"/>
                <w:rPrChange w:id="1703" w:author="S1-231277" w:date="2023-05-29T11:35:00Z">
                  <w:rPr>
                    <w:rFonts w:eastAsia="宋体"/>
                  </w:rPr>
                </w:rPrChange>
              </w:rPr>
            </w:pPr>
            <w:r w:rsidRPr="005D395D">
              <w:rPr>
                <w:rFonts w:ascii="Arial" w:eastAsia="宋体" w:hAnsi="Arial" w:cs="Arial"/>
                <w:sz w:val="18"/>
                <w:szCs w:val="18"/>
                <w:rPrChange w:id="1704" w:author="S1-231277" w:date="2023-05-29T11:35:00Z">
                  <w:rPr>
                    <w:rFonts w:eastAsia="宋体"/>
                  </w:rPr>
                </w:rPrChange>
              </w:rPr>
              <w:t>ETSI ES 203 228: "Environmental Engineering (EE); Assessment of mobile network energy efficiency" [</w:t>
            </w:r>
            <w:r w:rsidR="00A372E2" w:rsidRPr="005D395D">
              <w:rPr>
                <w:rFonts w:ascii="Arial" w:eastAsia="宋体" w:hAnsi="Arial" w:cs="Arial"/>
                <w:sz w:val="18"/>
                <w:szCs w:val="18"/>
                <w:rPrChange w:id="1705" w:author="S1-231277" w:date="2023-05-29T11:35:00Z">
                  <w:rPr>
                    <w:rFonts w:eastAsia="宋体"/>
                  </w:rPr>
                </w:rPrChange>
              </w:rPr>
              <w:t>3</w:t>
            </w:r>
            <w:r w:rsidRPr="005D395D">
              <w:rPr>
                <w:rFonts w:ascii="Arial" w:eastAsia="宋体" w:hAnsi="Arial" w:cs="Arial"/>
                <w:sz w:val="18"/>
                <w:szCs w:val="18"/>
                <w:rPrChange w:id="1706" w:author="S1-231277" w:date="2023-05-29T11:35:00Z">
                  <w:rPr>
                    <w:rFonts w:eastAsia="宋体"/>
                  </w:rPr>
                </w:rPrChange>
              </w:rPr>
              <w:t>]</w:t>
            </w:r>
          </w:p>
          <w:p w14:paraId="5CE515A6" w14:textId="77777777" w:rsidR="000E5959" w:rsidRPr="005D395D" w:rsidRDefault="000E5959" w:rsidP="002872E4">
            <w:pPr>
              <w:rPr>
                <w:rFonts w:ascii="Arial" w:eastAsia="宋体" w:hAnsi="Arial" w:cs="Arial"/>
                <w:b/>
                <w:sz w:val="18"/>
                <w:szCs w:val="18"/>
                <w:u w:val="single"/>
                <w:lang w:eastAsia="zh-CN"/>
                <w:rPrChange w:id="1707" w:author="S1-231277" w:date="2023-05-29T11:35:00Z">
                  <w:rPr>
                    <w:rFonts w:eastAsia="宋体"/>
                    <w:b/>
                    <w:u w:val="single"/>
                    <w:lang w:eastAsia="zh-CN"/>
                  </w:rPr>
                </w:rPrChange>
              </w:rPr>
            </w:pPr>
          </w:p>
        </w:tc>
        <w:tc>
          <w:tcPr>
            <w:tcW w:w="3629" w:type="dxa"/>
            <w:shd w:val="clear" w:color="auto" w:fill="auto"/>
          </w:tcPr>
          <w:p w14:paraId="5B7C766B" w14:textId="77777777" w:rsidR="000E5959" w:rsidRPr="00D54850" w:rsidRDefault="000E5959" w:rsidP="002872E4">
            <w:pPr>
              <w:rPr>
                <w:rFonts w:ascii="Arial" w:eastAsia="宋体" w:hAnsi="Arial" w:cs="Arial"/>
                <w:b/>
                <w:sz w:val="18"/>
                <w:szCs w:val="18"/>
                <w:u w:val="single"/>
                <w:lang w:eastAsia="zh-CN"/>
                <w:rPrChange w:id="1708" w:author="S1-231277" w:date="2023-05-29T11:31:00Z">
                  <w:rPr>
                    <w:rFonts w:eastAsia="宋体"/>
                    <w:b/>
                    <w:u w:val="single"/>
                    <w:lang w:eastAsia="zh-CN"/>
                  </w:rPr>
                </w:rPrChange>
              </w:rPr>
            </w:pPr>
            <w:r w:rsidRPr="00D54850">
              <w:rPr>
                <w:rFonts w:ascii="Arial" w:eastAsia="宋体" w:hAnsi="Arial" w:cs="Arial"/>
                <w:sz w:val="18"/>
                <w:szCs w:val="18"/>
                <w:lang w:eastAsia="zh-CN"/>
                <w:rPrChange w:id="1709" w:author="S1-231277" w:date="2023-05-29T11:31:00Z">
                  <w:rPr>
                    <w:rFonts w:eastAsia="宋体"/>
                    <w:lang w:eastAsia="zh-CN"/>
                  </w:rPr>
                </w:rPrChange>
              </w:rPr>
              <w:t>Defines the topology and level of analysis to assess the energy efficiency of mobile networks (excluding terminal)</w:t>
            </w:r>
          </w:p>
        </w:tc>
      </w:tr>
      <w:tr w:rsidR="00FB107B" w:rsidRPr="00D54850" w14:paraId="750DF273" w14:textId="77777777" w:rsidTr="0046724A">
        <w:tc>
          <w:tcPr>
            <w:tcW w:w="716" w:type="dxa"/>
            <w:shd w:val="clear" w:color="auto" w:fill="auto"/>
          </w:tcPr>
          <w:p w14:paraId="7F7BFE1F" w14:textId="0743126D" w:rsidR="00FB107B" w:rsidRPr="00D54850" w:rsidRDefault="00FB107B" w:rsidP="00FB107B">
            <w:pPr>
              <w:rPr>
                <w:rFonts w:ascii="Arial" w:eastAsia="宋体" w:hAnsi="Arial" w:cs="Arial"/>
                <w:b/>
                <w:sz w:val="18"/>
                <w:szCs w:val="18"/>
                <w:u w:val="single"/>
                <w:lang w:eastAsia="zh-CN"/>
                <w:rPrChange w:id="1710" w:author="S1-231277" w:date="2023-05-29T11:31:00Z">
                  <w:rPr>
                    <w:rFonts w:eastAsia="宋体"/>
                    <w:b/>
                    <w:u w:val="single"/>
                    <w:lang w:eastAsia="zh-CN"/>
                  </w:rPr>
                </w:rPrChange>
              </w:rPr>
            </w:pPr>
            <w:ins w:id="1711" w:author="S1-231277" w:date="2023-05-29T11:28:00Z">
              <w:r w:rsidRPr="00D54850">
                <w:rPr>
                  <w:rFonts w:ascii="Arial" w:eastAsia="宋体" w:hAnsi="Arial" w:cs="Arial"/>
                  <w:sz w:val="18"/>
                  <w:szCs w:val="18"/>
                  <w:lang w:eastAsia="zh-CN"/>
                  <w:rPrChange w:id="1712" w:author="S1-231277" w:date="2023-05-29T11:31:00Z">
                    <w:rPr>
                      <w:rFonts w:eastAsia="宋体"/>
                      <w:lang w:eastAsia="zh-CN"/>
                    </w:rPr>
                  </w:rPrChange>
                </w:rPr>
                <w:lastRenderedPageBreak/>
                <w:t>ETSI</w:t>
              </w:r>
            </w:ins>
          </w:p>
        </w:tc>
        <w:tc>
          <w:tcPr>
            <w:tcW w:w="943" w:type="dxa"/>
            <w:shd w:val="clear" w:color="auto" w:fill="auto"/>
          </w:tcPr>
          <w:p w14:paraId="52D0F521" w14:textId="6A01D047" w:rsidR="00FB107B" w:rsidRPr="00D54850" w:rsidRDefault="00FB107B" w:rsidP="00FB107B">
            <w:pPr>
              <w:rPr>
                <w:rFonts w:ascii="Arial" w:eastAsia="宋体" w:hAnsi="Arial" w:cs="Arial"/>
                <w:b/>
                <w:sz w:val="18"/>
                <w:szCs w:val="18"/>
                <w:u w:val="single"/>
                <w:lang w:eastAsia="zh-CN"/>
                <w:rPrChange w:id="1713" w:author="S1-231277" w:date="2023-05-29T11:31:00Z">
                  <w:rPr>
                    <w:rFonts w:eastAsia="宋体"/>
                    <w:b/>
                    <w:u w:val="single"/>
                    <w:lang w:eastAsia="zh-CN"/>
                  </w:rPr>
                </w:rPrChange>
              </w:rPr>
            </w:pPr>
            <w:ins w:id="1714" w:author="S1-231277" w:date="2023-05-29T11:28:00Z">
              <w:r w:rsidRPr="00D54850">
                <w:rPr>
                  <w:rFonts w:ascii="Arial" w:eastAsia="宋体" w:hAnsi="Arial" w:cs="Arial"/>
                  <w:sz w:val="18"/>
                  <w:szCs w:val="18"/>
                  <w:lang w:eastAsia="zh-CN"/>
                  <w:rPrChange w:id="1715" w:author="S1-231277" w:date="2023-05-29T11:31:00Z">
                    <w:rPr>
                      <w:rFonts w:eastAsia="宋体"/>
                      <w:lang w:eastAsia="zh-CN"/>
                    </w:rPr>
                  </w:rPrChange>
                </w:rPr>
                <w:t>TC EE</w:t>
              </w:r>
            </w:ins>
          </w:p>
        </w:tc>
        <w:tc>
          <w:tcPr>
            <w:tcW w:w="4343" w:type="dxa"/>
            <w:shd w:val="clear" w:color="auto" w:fill="auto"/>
          </w:tcPr>
          <w:p w14:paraId="3558D538" w14:textId="479EA23C" w:rsidR="00FB107B" w:rsidRPr="005D395D" w:rsidRDefault="00FB107B" w:rsidP="00FB107B">
            <w:pPr>
              <w:keepLines/>
              <w:rPr>
                <w:rFonts w:ascii="Arial" w:eastAsia="宋体" w:hAnsi="Arial" w:cs="Arial"/>
                <w:sz w:val="18"/>
                <w:szCs w:val="18"/>
                <w:rPrChange w:id="1716" w:author="S1-231277" w:date="2023-05-29T11:35:00Z">
                  <w:rPr>
                    <w:rFonts w:eastAsia="宋体"/>
                  </w:rPr>
                </w:rPrChange>
              </w:rPr>
            </w:pPr>
            <w:r w:rsidRPr="005D395D">
              <w:rPr>
                <w:rFonts w:ascii="Arial" w:eastAsia="宋体" w:hAnsi="Arial" w:cs="Arial"/>
                <w:sz w:val="18"/>
                <w:szCs w:val="18"/>
                <w:rPrChange w:id="1717" w:author="S1-231277" w:date="2023-05-29T11:35:00Z">
                  <w:rPr>
                    <w:rFonts w:eastAsia="宋体"/>
                  </w:rPr>
                </w:rPrChange>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5D395D" w:rsidRDefault="00FB107B" w:rsidP="00FB107B">
            <w:pPr>
              <w:rPr>
                <w:rFonts w:ascii="Arial" w:eastAsia="宋体" w:hAnsi="Arial" w:cs="Arial"/>
                <w:b/>
                <w:sz w:val="18"/>
                <w:szCs w:val="18"/>
                <w:u w:val="single"/>
                <w:lang w:eastAsia="zh-CN"/>
                <w:rPrChange w:id="1718" w:author="S1-231277" w:date="2023-05-29T11:35:00Z">
                  <w:rPr>
                    <w:rFonts w:eastAsia="宋体"/>
                    <w:b/>
                    <w:u w:val="single"/>
                    <w:lang w:eastAsia="zh-CN"/>
                  </w:rPr>
                </w:rPrChange>
              </w:rPr>
            </w:pPr>
          </w:p>
        </w:tc>
        <w:tc>
          <w:tcPr>
            <w:tcW w:w="3629" w:type="dxa"/>
            <w:shd w:val="clear" w:color="auto" w:fill="auto"/>
          </w:tcPr>
          <w:p w14:paraId="7CC03714" w14:textId="77777777" w:rsidR="00FB107B" w:rsidRPr="00D54850" w:rsidRDefault="00FB107B" w:rsidP="00FB107B">
            <w:pPr>
              <w:rPr>
                <w:rFonts w:ascii="Arial" w:eastAsia="宋体" w:hAnsi="Arial" w:cs="Arial"/>
                <w:b/>
                <w:sz w:val="18"/>
                <w:szCs w:val="18"/>
                <w:u w:val="single"/>
                <w:lang w:eastAsia="zh-CN"/>
                <w:rPrChange w:id="1719" w:author="S1-231277" w:date="2023-05-29T11:31:00Z">
                  <w:rPr>
                    <w:rFonts w:eastAsia="宋体"/>
                    <w:b/>
                    <w:u w:val="single"/>
                    <w:lang w:eastAsia="zh-CN"/>
                  </w:rPr>
                </w:rPrChange>
              </w:rPr>
            </w:pPr>
            <w:r w:rsidRPr="00D54850">
              <w:rPr>
                <w:rFonts w:ascii="Arial" w:eastAsia="宋体" w:hAnsi="Arial" w:cs="Arial"/>
                <w:sz w:val="18"/>
                <w:szCs w:val="18"/>
                <w:lang w:eastAsia="zh-CN"/>
                <w:rPrChange w:id="1720" w:author="S1-231277" w:date="2023-05-29T11:31:00Z">
                  <w:rPr>
                    <w:rFonts w:eastAsia="宋体"/>
                    <w:lang w:eastAsia="zh-CN"/>
                  </w:rPr>
                </w:rPrChange>
              </w:rPr>
              <w:t>Defines monitoring and control of Infrastructure Environment i.e. power, cooling and building environment systems for telecommunication centres and access network locations.</w:t>
            </w:r>
          </w:p>
        </w:tc>
      </w:tr>
      <w:tr w:rsidR="00FB107B" w:rsidRPr="00D54850" w14:paraId="4AFE84CE" w14:textId="77777777" w:rsidTr="0046724A">
        <w:tc>
          <w:tcPr>
            <w:tcW w:w="716" w:type="dxa"/>
            <w:shd w:val="clear" w:color="auto" w:fill="auto"/>
          </w:tcPr>
          <w:p w14:paraId="331B0D1B" w14:textId="13EDBEEC" w:rsidR="00FB107B" w:rsidRPr="00D54850" w:rsidRDefault="00FB107B" w:rsidP="00FB107B">
            <w:pPr>
              <w:rPr>
                <w:rFonts w:ascii="Arial" w:eastAsia="宋体" w:hAnsi="Arial" w:cs="Arial"/>
                <w:b/>
                <w:sz w:val="18"/>
                <w:szCs w:val="18"/>
                <w:u w:val="single"/>
                <w:lang w:eastAsia="zh-CN"/>
                <w:rPrChange w:id="1721" w:author="S1-231277" w:date="2023-05-29T11:31:00Z">
                  <w:rPr>
                    <w:rFonts w:eastAsia="宋体"/>
                    <w:b/>
                    <w:u w:val="single"/>
                    <w:lang w:eastAsia="zh-CN"/>
                  </w:rPr>
                </w:rPrChange>
              </w:rPr>
            </w:pPr>
            <w:ins w:id="1722" w:author="S1-231277" w:date="2023-05-29T11:29:00Z">
              <w:r w:rsidRPr="00D54850">
                <w:rPr>
                  <w:rFonts w:ascii="Arial" w:eastAsia="宋体" w:hAnsi="Arial" w:cs="Arial"/>
                  <w:sz w:val="18"/>
                  <w:szCs w:val="18"/>
                  <w:lang w:eastAsia="zh-CN"/>
                  <w:rPrChange w:id="1723" w:author="S1-231277" w:date="2023-05-29T11:31:00Z">
                    <w:rPr>
                      <w:rFonts w:eastAsia="宋体"/>
                      <w:lang w:eastAsia="zh-CN"/>
                    </w:rPr>
                  </w:rPrChange>
                </w:rPr>
                <w:t>ETSI</w:t>
              </w:r>
            </w:ins>
          </w:p>
        </w:tc>
        <w:tc>
          <w:tcPr>
            <w:tcW w:w="943" w:type="dxa"/>
            <w:shd w:val="clear" w:color="auto" w:fill="auto"/>
          </w:tcPr>
          <w:p w14:paraId="2FD28ADE" w14:textId="22C20F1F" w:rsidR="00FB107B" w:rsidRPr="00D54850" w:rsidRDefault="00FB107B" w:rsidP="00FB107B">
            <w:pPr>
              <w:rPr>
                <w:rFonts w:ascii="Arial" w:eastAsia="宋体" w:hAnsi="Arial" w:cs="Arial"/>
                <w:b/>
                <w:sz w:val="18"/>
                <w:szCs w:val="18"/>
                <w:u w:val="single"/>
                <w:lang w:eastAsia="zh-CN"/>
                <w:rPrChange w:id="1724" w:author="S1-231277" w:date="2023-05-29T11:31:00Z">
                  <w:rPr>
                    <w:rFonts w:eastAsia="宋体"/>
                    <w:b/>
                    <w:u w:val="single"/>
                    <w:lang w:eastAsia="zh-CN"/>
                  </w:rPr>
                </w:rPrChange>
              </w:rPr>
            </w:pPr>
            <w:ins w:id="1725" w:author="S1-231277" w:date="2023-05-29T11:29:00Z">
              <w:r w:rsidRPr="00D54850">
                <w:rPr>
                  <w:rFonts w:ascii="Arial" w:eastAsia="宋体" w:hAnsi="Arial" w:cs="Arial"/>
                  <w:sz w:val="18"/>
                  <w:szCs w:val="18"/>
                  <w:lang w:eastAsia="zh-CN"/>
                  <w:rPrChange w:id="1726" w:author="S1-231277" w:date="2023-05-29T11:31:00Z">
                    <w:rPr>
                      <w:rFonts w:eastAsia="宋体"/>
                      <w:lang w:eastAsia="zh-CN"/>
                    </w:rPr>
                  </w:rPrChange>
                </w:rPr>
                <w:t>TC EE</w:t>
              </w:r>
            </w:ins>
          </w:p>
        </w:tc>
        <w:tc>
          <w:tcPr>
            <w:tcW w:w="4343" w:type="dxa"/>
            <w:shd w:val="clear" w:color="auto" w:fill="auto"/>
          </w:tcPr>
          <w:p w14:paraId="3B263A1F" w14:textId="5A0EB115" w:rsidR="00FB107B" w:rsidRPr="005D395D" w:rsidRDefault="00FB107B" w:rsidP="00FB107B">
            <w:pPr>
              <w:keepLines/>
              <w:rPr>
                <w:rFonts w:ascii="Arial" w:eastAsia="宋体" w:hAnsi="Arial" w:cs="Arial"/>
                <w:sz w:val="18"/>
                <w:szCs w:val="18"/>
                <w:rPrChange w:id="1727" w:author="S1-231277" w:date="2023-05-29T11:35:00Z">
                  <w:rPr>
                    <w:rFonts w:eastAsia="宋体"/>
                  </w:rPr>
                </w:rPrChange>
              </w:rPr>
            </w:pPr>
            <w:r w:rsidRPr="005D395D">
              <w:rPr>
                <w:rFonts w:ascii="Arial" w:eastAsia="宋体" w:hAnsi="Arial" w:cs="Arial"/>
                <w:sz w:val="18"/>
                <w:szCs w:val="18"/>
                <w:rPrChange w:id="1728" w:author="S1-231277" w:date="2023-05-29T11:35:00Z">
                  <w:rPr>
                    <w:rFonts w:eastAsia="宋体"/>
                  </w:rPr>
                </w:rPrChange>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5D395D" w:rsidRDefault="00FB107B" w:rsidP="00FB107B">
            <w:pPr>
              <w:rPr>
                <w:rFonts w:ascii="Arial" w:eastAsia="宋体" w:hAnsi="Arial" w:cs="Arial"/>
                <w:b/>
                <w:sz w:val="18"/>
                <w:szCs w:val="18"/>
                <w:u w:val="single"/>
                <w:lang w:eastAsia="zh-CN"/>
                <w:rPrChange w:id="1729" w:author="S1-231277" w:date="2023-05-29T11:35:00Z">
                  <w:rPr>
                    <w:rFonts w:eastAsia="宋体"/>
                    <w:b/>
                    <w:u w:val="single"/>
                    <w:lang w:eastAsia="zh-CN"/>
                  </w:rPr>
                </w:rPrChange>
              </w:rPr>
            </w:pPr>
          </w:p>
        </w:tc>
        <w:tc>
          <w:tcPr>
            <w:tcW w:w="3629" w:type="dxa"/>
            <w:shd w:val="clear" w:color="auto" w:fill="auto"/>
          </w:tcPr>
          <w:p w14:paraId="755B4F4F" w14:textId="77777777" w:rsidR="00FB107B" w:rsidRPr="00D54850" w:rsidRDefault="00FB107B" w:rsidP="00FB107B">
            <w:pPr>
              <w:rPr>
                <w:rFonts w:ascii="Arial" w:eastAsia="宋体" w:hAnsi="Arial" w:cs="Arial"/>
                <w:sz w:val="18"/>
                <w:szCs w:val="18"/>
                <w:lang w:eastAsia="zh-CN"/>
                <w:rPrChange w:id="1730" w:author="S1-231277" w:date="2023-05-29T11:31:00Z">
                  <w:rPr>
                    <w:rFonts w:eastAsia="宋体"/>
                    <w:lang w:eastAsia="zh-CN"/>
                  </w:rPr>
                </w:rPrChange>
              </w:rPr>
            </w:pPr>
            <w:r w:rsidRPr="00D54850">
              <w:rPr>
                <w:rFonts w:ascii="Arial" w:eastAsia="宋体" w:hAnsi="Arial" w:cs="Arial"/>
                <w:sz w:val="18"/>
                <w:szCs w:val="18"/>
                <w:lang w:eastAsia="zh-CN"/>
                <w:rPrChange w:id="1731" w:author="S1-231277" w:date="2023-05-29T11:31:00Z">
                  <w:rPr>
                    <w:rFonts w:eastAsia="宋体"/>
                    <w:lang w:eastAsia="zh-CN"/>
                  </w:rPr>
                </w:rPrChange>
              </w:rPr>
              <w:t xml:space="preserve">Defines measurement and monitoring of power, energy and environmental parameters for ICT equipment in telecommunications or </w:t>
            </w:r>
            <w:proofErr w:type="spellStart"/>
            <w:r w:rsidRPr="00D54850">
              <w:rPr>
                <w:rFonts w:ascii="Arial" w:eastAsia="宋体" w:hAnsi="Arial" w:cs="Arial"/>
                <w:sz w:val="18"/>
                <w:szCs w:val="18"/>
                <w:lang w:eastAsia="zh-CN"/>
                <w:rPrChange w:id="1732" w:author="S1-231277" w:date="2023-05-29T11:31:00Z">
                  <w:rPr>
                    <w:rFonts w:eastAsia="宋体"/>
                    <w:lang w:eastAsia="zh-CN"/>
                  </w:rPr>
                </w:rPrChange>
              </w:rPr>
              <w:t>datacenter</w:t>
            </w:r>
            <w:proofErr w:type="spellEnd"/>
            <w:r w:rsidRPr="00D54850">
              <w:rPr>
                <w:rFonts w:ascii="Arial" w:eastAsia="宋体" w:hAnsi="Arial" w:cs="Arial"/>
                <w:sz w:val="18"/>
                <w:szCs w:val="18"/>
                <w:lang w:eastAsia="zh-CN"/>
                <w:rPrChange w:id="1733" w:author="S1-231277" w:date="2023-05-29T11:31:00Z">
                  <w:rPr>
                    <w:rFonts w:eastAsia="宋体"/>
                    <w:lang w:eastAsia="zh-CN"/>
                  </w:rPr>
                </w:rPrChange>
              </w:rPr>
              <w:t xml:space="preserve"> or customer premises</w:t>
            </w:r>
          </w:p>
        </w:tc>
      </w:tr>
    </w:tbl>
    <w:p w14:paraId="2139BD76" w14:textId="38CE0943" w:rsidR="000E5959" w:rsidRPr="004F3CFF" w:rsidDel="0016536A" w:rsidRDefault="000E5959" w:rsidP="000E5959">
      <w:pPr>
        <w:jc w:val="center"/>
        <w:rPr>
          <w:moveFrom w:id="1734" w:author="S1-231277" w:date="2023-05-29T11:26:00Z"/>
          <w:rFonts w:eastAsia="宋体"/>
          <w:b/>
          <w:bCs/>
          <w:lang w:eastAsia="zh-CN"/>
        </w:rPr>
      </w:pPr>
      <w:moveFromRangeStart w:id="1735" w:author="S1-231277" w:date="2023-05-29T11:26:00Z" w:name="move136252021"/>
      <w:moveFrom w:id="1736" w:author="S1-231277" w:date="2023-05-29T11:26:00Z">
        <w:r w:rsidRPr="004F3CFF" w:rsidDel="0016536A">
          <w:rPr>
            <w:rFonts w:eastAsia="宋体"/>
            <w:b/>
            <w:bCs/>
          </w:rPr>
          <w:t>Table A.3-2: List of EE specifications</w:t>
        </w:r>
      </w:moveFrom>
    </w:p>
    <w:moveFromRangeEnd w:id="1735"/>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1737" w:name="_Toc112402486"/>
      <w:r>
        <w:br w:type="page"/>
      </w:r>
    </w:p>
    <w:p w14:paraId="5CA5E6C2" w14:textId="2F0000CE" w:rsidR="00080512" w:rsidRPr="004D3578" w:rsidRDefault="00080512">
      <w:pPr>
        <w:pStyle w:val="8"/>
      </w:pPr>
      <w:bookmarkStart w:id="1738" w:name="_Toc112403537"/>
      <w:bookmarkStart w:id="1739" w:name="_Toc112660808"/>
      <w:bookmarkStart w:id="1740" w:name="_Toc113369787"/>
      <w:bookmarkStart w:id="1741" w:name="_Toc120118746"/>
      <w:bookmarkStart w:id="1742" w:name="_Toc129358271"/>
      <w:r w:rsidRPr="004D3578">
        <w:lastRenderedPageBreak/>
        <w:t xml:space="preserve">Annex </w:t>
      </w:r>
      <w:r w:rsidR="0020474F">
        <w:t>B</w:t>
      </w:r>
      <w:r w:rsidR="0020474F" w:rsidRPr="004D3578">
        <w:t xml:space="preserve"> </w:t>
      </w:r>
      <w:r w:rsidRPr="004D3578">
        <w:t>(informative):</w:t>
      </w:r>
      <w:r w:rsidRPr="004D3578">
        <w:br/>
        <w:t>Change history</w:t>
      </w:r>
      <w:bookmarkEnd w:id="1737"/>
      <w:bookmarkEnd w:id="1738"/>
      <w:bookmarkEnd w:id="1739"/>
      <w:bookmarkEnd w:id="1740"/>
      <w:bookmarkEnd w:id="1741"/>
      <w:bookmarkEnd w:id="1742"/>
    </w:p>
    <w:p w14:paraId="06FAD520" w14:textId="77777777" w:rsidR="00054A22" w:rsidRPr="00235394" w:rsidRDefault="00054A22" w:rsidP="00054A22">
      <w:pPr>
        <w:pStyle w:val="TH"/>
      </w:pPr>
      <w:bookmarkStart w:id="1743" w:name="historyclause"/>
      <w:bookmarkEnd w:id="17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15FDF39E" w14:textId="14DD58A7" w:rsidR="00773138" w:rsidRPr="00234E18" w:rsidRDefault="00773138" w:rsidP="00773138">
            <w:pPr>
              <w:pStyle w:val="TAC"/>
              <w:rPr>
                <w:sz w:val="16"/>
                <w:szCs w:val="16"/>
                <w:highlight w:val="yellow"/>
              </w:rPr>
            </w:pP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0FC83C37" w:rsidR="00893060" w:rsidRDefault="00DC7940" w:rsidP="00893060">
            <w:pPr>
              <w:pStyle w:val="TAL"/>
              <w:rPr>
                <w:sz w:val="16"/>
                <w:szCs w:val="16"/>
              </w:rPr>
            </w:pPr>
            <w:r>
              <w:rPr>
                <w:sz w:val="16"/>
                <w:szCs w:val="16"/>
              </w:rPr>
              <w:t xml:space="preserve">Inclusion of </w:t>
            </w:r>
            <w:r w:rsidR="00893060">
              <w:rPr>
                <w:sz w:val="16"/>
                <w:szCs w:val="16"/>
              </w:rPr>
              <w:t xml:space="preserve">approved </w:t>
            </w:r>
            <w:proofErr w:type="spellStart"/>
            <w:r w:rsidR="00893060">
              <w:rPr>
                <w:sz w:val="16"/>
                <w:szCs w:val="16"/>
              </w:rPr>
              <w:t>pCRs</w:t>
            </w:r>
            <w:proofErr w:type="spellEnd"/>
            <w:r w:rsidR="00893060">
              <w:rPr>
                <w:sz w:val="16"/>
                <w:szCs w:val="16"/>
              </w:rPr>
              <w:t xml:space="preserve"> from SA1 #99e</w:t>
            </w:r>
            <w:r>
              <w:rPr>
                <w:sz w:val="16"/>
                <w:szCs w:val="16"/>
              </w:rPr>
              <w:t xml:space="preserve">: </w:t>
            </w:r>
            <w:r w:rsidRPr="00DC7940">
              <w:rPr>
                <w:sz w:val="16"/>
                <w:szCs w:val="16"/>
              </w:rPr>
              <w:t>S1-222413: S1-222414: S1-222415: S1-222416</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4EEC6BE9" w14:textId="1935D450" w:rsidR="00EB0B82" w:rsidRPr="007E1506" w:rsidRDefault="00EB0B82" w:rsidP="00EB0B82">
            <w:pPr>
              <w:pStyle w:val="TAC"/>
              <w:rPr>
                <w:sz w:val="16"/>
                <w:szCs w:val="16"/>
                <w:lang w:eastAsia="zh-CN"/>
              </w:rPr>
            </w:pP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6D17122" w:rsidR="00EB0B82" w:rsidRDefault="00DC7940" w:rsidP="00A13C1E">
            <w:pPr>
              <w:pStyle w:val="TAL"/>
              <w:rPr>
                <w:sz w:val="16"/>
                <w:szCs w:val="16"/>
              </w:rPr>
            </w:pPr>
            <w:r>
              <w:rPr>
                <w:sz w:val="16"/>
                <w:szCs w:val="16"/>
              </w:rPr>
              <w:t xml:space="preserve">Inclusion of </w:t>
            </w:r>
            <w:r w:rsidR="00A13C1E">
              <w:rPr>
                <w:sz w:val="16"/>
                <w:szCs w:val="16"/>
              </w:rPr>
              <w:t xml:space="preserve">approved </w:t>
            </w:r>
            <w:proofErr w:type="spellStart"/>
            <w:r w:rsidR="00A13C1E">
              <w:rPr>
                <w:sz w:val="16"/>
                <w:szCs w:val="16"/>
              </w:rPr>
              <w:t>pCRs</w:t>
            </w:r>
            <w:proofErr w:type="spellEnd"/>
            <w:r w:rsidR="00A13C1E">
              <w:rPr>
                <w:sz w:val="16"/>
                <w:szCs w:val="16"/>
              </w:rPr>
              <w:t xml:space="preserve"> from SA1 #100</w:t>
            </w:r>
            <w:r>
              <w:rPr>
                <w:sz w:val="16"/>
                <w:szCs w:val="16"/>
              </w:rPr>
              <w:t xml:space="preserve">: </w:t>
            </w:r>
            <w:r w:rsidRPr="00DC7940">
              <w:rPr>
                <w:sz w:val="16"/>
                <w:szCs w:val="16"/>
              </w:rPr>
              <w:t>S1-223431: S1-223654: S1-223656: S1-223657: S1-223658</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c>
          <w:tcPr>
            <w:tcW w:w="800" w:type="dxa"/>
            <w:shd w:val="solid" w:color="FFFFFF" w:fill="auto"/>
          </w:tcPr>
          <w:p w14:paraId="2C1C7A63" w14:textId="37271607" w:rsidR="00D76C99" w:rsidRDefault="00D76C99" w:rsidP="0089306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5B8FE5B4" w14:textId="3CA2A5E4" w:rsidR="00D76C99" w:rsidRDefault="00D76C99" w:rsidP="00893060">
            <w:pPr>
              <w:pStyle w:val="TAC"/>
              <w:rPr>
                <w:sz w:val="16"/>
                <w:szCs w:val="16"/>
                <w:lang w:eastAsia="zh-CN"/>
              </w:rPr>
            </w:pPr>
            <w:r>
              <w:rPr>
                <w:rFonts w:hint="eastAsia"/>
                <w:sz w:val="16"/>
                <w:szCs w:val="16"/>
                <w:lang w:eastAsia="zh-CN"/>
              </w:rPr>
              <w:t>S</w:t>
            </w:r>
            <w:r>
              <w:rPr>
                <w:sz w:val="16"/>
                <w:szCs w:val="16"/>
                <w:lang w:eastAsia="zh-CN"/>
              </w:rPr>
              <w:t>A1#101</w:t>
            </w:r>
          </w:p>
        </w:tc>
        <w:tc>
          <w:tcPr>
            <w:tcW w:w="1094" w:type="dxa"/>
            <w:shd w:val="solid" w:color="FFFFFF" w:fill="auto"/>
          </w:tcPr>
          <w:p w14:paraId="3A6C1E01" w14:textId="1C9466CD" w:rsidR="00D65BB4" w:rsidRDefault="00D65BB4" w:rsidP="00773138">
            <w:pPr>
              <w:pStyle w:val="TAC"/>
              <w:rPr>
                <w:sz w:val="16"/>
                <w:szCs w:val="16"/>
                <w:lang w:eastAsia="zh-CN"/>
              </w:rPr>
            </w:pPr>
          </w:p>
        </w:tc>
        <w:tc>
          <w:tcPr>
            <w:tcW w:w="425" w:type="dxa"/>
            <w:shd w:val="solid" w:color="FFFFFF" w:fill="auto"/>
          </w:tcPr>
          <w:p w14:paraId="60C7F09E" w14:textId="77777777" w:rsidR="00D76C99" w:rsidRPr="006B0D02" w:rsidRDefault="00D76C99" w:rsidP="00893060">
            <w:pPr>
              <w:pStyle w:val="TAL"/>
              <w:rPr>
                <w:sz w:val="16"/>
                <w:szCs w:val="16"/>
              </w:rPr>
            </w:pPr>
          </w:p>
        </w:tc>
        <w:tc>
          <w:tcPr>
            <w:tcW w:w="425" w:type="dxa"/>
            <w:shd w:val="solid" w:color="FFFFFF" w:fill="auto"/>
          </w:tcPr>
          <w:p w14:paraId="7166B895" w14:textId="77777777" w:rsidR="00D76C99" w:rsidRPr="006B0D02" w:rsidRDefault="00D76C99" w:rsidP="00893060">
            <w:pPr>
              <w:pStyle w:val="TAR"/>
              <w:rPr>
                <w:sz w:val="16"/>
                <w:szCs w:val="16"/>
              </w:rPr>
            </w:pPr>
          </w:p>
        </w:tc>
        <w:tc>
          <w:tcPr>
            <w:tcW w:w="425" w:type="dxa"/>
            <w:shd w:val="solid" w:color="FFFFFF" w:fill="auto"/>
          </w:tcPr>
          <w:p w14:paraId="0CC42E82" w14:textId="77777777" w:rsidR="00D76C99" w:rsidRPr="006B0D02" w:rsidRDefault="00D76C99" w:rsidP="00893060">
            <w:pPr>
              <w:pStyle w:val="TAC"/>
              <w:rPr>
                <w:sz w:val="16"/>
                <w:szCs w:val="16"/>
              </w:rPr>
            </w:pPr>
          </w:p>
        </w:tc>
        <w:tc>
          <w:tcPr>
            <w:tcW w:w="4962" w:type="dxa"/>
            <w:shd w:val="solid" w:color="FFFFFF" w:fill="auto"/>
          </w:tcPr>
          <w:p w14:paraId="5D38E6CD" w14:textId="6165BDDC" w:rsidR="00D76C99" w:rsidRDefault="00DC7940" w:rsidP="00880E28">
            <w:pPr>
              <w:pStyle w:val="TAL"/>
              <w:rPr>
                <w:sz w:val="16"/>
                <w:szCs w:val="16"/>
              </w:rPr>
            </w:pPr>
            <w:r>
              <w:rPr>
                <w:sz w:val="16"/>
                <w:szCs w:val="16"/>
              </w:rPr>
              <w:t xml:space="preserve">Inclusion of </w:t>
            </w:r>
            <w:r w:rsidR="00D76C99">
              <w:rPr>
                <w:sz w:val="16"/>
                <w:szCs w:val="16"/>
              </w:rPr>
              <w:t xml:space="preserve">approved </w:t>
            </w:r>
            <w:proofErr w:type="spellStart"/>
            <w:r w:rsidR="00D76C99">
              <w:rPr>
                <w:sz w:val="16"/>
                <w:szCs w:val="16"/>
              </w:rPr>
              <w:t>pCRs</w:t>
            </w:r>
            <w:proofErr w:type="spellEnd"/>
            <w:r w:rsidR="00D76C99">
              <w:rPr>
                <w:sz w:val="16"/>
                <w:szCs w:val="16"/>
              </w:rPr>
              <w:t xml:space="preserve"> from SA1 #101</w:t>
            </w:r>
            <w:r>
              <w:rPr>
                <w:sz w:val="16"/>
                <w:szCs w:val="16"/>
              </w:rPr>
              <w:t xml:space="preserve">: </w:t>
            </w:r>
            <w:r w:rsidRPr="00DC7940">
              <w:rPr>
                <w:sz w:val="16"/>
                <w:szCs w:val="16"/>
              </w:rPr>
              <w:t>S1-230061: S1-230418: S1-230445: S1-230589: S1-230680: S1-230685: S1-230790: S1-230791: S1-230792: S1-230793</w:t>
            </w:r>
          </w:p>
        </w:tc>
        <w:tc>
          <w:tcPr>
            <w:tcW w:w="708" w:type="dxa"/>
            <w:shd w:val="solid" w:color="FFFFFF" w:fill="auto"/>
          </w:tcPr>
          <w:p w14:paraId="6AFB1B70" w14:textId="6F650EDE" w:rsidR="00D76C99" w:rsidRDefault="00D76C99" w:rsidP="00893060">
            <w:pPr>
              <w:pStyle w:val="TAC"/>
              <w:rPr>
                <w:sz w:val="16"/>
                <w:szCs w:val="16"/>
                <w:lang w:eastAsia="zh-CN"/>
              </w:rPr>
            </w:pPr>
            <w:r>
              <w:rPr>
                <w:rFonts w:hint="eastAsia"/>
                <w:sz w:val="16"/>
                <w:szCs w:val="16"/>
                <w:lang w:eastAsia="zh-CN"/>
              </w:rPr>
              <w:t>0</w:t>
            </w:r>
            <w:r>
              <w:rPr>
                <w:sz w:val="16"/>
                <w:szCs w:val="16"/>
                <w:lang w:eastAsia="zh-CN"/>
              </w:rPr>
              <w:t>.3.0</w:t>
            </w:r>
          </w:p>
        </w:tc>
      </w:tr>
      <w:tr w:rsidR="00DC7940" w:rsidRPr="006B0D02" w14:paraId="2D91D34E" w14:textId="77777777" w:rsidTr="00234E18">
        <w:tc>
          <w:tcPr>
            <w:tcW w:w="800" w:type="dxa"/>
            <w:shd w:val="solid" w:color="FFFFFF" w:fill="auto"/>
          </w:tcPr>
          <w:p w14:paraId="01F953C7" w14:textId="0B8830EB" w:rsidR="00DC7940" w:rsidRDefault="00DC7940" w:rsidP="00893060">
            <w:pPr>
              <w:pStyle w:val="TAC"/>
              <w:rPr>
                <w:sz w:val="16"/>
                <w:szCs w:val="16"/>
                <w:lang w:eastAsia="zh-CN"/>
              </w:rPr>
            </w:pPr>
            <w:r>
              <w:rPr>
                <w:sz w:val="16"/>
                <w:szCs w:val="16"/>
                <w:lang w:eastAsia="zh-CN"/>
              </w:rPr>
              <w:t>2023-03</w:t>
            </w:r>
          </w:p>
        </w:tc>
        <w:tc>
          <w:tcPr>
            <w:tcW w:w="800" w:type="dxa"/>
            <w:shd w:val="solid" w:color="FFFFFF" w:fill="auto"/>
          </w:tcPr>
          <w:p w14:paraId="550F9CBC" w14:textId="4B85136C" w:rsidR="00DC7940" w:rsidRDefault="00DC7940" w:rsidP="00893060">
            <w:pPr>
              <w:pStyle w:val="TAC"/>
              <w:rPr>
                <w:sz w:val="16"/>
                <w:szCs w:val="16"/>
                <w:lang w:eastAsia="zh-CN"/>
              </w:rPr>
            </w:pPr>
            <w:r>
              <w:rPr>
                <w:sz w:val="16"/>
                <w:szCs w:val="16"/>
                <w:lang w:eastAsia="zh-CN"/>
              </w:rPr>
              <w:t>SA#99</w:t>
            </w:r>
          </w:p>
        </w:tc>
        <w:tc>
          <w:tcPr>
            <w:tcW w:w="1094" w:type="dxa"/>
            <w:shd w:val="solid" w:color="FFFFFF" w:fill="auto"/>
          </w:tcPr>
          <w:p w14:paraId="52FCAEEA" w14:textId="7B52C8D9" w:rsidR="00DC7940" w:rsidRDefault="00DC7940" w:rsidP="00773138">
            <w:pPr>
              <w:pStyle w:val="TAC"/>
              <w:rPr>
                <w:sz w:val="16"/>
                <w:szCs w:val="16"/>
                <w:lang w:eastAsia="zh-CN"/>
              </w:rPr>
            </w:pPr>
            <w:r>
              <w:rPr>
                <w:sz w:val="16"/>
                <w:szCs w:val="16"/>
                <w:lang w:eastAsia="zh-CN"/>
              </w:rPr>
              <w:t>SP-230226</w:t>
            </w:r>
          </w:p>
        </w:tc>
        <w:tc>
          <w:tcPr>
            <w:tcW w:w="425" w:type="dxa"/>
            <w:shd w:val="solid" w:color="FFFFFF" w:fill="auto"/>
          </w:tcPr>
          <w:p w14:paraId="42CF36F3" w14:textId="77777777" w:rsidR="00DC7940" w:rsidRPr="006B0D02" w:rsidRDefault="00DC7940" w:rsidP="00893060">
            <w:pPr>
              <w:pStyle w:val="TAL"/>
              <w:rPr>
                <w:sz w:val="16"/>
                <w:szCs w:val="16"/>
              </w:rPr>
            </w:pPr>
          </w:p>
        </w:tc>
        <w:tc>
          <w:tcPr>
            <w:tcW w:w="425" w:type="dxa"/>
            <w:shd w:val="solid" w:color="FFFFFF" w:fill="auto"/>
          </w:tcPr>
          <w:p w14:paraId="227BF05B" w14:textId="77777777" w:rsidR="00DC7940" w:rsidRPr="006B0D02" w:rsidRDefault="00DC7940" w:rsidP="00893060">
            <w:pPr>
              <w:pStyle w:val="TAR"/>
              <w:rPr>
                <w:sz w:val="16"/>
                <w:szCs w:val="16"/>
              </w:rPr>
            </w:pPr>
          </w:p>
        </w:tc>
        <w:tc>
          <w:tcPr>
            <w:tcW w:w="425" w:type="dxa"/>
            <w:shd w:val="solid" w:color="FFFFFF" w:fill="auto"/>
          </w:tcPr>
          <w:p w14:paraId="07C09201" w14:textId="77777777" w:rsidR="00DC7940" w:rsidRPr="006B0D02" w:rsidRDefault="00DC7940" w:rsidP="00893060">
            <w:pPr>
              <w:pStyle w:val="TAC"/>
              <w:rPr>
                <w:sz w:val="16"/>
                <w:szCs w:val="16"/>
              </w:rPr>
            </w:pPr>
          </w:p>
        </w:tc>
        <w:tc>
          <w:tcPr>
            <w:tcW w:w="4962" w:type="dxa"/>
            <w:shd w:val="solid" w:color="FFFFFF" w:fill="auto"/>
          </w:tcPr>
          <w:p w14:paraId="01ADD3A9" w14:textId="09434F7D" w:rsidR="00DC7940" w:rsidRDefault="00DC7940" w:rsidP="00880E28">
            <w:pPr>
              <w:pStyle w:val="TAL"/>
              <w:rPr>
                <w:sz w:val="16"/>
                <w:szCs w:val="16"/>
              </w:rPr>
            </w:pPr>
            <w:r>
              <w:rPr>
                <w:sz w:val="16"/>
                <w:szCs w:val="16"/>
              </w:rPr>
              <w:t>MCC clean-up presentation to SA#99</w:t>
            </w:r>
          </w:p>
        </w:tc>
        <w:tc>
          <w:tcPr>
            <w:tcW w:w="708" w:type="dxa"/>
            <w:shd w:val="solid" w:color="FFFFFF" w:fill="auto"/>
          </w:tcPr>
          <w:p w14:paraId="049D9CB7" w14:textId="53819B55" w:rsidR="00DC7940" w:rsidRDefault="00DC7940" w:rsidP="00893060">
            <w:pPr>
              <w:pStyle w:val="TAC"/>
              <w:rPr>
                <w:sz w:val="16"/>
                <w:szCs w:val="16"/>
                <w:lang w:eastAsia="zh-CN"/>
              </w:rPr>
            </w:pPr>
            <w:r>
              <w:rPr>
                <w:sz w:val="16"/>
                <w:szCs w:val="16"/>
                <w:lang w:eastAsia="zh-CN"/>
              </w:rPr>
              <w:t>1.0.0</w:t>
            </w:r>
          </w:p>
        </w:tc>
      </w:tr>
      <w:tr w:rsidR="006E7F20" w:rsidRPr="006B0D02" w14:paraId="1C5337A0" w14:textId="77777777" w:rsidTr="00234E18">
        <w:trPr>
          <w:ins w:id="1744" w:author="Xiaonan Shi" w:date="2023-05-30T19:00:00Z"/>
        </w:trPr>
        <w:tc>
          <w:tcPr>
            <w:tcW w:w="800" w:type="dxa"/>
            <w:shd w:val="solid" w:color="FFFFFF" w:fill="auto"/>
          </w:tcPr>
          <w:p w14:paraId="2BDEDD75" w14:textId="61C59F74" w:rsidR="006E7F20" w:rsidRDefault="00375E1C" w:rsidP="00893060">
            <w:pPr>
              <w:pStyle w:val="TAC"/>
              <w:rPr>
                <w:ins w:id="1745" w:author="Xiaonan Shi" w:date="2023-05-30T19:00:00Z"/>
                <w:sz w:val="16"/>
                <w:szCs w:val="16"/>
                <w:lang w:eastAsia="zh-CN"/>
              </w:rPr>
            </w:pPr>
            <w:ins w:id="1746" w:author="Xiaonan Shi" w:date="2023-05-30T19:00:00Z">
              <w:r>
                <w:rPr>
                  <w:rFonts w:hint="eastAsia"/>
                  <w:sz w:val="16"/>
                  <w:szCs w:val="16"/>
                  <w:lang w:eastAsia="zh-CN"/>
                </w:rPr>
                <w:t>2</w:t>
              </w:r>
              <w:r>
                <w:rPr>
                  <w:sz w:val="16"/>
                  <w:szCs w:val="16"/>
                  <w:lang w:eastAsia="zh-CN"/>
                </w:rPr>
                <w:t>023-05</w:t>
              </w:r>
            </w:ins>
          </w:p>
        </w:tc>
        <w:tc>
          <w:tcPr>
            <w:tcW w:w="800" w:type="dxa"/>
            <w:shd w:val="solid" w:color="FFFFFF" w:fill="auto"/>
          </w:tcPr>
          <w:p w14:paraId="1FE29DC8" w14:textId="52AF4352" w:rsidR="006E7F20" w:rsidRDefault="00375E1C" w:rsidP="00F1307D">
            <w:pPr>
              <w:pStyle w:val="TAC"/>
              <w:rPr>
                <w:ins w:id="1747" w:author="Xiaonan Shi" w:date="2023-05-30T19:00:00Z"/>
                <w:sz w:val="16"/>
                <w:szCs w:val="16"/>
                <w:lang w:eastAsia="zh-CN"/>
              </w:rPr>
            </w:pPr>
            <w:ins w:id="1748" w:author="Xiaonan Shi" w:date="2023-05-30T19:00:00Z">
              <w:r>
                <w:rPr>
                  <w:sz w:val="16"/>
                  <w:szCs w:val="16"/>
                  <w:lang w:eastAsia="zh-CN"/>
                </w:rPr>
                <w:t>SA1#102</w:t>
              </w:r>
            </w:ins>
          </w:p>
        </w:tc>
        <w:tc>
          <w:tcPr>
            <w:tcW w:w="1094" w:type="dxa"/>
            <w:shd w:val="solid" w:color="FFFFFF" w:fill="auto"/>
          </w:tcPr>
          <w:p w14:paraId="53CBD80C" w14:textId="77777777" w:rsidR="006E7F20" w:rsidRDefault="006E7F20" w:rsidP="00773138">
            <w:pPr>
              <w:pStyle w:val="TAC"/>
              <w:rPr>
                <w:ins w:id="1749" w:author="Xiaonan Shi" w:date="2023-05-30T19:00:00Z"/>
                <w:sz w:val="16"/>
                <w:szCs w:val="16"/>
                <w:lang w:eastAsia="zh-CN"/>
              </w:rPr>
            </w:pPr>
          </w:p>
        </w:tc>
        <w:tc>
          <w:tcPr>
            <w:tcW w:w="425" w:type="dxa"/>
            <w:shd w:val="solid" w:color="FFFFFF" w:fill="auto"/>
          </w:tcPr>
          <w:p w14:paraId="4E2C2EC2" w14:textId="77777777" w:rsidR="006E7F20" w:rsidRPr="006B0D02" w:rsidRDefault="006E7F20" w:rsidP="00893060">
            <w:pPr>
              <w:pStyle w:val="TAL"/>
              <w:rPr>
                <w:ins w:id="1750" w:author="Xiaonan Shi" w:date="2023-05-30T19:00:00Z"/>
                <w:sz w:val="16"/>
                <w:szCs w:val="16"/>
              </w:rPr>
            </w:pPr>
          </w:p>
        </w:tc>
        <w:tc>
          <w:tcPr>
            <w:tcW w:w="425" w:type="dxa"/>
            <w:shd w:val="solid" w:color="FFFFFF" w:fill="auto"/>
          </w:tcPr>
          <w:p w14:paraId="100A9F9F" w14:textId="77777777" w:rsidR="006E7F20" w:rsidRPr="006B0D02" w:rsidRDefault="006E7F20" w:rsidP="00893060">
            <w:pPr>
              <w:pStyle w:val="TAR"/>
              <w:rPr>
                <w:ins w:id="1751" w:author="Xiaonan Shi" w:date="2023-05-30T19:00:00Z"/>
                <w:sz w:val="16"/>
                <w:szCs w:val="16"/>
              </w:rPr>
            </w:pPr>
          </w:p>
        </w:tc>
        <w:tc>
          <w:tcPr>
            <w:tcW w:w="425" w:type="dxa"/>
            <w:shd w:val="solid" w:color="FFFFFF" w:fill="auto"/>
          </w:tcPr>
          <w:p w14:paraId="029A53C2" w14:textId="77777777" w:rsidR="006E7F20" w:rsidRPr="006B0D02" w:rsidRDefault="006E7F20" w:rsidP="00893060">
            <w:pPr>
              <w:pStyle w:val="TAC"/>
              <w:rPr>
                <w:ins w:id="1752" w:author="Xiaonan Shi" w:date="2023-05-30T19:00:00Z"/>
                <w:sz w:val="16"/>
                <w:szCs w:val="16"/>
              </w:rPr>
            </w:pPr>
          </w:p>
        </w:tc>
        <w:tc>
          <w:tcPr>
            <w:tcW w:w="4962" w:type="dxa"/>
            <w:shd w:val="solid" w:color="FFFFFF" w:fill="auto"/>
          </w:tcPr>
          <w:p w14:paraId="758BE768" w14:textId="000E4623" w:rsidR="006E7F20" w:rsidRDefault="00375E1C" w:rsidP="00F1307D">
            <w:pPr>
              <w:pStyle w:val="TAL"/>
              <w:rPr>
                <w:ins w:id="1753" w:author="Xiaonan Shi" w:date="2023-05-30T19:00:00Z"/>
                <w:sz w:val="16"/>
                <w:szCs w:val="16"/>
              </w:rPr>
            </w:pPr>
            <w:ins w:id="1754" w:author="Xiaonan Shi" w:date="2023-05-30T19:00:00Z">
              <w:r>
                <w:rPr>
                  <w:sz w:val="16"/>
                  <w:szCs w:val="16"/>
                </w:rPr>
                <w:t xml:space="preserve">Inclusion of approved </w:t>
              </w:r>
              <w:proofErr w:type="spellStart"/>
              <w:r>
                <w:rPr>
                  <w:sz w:val="16"/>
                  <w:szCs w:val="16"/>
                </w:rPr>
                <w:t>pCRs</w:t>
              </w:r>
              <w:proofErr w:type="spellEnd"/>
              <w:r>
                <w:rPr>
                  <w:sz w:val="16"/>
                  <w:szCs w:val="16"/>
                </w:rPr>
                <w:t xml:space="preserve"> from SA1 #10</w:t>
              </w:r>
              <w:r>
                <w:rPr>
                  <w:sz w:val="16"/>
                  <w:szCs w:val="16"/>
                </w:rPr>
                <w:t>2</w:t>
              </w:r>
              <w:r>
                <w:rPr>
                  <w:sz w:val="16"/>
                  <w:szCs w:val="16"/>
                </w:rPr>
                <w:t>:</w:t>
              </w:r>
            </w:ins>
            <w:ins w:id="1755" w:author="Xiaonan Shi" w:date="2023-05-30T19:01:00Z">
              <w:r>
                <w:rPr>
                  <w:sz w:val="16"/>
                  <w:szCs w:val="16"/>
                </w:rPr>
                <w:t xml:space="preserve"> S1-231179: </w:t>
              </w:r>
              <w:r>
                <w:rPr>
                  <w:sz w:val="16"/>
                  <w:szCs w:val="16"/>
                </w:rPr>
                <w:t>S1-231</w:t>
              </w:r>
              <w:r>
                <w:rPr>
                  <w:sz w:val="16"/>
                  <w:szCs w:val="16"/>
                </w:rPr>
                <w:t>180</w:t>
              </w:r>
            </w:ins>
            <w:ins w:id="1756" w:author="Xiaonan Shi" w:date="2023-05-30T19:02:00Z">
              <w:r>
                <w:rPr>
                  <w:sz w:val="16"/>
                  <w:szCs w:val="16"/>
                </w:rPr>
                <w:t xml:space="preserve">: </w:t>
              </w:r>
              <w:r>
                <w:rPr>
                  <w:sz w:val="16"/>
                  <w:szCs w:val="16"/>
                </w:rPr>
                <w:t>S1-231</w:t>
              </w:r>
              <w:r>
                <w:rPr>
                  <w:sz w:val="16"/>
                  <w:szCs w:val="16"/>
                </w:rPr>
                <w:t>277</w:t>
              </w:r>
              <w:r>
                <w:rPr>
                  <w:sz w:val="16"/>
                  <w:szCs w:val="16"/>
                </w:rPr>
                <w:t>:</w:t>
              </w:r>
              <w:r>
                <w:rPr>
                  <w:sz w:val="16"/>
                  <w:szCs w:val="16"/>
                </w:rPr>
                <w:t xml:space="preserve"> </w:t>
              </w:r>
              <w:r>
                <w:rPr>
                  <w:sz w:val="16"/>
                  <w:szCs w:val="16"/>
                </w:rPr>
                <w:t>S1-231531:</w:t>
              </w:r>
              <w:r>
                <w:rPr>
                  <w:sz w:val="16"/>
                  <w:szCs w:val="16"/>
                </w:rPr>
                <w:t xml:space="preserve"> </w:t>
              </w:r>
              <w:r>
                <w:rPr>
                  <w:sz w:val="16"/>
                  <w:szCs w:val="16"/>
                </w:rPr>
                <w:t>S1-23153</w:t>
              </w:r>
              <w:r>
                <w:rPr>
                  <w:sz w:val="16"/>
                  <w:szCs w:val="16"/>
                </w:rPr>
                <w:t>2</w:t>
              </w:r>
              <w:r>
                <w:rPr>
                  <w:sz w:val="16"/>
                  <w:szCs w:val="16"/>
                </w:rPr>
                <w:t>:</w:t>
              </w:r>
              <w:r>
                <w:rPr>
                  <w:sz w:val="16"/>
                  <w:szCs w:val="16"/>
                </w:rPr>
                <w:t xml:space="preserve"> </w:t>
              </w:r>
              <w:r>
                <w:rPr>
                  <w:sz w:val="16"/>
                  <w:szCs w:val="16"/>
                </w:rPr>
                <w:t>S1-23153</w:t>
              </w:r>
              <w:r>
                <w:rPr>
                  <w:sz w:val="16"/>
                  <w:szCs w:val="16"/>
                </w:rPr>
                <w:t>3</w:t>
              </w:r>
              <w:r>
                <w:rPr>
                  <w:sz w:val="16"/>
                  <w:szCs w:val="16"/>
                </w:rPr>
                <w:t>:</w:t>
              </w:r>
              <w:r>
                <w:rPr>
                  <w:sz w:val="16"/>
                  <w:szCs w:val="16"/>
                </w:rPr>
                <w:t xml:space="preserve"> </w:t>
              </w:r>
              <w:r>
                <w:rPr>
                  <w:sz w:val="16"/>
                  <w:szCs w:val="16"/>
                </w:rPr>
                <w:t>S1-2315</w:t>
              </w:r>
              <w:r>
                <w:rPr>
                  <w:sz w:val="16"/>
                  <w:szCs w:val="16"/>
                </w:rPr>
                <w:t>40</w:t>
              </w:r>
              <w:r>
                <w:rPr>
                  <w:sz w:val="16"/>
                  <w:szCs w:val="16"/>
                </w:rPr>
                <w:t>:</w:t>
              </w:r>
              <w:r>
                <w:rPr>
                  <w:sz w:val="16"/>
                  <w:szCs w:val="16"/>
                </w:rPr>
                <w:t xml:space="preserve"> </w:t>
              </w:r>
              <w:r>
                <w:rPr>
                  <w:sz w:val="16"/>
                  <w:szCs w:val="16"/>
                </w:rPr>
                <w:t>S1-2315</w:t>
              </w:r>
              <w:r>
                <w:rPr>
                  <w:sz w:val="16"/>
                  <w:szCs w:val="16"/>
                </w:rPr>
                <w:t>43</w:t>
              </w:r>
              <w:r>
                <w:rPr>
                  <w:sz w:val="16"/>
                  <w:szCs w:val="16"/>
                </w:rPr>
                <w:t>:</w:t>
              </w:r>
              <w:r>
                <w:rPr>
                  <w:sz w:val="16"/>
                  <w:szCs w:val="16"/>
                </w:rPr>
                <w:t xml:space="preserve"> </w:t>
              </w:r>
              <w:r w:rsidR="00F1307D">
                <w:rPr>
                  <w:sz w:val="16"/>
                  <w:szCs w:val="16"/>
                </w:rPr>
                <w:t>S1-231550:</w:t>
              </w:r>
              <w:r w:rsidR="00F1307D">
                <w:rPr>
                  <w:sz w:val="16"/>
                  <w:szCs w:val="16"/>
                </w:rPr>
                <w:t xml:space="preserve"> </w:t>
              </w:r>
              <w:r w:rsidR="00F1307D">
                <w:rPr>
                  <w:sz w:val="16"/>
                  <w:szCs w:val="16"/>
                </w:rPr>
                <w:t>S1-23155</w:t>
              </w:r>
              <w:r w:rsidR="00F1307D">
                <w:rPr>
                  <w:sz w:val="16"/>
                  <w:szCs w:val="16"/>
                </w:rPr>
                <w:t>2</w:t>
              </w:r>
              <w:r w:rsidR="00F1307D">
                <w:rPr>
                  <w:sz w:val="16"/>
                  <w:szCs w:val="16"/>
                </w:rPr>
                <w:t>:</w:t>
              </w:r>
              <w:r w:rsidR="00F1307D">
                <w:rPr>
                  <w:sz w:val="16"/>
                  <w:szCs w:val="16"/>
                </w:rPr>
                <w:t xml:space="preserve"> </w:t>
              </w:r>
            </w:ins>
            <w:ins w:id="1757" w:author="Xiaonan Shi" w:date="2023-05-30T19:03:00Z">
              <w:r w:rsidR="00F1307D">
                <w:rPr>
                  <w:sz w:val="16"/>
                  <w:szCs w:val="16"/>
                </w:rPr>
                <w:t>S1-231553:</w:t>
              </w:r>
              <w:r w:rsidR="00F1307D">
                <w:rPr>
                  <w:sz w:val="16"/>
                  <w:szCs w:val="16"/>
                </w:rPr>
                <w:t xml:space="preserve"> </w:t>
              </w:r>
              <w:r w:rsidR="00F1307D">
                <w:rPr>
                  <w:sz w:val="16"/>
                  <w:szCs w:val="16"/>
                </w:rPr>
                <w:t>S1-231</w:t>
              </w:r>
              <w:r w:rsidR="00F1307D">
                <w:rPr>
                  <w:sz w:val="16"/>
                  <w:szCs w:val="16"/>
                </w:rPr>
                <w:t>770</w:t>
              </w:r>
              <w:r w:rsidR="00F1307D">
                <w:rPr>
                  <w:sz w:val="16"/>
                  <w:szCs w:val="16"/>
                </w:rPr>
                <w:t>:</w:t>
              </w:r>
              <w:r w:rsidR="00F1307D">
                <w:rPr>
                  <w:sz w:val="16"/>
                  <w:szCs w:val="16"/>
                </w:rPr>
                <w:t xml:space="preserve"> </w:t>
              </w:r>
              <w:r w:rsidR="00F1307D">
                <w:rPr>
                  <w:sz w:val="16"/>
                  <w:szCs w:val="16"/>
                </w:rPr>
                <w:t>S1-231</w:t>
              </w:r>
              <w:r w:rsidR="00F1307D">
                <w:rPr>
                  <w:sz w:val="16"/>
                  <w:szCs w:val="16"/>
                </w:rPr>
                <w:t>771</w:t>
              </w:r>
              <w:r w:rsidR="00F1307D">
                <w:rPr>
                  <w:sz w:val="16"/>
                  <w:szCs w:val="16"/>
                </w:rPr>
                <w:t>:</w:t>
              </w:r>
              <w:r w:rsidR="00F1307D">
                <w:rPr>
                  <w:sz w:val="16"/>
                  <w:szCs w:val="16"/>
                </w:rPr>
                <w:t xml:space="preserve"> </w:t>
              </w:r>
              <w:r w:rsidR="00F1307D">
                <w:rPr>
                  <w:sz w:val="16"/>
                  <w:szCs w:val="16"/>
                </w:rPr>
                <w:t>S1-231</w:t>
              </w:r>
              <w:r w:rsidR="00F1307D">
                <w:rPr>
                  <w:sz w:val="16"/>
                  <w:szCs w:val="16"/>
                </w:rPr>
                <w:t>772</w:t>
              </w:r>
            </w:ins>
          </w:p>
        </w:tc>
        <w:tc>
          <w:tcPr>
            <w:tcW w:w="708" w:type="dxa"/>
            <w:shd w:val="solid" w:color="FFFFFF" w:fill="auto"/>
          </w:tcPr>
          <w:p w14:paraId="133967E3" w14:textId="6692AFC2" w:rsidR="006E7F20" w:rsidRPr="00F1307D" w:rsidRDefault="00375E1C" w:rsidP="00893060">
            <w:pPr>
              <w:pStyle w:val="TAC"/>
              <w:rPr>
                <w:ins w:id="1758" w:author="Xiaonan Shi" w:date="2023-05-30T19:00:00Z"/>
                <w:sz w:val="16"/>
                <w:szCs w:val="16"/>
                <w:lang w:eastAsia="zh-CN"/>
              </w:rPr>
            </w:pPr>
            <w:ins w:id="1759" w:author="Xiaonan Shi" w:date="2023-05-30T19:01:00Z">
              <w:r>
                <w:rPr>
                  <w:sz w:val="16"/>
                  <w:szCs w:val="16"/>
                  <w:lang w:eastAsia="zh-CN"/>
                </w:rPr>
                <w:t>1.1.0</w:t>
              </w:r>
            </w:ins>
          </w:p>
        </w:tc>
      </w:tr>
    </w:tbl>
    <w:p w14:paraId="6AE5F0B0" w14:textId="2210DE2E" w:rsidR="00080512" w:rsidRDefault="00080512" w:rsidP="002577A9">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A9760" w14:textId="77777777" w:rsidR="00DE1C5E" w:rsidRDefault="00DE1C5E">
      <w:r>
        <w:separator/>
      </w:r>
    </w:p>
  </w:endnote>
  <w:endnote w:type="continuationSeparator" w:id="0">
    <w:p w14:paraId="6CC3FFCD" w14:textId="77777777" w:rsidR="00DE1C5E" w:rsidRDefault="00DE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9194A" w:rsidRDefault="00F9194A">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A9E09" w14:textId="77777777" w:rsidR="00DE1C5E" w:rsidRDefault="00DE1C5E">
      <w:r>
        <w:separator/>
      </w:r>
    </w:p>
  </w:footnote>
  <w:footnote w:type="continuationSeparator" w:id="0">
    <w:p w14:paraId="2687EB9D" w14:textId="77777777" w:rsidR="00DE1C5E" w:rsidRDefault="00DE1C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8AB5D38"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DAD">
      <w:rPr>
        <w:rFonts w:ascii="Arial" w:hAnsi="Arial" w:cs="Arial"/>
        <w:b/>
        <w:noProof/>
        <w:sz w:val="18"/>
        <w:szCs w:val="18"/>
      </w:rPr>
      <w:t>3GPP TR 22.882 V1.01.0 (2023-0306)</w:t>
    </w:r>
    <w:r>
      <w:rPr>
        <w:rFonts w:ascii="Arial" w:hAnsi="Arial" w:cs="Arial"/>
        <w:b/>
        <w:sz w:val="18"/>
        <w:szCs w:val="18"/>
      </w:rPr>
      <w:fldChar w:fldCharType="end"/>
    </w:r>
  </w:p>
  <w:p w14:paraId="7A6BC72E" w14:textId="10C0EA64"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DAD">
      <w:rPr>
        <w:rFonts w:ascii="Arial" w:hAnsi="Arial" w:cs="Arial"/>
        <w:b/>
        <w:noProof/>
        <w:sz w:val="18"/>
        <w:szCs w:val="18"/>
      </w:rPr>
      <w:t>33</w:t>
    </w:r>
    <w:r>
      <w:rPr>
        <w:rFonts w:ascii="Arial" w:hAnsi="Arial" w:cs="Arial"/>
        <w:b/>
        <w:sz w:val="18"/>
        <w:szCs w:val="18"/>
      </w:rPr>
      <w:fldChar w:fldCharType="end"/>
    </w:r>
  </w:p>
  <w:p w14:paraId="13C538E8" w14:textId="3DE9156B"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DAD">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宋体"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14"/>
  </w:num>
  <w:num w:numId="7">
    <w:abstractNumId w:val="3"/>
  </w:num>
  <w:num w:numId="8">
    <w:abstractNumId w:val="17"/>
  </w:num>
  <w:num w:numId="9">
    <w:abstractNumId w:val="18"/>
  </w:num>
  <w:num w:numId="10">
    <w:abstractNumId w:val="6"/>
  </w:num>
  <w:num w:numId="11">
    <w:abstractNumId w:val="15"/>
  </w:num>
  <w:num w:numId="12">
    <w:abstractNumId w:val="13"/>
  </w:num>
  <w:num w:numId="13">
    <w:abstractNumId w:val="11"/>
  </w:num>
  <w:num w:numId="14">
    <w:abstractNumId w:val="2"/>
  </w:num>
  <w:num w:numId="15">
    <w:abstractNumId w:val="9"/>
  </w:num>
  <w:num w:numId="16">
    <w:abstractNumId w:val="8"/>
  </w:num>
  <w:num w:numId="17">
    <w:abstractNumId w:val="12"/>
  </w:num>
  <w:num w:numId="18">
    <w:abstractNumId w:val="10"/>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S1-231179">
    <w15:presenceInfo w15:providerId="None" w15:userId="S1-231179"/>
  </w15:person>
  <w15:person w15:author="S1-231531">
    <w15:presenceInfo w15:providerId="None" w15:userId="S1-231531"/>
  </w15:person>
  <w15:person w15:author="S1-231277">
    <w15:presenceInfo w15:providerId="None" w15:userId="S1-231277"/>
  </w15:person>
  <w15:person w15:author="S1-231180">
    <w15:presenceInfo w15:providerId="None" w15:userId="S1-231180"/>
  </w15:person>
  <w15:person w15:author="S1-231532">
    <w15:presenceInfo w15:providerId="None" w15:userId="S1-231532"/>
  </w15:person>
  <w15:person w15:author="S1-231533">
    <w15:presenceInfo w15:providerId="None" w15:userId="S1-231533"/>
  </w15:person>
  <w15:person w15:author="S1-231770">
    <w15:presenceInfo w15:providerId="None" w15:userId="S1-231770"/>
  </w15:person>
  <w15:person w15:author="S1-231550">
    <w15:presenceInfo w15:providerId="None" w15:userId="S1-231550"/>
  </w15:person>
  <w15:person w15:author="S1-231540">
    <w15:presenceInfo w15:providerId="None" w15:userId="S1-231540"/>
  </w15:person>
  <w15:person w15:author="S1-231543">
    <w15:presenceInfo w15:providerId="None" w15:userId="S1-231543"/>
  </w15:person>
  <w15:person w15:author="S1-231552">
    <w15:presenceInfo w15:providerId="None" w15:userId="S1-231552"/>
  </w15:person>
  <w15:person w15:author="S1-231553">
    <w15:presenceInfo w15:providerId="None" w15:userId="S1-231553"/>
  </w15:person>
  <w15:person w15:author="S1-231771">
    <w15:presenceInfo w15:providerId="None" w15:userId="S1-231771"/>
  </w15:person>
  <w15:person w15:author="S1-231772">
    <w15:presenceInfo w15:providerId="None" w15:userId="S1-231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37145"/>
    <w:rsid w:val="00147545"/>
    <w:rsid w:val="00160668"/>
    <w:rsid w:val="00160D5C"/>
    <w:rsid w:val="0016536A"/>
    <w:rsid w:val="001705C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1ECD"/>
    <w:rsid w:val="00565087"/>
    <w:rsid w:val="005662BC"/>
    <w:rsid w:val="00582F7D"/>
    <w:rsid w:val="005872E6"/>
    <w:rsid w:val="00597B11"/>
    <w:rsid w:val="00597CF9"/>
    <w:rsid w:val="005B183C"/>
    <w:rsid w:val="005B58E5"/>
    <w:rsid w:val="005B7772"/>
    <w:rsid w:val="005C73B2"/>
    <w:rsid w:val="005D2E01"/>
    <w:rsid w:val="005D395D"/>
    <w:rsid w:val="005D7526"/>
    <w:rsid w:val="005E297A"/>
    <w:rsid w:val="005E4BB2"/>
    <w:rsid w:val="005F5A8F"/>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0F8F"/>
    <w:rsid w:val="00942EC2"/>
    <w:rsid w:val="00950589"/>
    <w:rsid w:val="00952186"/>
    <w:rsid w:val="009616FD"/>
    <w:rsid w:val="0096232A"/>
    <w:rsid w:val="00965860"/>
    <w:rsid w:val="00977C60"/>
    <w:rsid w:val="00994DD7"/>
    <w:rsid w:val="009A7AEC"/>
    <w:rsid w:val="009D4BA1"/>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E1C5E"/>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42274"/>
    <w:rsid w:val="00F447AE"/>
    <w:rsid w:val="00F469BA"/>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uiPriority w:val="99"/>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c">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a0"/>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ad">
    <w:name w:val="Revision"/>
    <w:hidden/>
    <w:uiPriority w:val="99"/>
    <w:semiHidden/>
    <w:rsid w:val="00DC7940"/>
    <w:rPr>
      <w:lang w:eastAsia="en-US"/>
    </w:rPr>
  </w:style>
  <w:style w:type="character" w:customStyle="1" w:styleId="10">
    <w:name w:val="标题 1 字符"/>
    <w:basedOn w:val="a0"/>
    <w:link w:val="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ae">
    <w:name w:val="List Paragraph"/>
    <w:basedOn w:val="a"/>
    <w:uiPriority w:val="34"/>
    <w:qFormat/>
    <w:rsid w:val="0096232A"/>
    <w:pPr>
      <w:ind w:left="720"/>
      <w:contextualSpacing/>
    </w:pPr>
    <w:rPr>
      <w:rFonts w:eastAsia="宋体"/>
    </w:rPr>
  </w:style>
  <w:style w:type="character" w:customStyle="1" w:styleId="20">
    <w:name w:val="标题 2 字符"/>
    <w:link w:val="2"/>
    <w:rsid w:val="00CC60EA"/>
    <w:rPr>
      <w:rFonts w:ascii="Arial" w:hAnsi="Arial"/>
      <w:sz w:val="32"/>
      <w:lang w:eastAsia="en-US"/>
    </w:rPr>
  </w:style>
  <w:style w:type="character" w:customStyle="1" w:styleId="30">
    <w:name w:val="标题 3 字符"/>
    <w:link w:val="3"/>
    <w:rsid w:val="00CC60EA"/>
    <w:rPr>
      <w:rFonts w:ascii="Arial" w:hAnsi="Arial"/>
      <w:sz w:val="28"/>
      <w:lang w:eastAsia="en-US"/>
    </w:rPr>
  </w:style>
  <w:style w:type="paragraph" w:styleId="af">
    <w:name w:val="List"/>
    <w:basedOn w:val="a"/>
    <w:rsid w:val="00CC60EA"/>
    <w:pPr>
      <w:ind w:left="283" w:hanging="283"/>
      <w:contextualSpacing/>
    </w:pPr>
    <w:rPr>
      <w:rFonts w:eastAsia="Times New Roman"/>
    </w:rPr>
  </w:style>
  <w:style w:type="character" w:customStyle="1" w:styleId="a4">
    <w:name w:val="页眉 字符"/>
    <w:link w:val="a3"/>
    <w:rsid w:val="00CC60EA"/>
    <w:rPr>
      <w:rFonts w:ascii="Arial" w:hAnsi="Arial"/>
      <w:b/>
      <w:noProof/>
      <w:sz w:val="18"/>
      <w:lang w:eastAsia="ja-JP"/>
    </w:rPr>
  </w:style>
  <w:style w:type="character" w:customStyle="1" w:styleId="a6">
    <w:name w:val="页脚 字符"/>
    <w:link w:val="a5"/>
    <w:rsid w:val="00CC60EA"/>
    <w:rPr>
      <w:rFonts w:ascii="Arial" w:hAnsi="Arial"/>
      <w:b/>
      <w:i/>
      <w:noProof/>
      <w:sz w:val="18"/>
      <w:lang w:eastAsia="ja-JP"/>
    </w:rPr>
  </w:style>
  <w:style w:type="character" w:customStyle="1" w:styleId="af0">
    <w:name w:val="未解析的提及"/>
    <w:uiPriority w:val="99"/>
    <w:semiHidden/>
    <w:unhideWhenUsed/>
    <w:rsid w:val="00CC60EA"/>
    <w:rPr>
      <w:color w:val="605E5C"/>
      <w:shd w:val="clear" w:color="auto" w:fill="E1DFDD"/>
    </w:rPr>
  </w:style>
  <w:style w:type="character" w:styleId="af1">
    <w:name w:val="annotation reference"/>
    <w:rsid w:val="00CC60EA"/>
    <w:rPr>
      <w:sz w:val="18"/>
      <w:szCs w:val="18"/>
    </w:rPr>
  </w:style>
  <w:style w:type="paragraph" w:styleId="af2">
    <w:name w:val="annotation text"/>
    <w:basedOn w:val="a"/>
    <w:link w:val="af3"/>
    <w:rsid w:val="00CC60EA"/>
    <w:rPr>
      <w:rFonts w:eastAsia="Times New Roman"/>
    </w:rPr>
  </w:style>
  <w:style w:type="character" w:customStyle="1" w:styleId="af3">
    <w:name w:val="批注文字 字符"/>
    <w:basedOn w:val="a0"/>
    <w:link w:val="af2"/>
    <w:rsid w:val="00CC60EA"/>
    <w:rPr>
      <w:rFonts w:eastAsia="Times New Roman"/>
      <w:lang w:eastAsia="en-US"/>
    </w:rPr>
  </w:style>
  <w:style w:type="paragraph" w:styleId="af4">
    <w:name w:val="annotation subject"/>
    <w:basedOn w:val="af2"/>
    <w:next w:val="af2"/>
    <w:link w:val="af5"/>
    <w:rsid w:val="00CC60EA"/>
    <w:rPr>
      <w:b/>
      <w:bCs/>
    </w:rPr>
  </w:style>
  <w:style w:type="character" w:customStyle="1" w:styleId="af5">
    <w:name w:val="批注主题 字符"/>
    <w:basedOn w:val="af3"/>
    <w:link w:val="af4"/>
    <w:rsid w:val="00CC60EA"/>
    <w:rPr>
      <w:rFonts w:eastAsia="Times New Roman"/>
      <w:b/>
      <w:bCs/>
      <w:lang w:eastAsia="en-US"/>
    </w:rPr>
  </w:style>
  <w:style w:type="paragraph" w:styleId="af6">
    <w:name w:val="footnote text"/>
    <w:basedOn w:val="a"/>
    <w:link w:val="af7"/>
    <w:rsid w:val="00CC60EA"/>
    <w:rPr>
      <w:rFonts w:eastAsia="Times New Roman"/>
    </w:rPr>
  </w:style>
  <w:style w:type="character" w:customStyle="1" w:styleId="af7">
    <w:name w:val="脚注文本 字符"/>
    <w:basedOn w:val="a0"/>
    <w:link w:val="af6"/>
    <w:rsid w:val="00CC60EA"/>
    <w:rPr>
      <w:rFonts w:eastAsia="Times New Roman"/>
      <w:lang w:eastAsia="en-US"/>
    </w:rPr>
  </w:style>
  <w:style w:type="character" w:styleId="af8">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8DB12-349F-4369-8671-4FD48B28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40</Pages>
  <Words>17541</Words>
  <Characters>99990</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22</cp:revision>
  <cp:lastPrinted>2019-02-25T14:05:00Z</cp:lastPrinted>
  <dcterms:created xsi:type="dcterms:W3CDTF">2023-05-29T02:33:00Z</dcterms:created>
  <dcterms:modified xsi:type="dcterms:W3CDTF">2023-05-30T11:10:00Z</dcterms:modified>
</cp:coreProperties>
</file>